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1C345F66"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F7521E">
        <w:rPr>
          <w:rFonts w:cs="Arial"/>
          <w:b/>
          <w:i/>
          <w:noProof/>
          <w:sz w:val="24"/>
          <w:szCs w:val="24"/>
          <w:lang w:val="en-US"/>
        </w:rPr>
        <w:t>02915</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C27660"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ADD07DB" w:rsidR="00830A69" w:rsidRPr="00410371" w:rsidRDefault="00F7521E" w:rsidP="00B3248E">
            <w:pPr>
              <w:pStyle w:val="CRCoverPage"/>
              <w:spacing w:after="0"/>
              <w:rPr>
                <w:noProof/>
              </w:rPr>
            </w:pPr>
            <w:r>
              <w:rPr>
                <w:b/>
                <w:noProof/>
                <w:sz w:val="28"/>
              </w:rPr>
              <w:t>5733</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C27660" w:rsidP="00B3248E">
            <w:pPr>
              <w:pStyle w:val="CRCoverPage"/>
              <w:spacing w:after="0"/>
              <w:jc w:val="center"/>
              <w:rPr>
                <w:b/>
                <w:noProof/>
              </w:rPr>
            </w:pPr>
            <w:r>
              <w:fldChar w:fldCharType="begin"/>
            </w:r>
            <w:r>
              <w:instrText xml:space="preserve"> DOCPROPERTY  Revision  \* MERGEFORMAT </w:instrText>
            </w:r>
            <w:r>
              <w:fldChar w:fldCharType="separate"/>
            </w:r>
            <w:r w:rsidR="00830A69">
              <w:rPr>
                <w:b/>
                <w:noProof/>
                <w:sz w:val="28"/>
              </w:rPr>
              <w:t>-</w:t>
            </w:r>
            <w:r>
              <w:rPr>
                <w:b/>
                <w:noProof/>
                <w:sz w:val="28"/>
              </w:rPr>
              <w:fldChar w:fldCharType="end"/>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2DFABAB" w:rsidR="00830A69" w:rsidRPr="00410371" w:rsidRDefault="00C27660"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22098D">
              <w:rPr>
                <w:b/>
                <w:noProof/>
                <w:sz w:val="28"/>
              </w:rPr>
              <w:t>6</w:t>
            </w:r>
            <w:r w:rsidR="00830A69">
              <w:rPr>
                <w:b/>
                <w:noProof/>
                <w:sz w:val="28"/>
              </w:rPr>
              <w:t>.</w:t>
            </w:r>
            <w:r w:rsidR="003577ED">
              <w:rPr>
                <w:b/>
                <w:noProof/>
                <w:sz w:val="28"/>
              </w:rPr>
              <w:t>8</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6C8E3E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5EDA6F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65D35">
              <w:rPr>
                <w:noProof/>
              </w:rPr>
              <w:t>, Nokia, Skyworks</w:t>
            </w:r>
            <w:r w:rsidR="002A282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41B9CAFD" w:rsidR="00830A69" w:rsidRDefault="00830A69" w:rsidP="00B3248E">
            <w:pPr>
              <w:pStyle w:val="CRCoverPage"/>
              <w:spacing w:after="0"/>
              <w:ind w:left="100"/>
              <w:rPr>
                <w:noProof/>
              </w:rPr>
            </w:pPr>
            <w:r>
              <w:rPr>
                <w:noProof/>
              </w:rPr>
              <w:t>LTE_B24</w:t>
            </w:r>
            <w:r w:rsidR="002D589E">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CC01735" w:rsidR="00830A69" w:rsidRDefault="00830A69" w:rsidP="00B3248E">
            <w:pPr>
              <w:pStyle w:val="CRCoverPage"/>
              <w:spacing w:after="0"/>
              <w:ind w:left="100"/>
              <w:rPr>
                <w:noProof/>
              </w:rPr>
            </w:pPr>
            <w:r>
              <w:t>202</w:t>
            </w:r>
            <w:r w:rsidR="00B57131">
              <w:t>1</w:t>
            </w:r>
            <w:r>
              <w:t>-1-</w:t>
            </w:r>
            <w:r w:rsidR="00F7521E">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0B1E456" w:rsidR="00830A69" w:rsidRDefault="00FE6ACB"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7208F38" w:rsidR="00830A69" w:rsidRDefault="00830A69" w:rsidP="00B3248E">
            <w:pPr>
              <w:pStyle w:val="CRCoverPage"/>
              <w:spacing w:after="0"/>
              <w:ind w:left="100"/>
              <w:rPr>
                <w:noProof/>
              </w:rPr>
            </w:pPr>
            <w:r>
              <w:t>Rel-1</w:t>
            </w:r>
            <w:r w:rsidR="005869A2">
              <w:t>6</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6DAB1D9" w:rsidR="00830A69" w:rsidRDefault="00830A69" w:rsidP="00B3248E">
            <w:pPr>
              <w:pStyle w:val="CRCoverPage"/>
              <w:spacing w:after="0"/>
              <w:ind w:left="100"/>
              <w:rPr>
                <w:noProof/>
              </w:rPr>
            </w:pPr>
            <w:r>
              <w:rPr>
                <w:noProof/>
              </w:rPr>
              <w:t>5.5, 5.7.4, 6.2.4, 6.6.3.3</w:t>
            </w:r>
            <w:r w:rsidR="00FE6ACB">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6069CF93"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465AB" w14:textId="1C3742AC" w:rsidR="008E642F" w:rsidRDefault="008E642F" w:rsidP="005869A2">
      <w:pPr>
        <w:rPr>
          <w:noProof/>
          <w:color w:val="0070C0"/>
        </w:rPr>
      </w:pPr>
    </w:p>
    <w:p w14:paraId="5F2A56F1" w14:textId="77777777" w:rsidR="005869A2" w:rsidRPr="001D386E" w:rsidRDefault="005869A2" w:rsidP="005869A2">
      <w:pPr>
        <w:pStyle w:val="Heading2"/>
      </w:pPr>
      <w:bookmarkStart w:id="0" w:name="_Toc368026195"/>
      <w:r w:rsidRPr="001D386E">
        <w:t>5.5</w:t>
      </w:r>
      <w:r w:rsidRPr="001D386E">
        <w:tab/>
        <w:t>Operating bands</w:t>
      </w:r>
      <w:bookmarkEnd w:id="0"/>
    </w:p>
    <w:p w14:paraId="765651C9" w14:textId="77777777" w:rsidR="005869A2" w:rsidRPr="001D386E" w:rsidRDefault="005869A2" w:rsidP="005869A2">
      <w:r w:rsidRPr="001D386E">
        <w:t>E-UTRA is designed to operate in the operating bands defined in Table 5.5-1.</w:t>
      </w:r>
    </w:p>
    <w:p w14:paraId="688C7DFC" w14:textId="77777777" w:rsidR="005869A2" w:rsidRPr="001D386E" w:rsidRDefault="005869A2" w:rsidP="005869A2">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5869A2" w:rsidRPr="001D386E" w14:paraId="70ECD0EB" w14:textId="77777777" w:rsidTr="004961F9">
        <w:trPr>
          <w:jc w:val="center"/>
        </w:trPr>
        <w:tc>
          <w:tcPr>
            <w:tcW w:w="1068" w:type="dxa"/>
            <w:vMerge w:val="restart"/>
            <w:tcBorders>
              <w:top w:val="single" w:sz="4" w:space="0" w:color="auto"/>
              <w:left w:val="single" w:sz="4" w:space="0" w:color="auto"/>
              <w:right w:val="single" w:sz="4" w:space="0" w:color="auto"/>
            </w:tcBorders>
            <w:vAlign w:val="center"/>
          </w:tcPr>
          <w:p w14:paraId="70CA1106" w14:textId="77777777" w:rsidR="005869A2" w:rsidRPr="001D386E" w:rsidRDefault="005869A2" w:rsidP="004961F9">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2FC0347" w14:textId="77777777" w:rsidR="005869A2" w:rsidRPr="001D386E" w:rsidRDefault="005869A2" w:rsidP="004961F9">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69166414" w14:textId="77777777" w:rsidR="005869A2" w:rsidRPr="001D386E" w:rsidRDefault="005869A2" w:rsidP="004961F9">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1B0A3054" w14:textId="77777777" w:rsidR="005869A2" w:rsidRPr="001D386E" w:rsidRDefault="005869A2" w:rsidP="004961F9">
            <w:pPr>
              <w:pStyle w:val="TAH"/>
              <w:rPr>
                <w:rFonts w:cs="Arial"/>
              </w:rPr>
            </w:pPr>
            <w:r w:rsidRPr="001D386E">
              <w:rPr>
                <w:rFonts w:cs="Arial"/>
              </w:rPr>
              <w:t>Duplex Mode</w:t>
            </w:r>
          </w:p>
        </w:tc>
      </w:tr>
      <w:tr w:rsidR="005869A2" w:rsidRPr="001D386E" w14:paraId="33FAA686" w14:textId="77777777" w:rsidTr="004961F9">
        <w:trPr>
          <w:jc w:val="center"/>
        </w:trPr>
        <w:tc>
          <w:tcPr>
            <w:tcW w:w="1068" w:type="dxa"/>
            <w:vMerge/>
            <w:tcBorders>
              <w:left w:val="single" w:sz="4" w:space="0" w:color="auto"/>
              <w:bottom w:val="single" w:sz="4" w:space="0" w:color="auto"/>
              <w:right w:val="single" w:sz="4" w:space="0" w:color="auto"/>
            </w:tcBorders>
            <w:vAlign w:val="center"/>
          </w:tcPr>
          <w:p w14:paraId="4817AF5F" w14:textId="77777777" w:rsidR="005869A2" w:rsidRPr="001D386E" w:rsidRDefault="005869A2"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FAFADD9" w14:textId="77777777" w:rsidR="005869A2" w:rsidRPr="001D386E" w:rsidRDefault="005869A2" w:rsidP="004961F9">
            <w:pPr>
              <w:pStyle w:val="TAH"/>
              <w:rPr>
                <w:rFonts w:cs="Arial"/>
              </w:rPr>
            </w:pPr>
            <w:r w:rsidRPr="001D386E">
              <w:rPr>
                <w:rFonts w:cs="Arial"/>
              </w:rPr>
              <w:t>F</w:t>
            </w:r>
            <w:r w:rsidRPr="001D386E">
              <w:rPr>
                <w:rFonts w:cs="Arial"/>
                <w:vertAlign w:val="subscript"/>
              </w:rPr>
              <w:t>UL_low</w:t>
            </w:r>
            <w:r w:rsidRPr="001D386E">
              <w:rPr>
                <w:rFonts w:cs="Arial"/>
              </w:rPr>
              <w:t xml:space="preserve">   </w:t>
            </w:r>
            <w:proofErr w:type="gramStart"/>
            <w:r w:rsidRPr="001D386E">
              <w:rPr>
                <w:rFonts w:cs="Arial"/>
              </w:rPr>
              <w:t>–  F</w:t>
            </w:r>
            <w:r w:rsidRPr="001D386E">
              <w:rPr>
                <w:rFonts w:cs="Arial"/>
                <w:vertAlign w:val="subscript"/>
              </w:rPr>
              <w:t>UL</w:t>
            </w:r>
            <w:proofErr w:type="gramEnd"/>
            <w:r w:rsidRPr="001D386E">
              <w:rPr>
                <w:rFonts w:cs="Arial"/>
                <w:vertAlign w:val="subscript"/>
              </w:rPr>
              <w:t>_high</w:t>
            </w:r>
          </w:p>
        </w:tc>
        <w:tc>
          <w:tcPr>
            <w:tcW w:w="2761" w:type="dxa"/>
            <w:gridSpan w:val="3"/>
            <w:tcBorders>
              <w:top w:val="single" w:sz="4" w:space="0" w:color="auto"/>
              <w:bottom w:val="single" w:sz="4" w:space="0" w:color="auto"/>
              <w:right w:val="single" w:sz="4" w:space="0" w:color="auto"/>
            </w:tcBorders>
            <w:vAlign w:val="center"/>
          </w:tcPr>
          <w:p w14:paraId="21AD2B9C" w14:textId="77777777" w:rsidR="005869A2" w:rsidRPr="001D386E" w:rsidRDefault="005869A2" w:rsidP="004961F9">
            <w:pPr>
              <w:pStyle w:val="TAH"/>
              <w:rPr>
                <w:rFonts w:cs="Arial"/>
              </w:rPr>
            </w:pPr>
            <w:r w:rsidRPr="001D386E">
              <w:rPr>
                <w:rFonts w:cs="Arial"/>
              </w:rPr>
              <w:t>F</w:t>
            </w:r>
            <w:r w:rsidRPr="001D386E">
              <w:rPr>
                <w:rFonts w:cs="Arial"/>
                <w:vertAlign w:val="subscript"/>
              </w:rPr>
              <w:t>DL_</w:t>
            </w:r>
            <w:proofErr w:type="gramStart"/>
            <w:r w:rsidRPr="001D386E">
              <w:rPr>
                <w:rFonts w:cs="Arial"/>
                <w:vertAlign w:val="subscript"/>
              </w:rPr>
              <w:t>low</w:t>
            </w:r>
            <w:r w:rsidRPr="001D386E">
              <w:rPr>
                <w:rFonts w:cs="Arial"/>
              </w:rPr>
              <w:t xml:space="preserve">  –</w:t>
            </w:r>
            <w:proofErr w:type="gramEnd"/>
            <w:r w:rsidRPr="001D386E">
              <w:rPr>
                <w:rFonts w:cs="Arial"/>
              </w:rPr>
              <w:t xml:space="preserve">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B6EC7FB" w14:textId="77777777" w:rsidR="005869A2" w:rsidRPr="001D386E" w:rsidRDefault="005869A2" w:rsidP="004961F9">
            <w:pPr>
              <w:pStyle w:val="TAC"/>
              <w:rPr>
                <w:rFonts w:cs="Arial"/>
              </w:rPr>
            </w:pPr>
          </w:p>
        </w:tc>
      </w:tr>
      <w:tr w:rsidR="005869A2" w:rsidRPr="001D386E" w14:paraId="3B6A7F2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D34151" w14:textId="77777777" w:rsidR="005869A2" w:rsidRPr="001D386E" w:rsidRDefault="005869A2" w:rsidP="004961F9">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107D83B7" w14:textId="77777777" w:rsidR="005869A2" w:rsidRPr="001D386E" w:rsidRDefault="005869A2" w:rsidP="004961F9">
            <w:pPr>
              <w:pStyle w:val="TAR"/>
              <w:rPr>
                <w:rFonts w:cs="Arial"/>
              </w:rPr>
            </w:pPr>
            <w:r w:rsidRPr="001D386E">
              <w:rPr>
                <w:rFonts w:cs="Arial"/>
              </w:rPr>
              <w:t>1920 MHz</w:t>
            </w:r>
          </w:p>
        </w:tc>
        <w:tc>
          <w:tcPr>
            <w:tcW w:w="517" w:type="dxa"/>
            <w:tcBorders>
              <w:top w:val="single" w:sz="4" w:space="0" w:color="auto"/>
              <w:bottom w:val="single" w:sz="4" w:space="0" w:color="auto"/>
            </w:tcBorders>
          </w:tcPr>
          <w:p w14:paraId="3A32BB4D"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7485F2D" w14:textId="77777777" w:rsidR="005869A2" w:rsidRPr="001D386E" w:rsidRDefault="005869A2" w:rsidP="004961F9">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3E7811E5"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1F53622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CE90B1E" w14:textId="77777777" w:rsidR="005869A2" w:rsidRPr="001D386E" w:rsidRDefault="005869A2"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35C6A64" w14:textId="77777777" w:rsidR="005869A2" w:rsidRPr="001D386E" w:rsidRDefault="005869A2" w:rsidP="004961F9">
            <w:pPr>
              <w:pStyle w:val="TAC"/>
              <w:rPr>
                <w:rFonts w:cs="Arial"/>
              </w:rPr>
            </w:pPr>
            <w:r w:rsidRPr="001D386E">
              <w:rPr>
                <w:rFonts w:cs="Arial"/>
              </w:rPr>
              <w:t>FDD</w:t>
            </w:r>
          </w:p>
        </w:tc>
      </w:tr>
      <w:tr w:rsidR="005869A2" w:rsidRPr="001D386E" w14:paraId="377BA6F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9BF81D" w14:textId="77777777" w:rsidR="005869A2" w:rsidRPr="001D386E" w:rsidRDefault="005869A2" w:rsidP="004961F9">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1D8A7CA7"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64DCDFE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8871EA1" w14:textId="77777777" w:rsidR="005869A2" w:rsidRPr="001D386E" w:rsidRDefault="005869A2" w:rsidP="004961F9">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42AEBB50"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4454C81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38C5CD8" w14:textId="77777777" w:rsidR="005869A2" w:rsidRPr="001D386E" w:rsidRDefault="005869A2"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AD27913" w14:textId="77777777" w:rsidR="005869A2" w:rsidRPr="001D386E" w:rsidRDefault="005869A2" w:rsidP="004961F9">
            <w:pPr>
              <w:pStyle w:val="TAC"/>
              <w:rPr>
                <w:rFonts w:cs="Arial"/>
              </w:rPr>
            </w:pPr>
            <w:r w:rsidRPr="001D386E">
              <w:rPr>
                <w:rFonts w:cs="Arial"/>
              </w:rPr>
              <w:t>FDD</w:t>
            </w:r>
          </w:p>
        </w:tc>
      </w:tr>
      <w:tr w:rsidR="005869A2" w:rsidRPr="001D386E" w14:paraId="0A7279BD"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C236FE" w14:textId="77777777" w:rsidR="005869A2" w:rsidRPr="001D386E" w:rsidRDefault="005869A2" w:rsidP="004961F9">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3EC46426"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0F42D04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13D4921" w14:textId="77777777" w:rsidR="005869A2" w:rsidRPr="001D386E" w:rsidRDefault="005869A2" w:rsidP="004961F9">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772B2AD6" w14:textId="77777777" w:rsidR="005869A2" w:rsidRPr="001D386E" w:rsidRDefault="005869A2" w:rsidP="004961F9">
            <w:pPr>
              <w:pStyle w:val="TAR"/>
              <w:rPr>
                <w:rFonts w:cs="Arial"/>
              </w:rPr>
            </w:pPr>
            <w:r w:rsidRPr="001D386E">
              <w:rPr>
                <w:rFonts w:cs="Arial"/>
              </w:rPr>
              <w:t>1805 MHz</w:t>
            </w:r>
          </w:p>
        </w:tc>
        <w:tc>
          <w:tcPr>
            <w:tcW w:w="317" w:type="dxa"/>
            <w:tcBorders>
              <w:top w:val="single" w:sz="4" w:space="0" w:color="auto"/>
              <w:bottom w:val="single" w:sz="4" w:space="0" w:color="auto"/>
            </w:tcBorders>
          </w:tcPr>
          <w:p w14:paraId="4E17484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E3BD0D5" w14:textId="77777777" w:rsidR="005869A2" w:rsidRPr="001D386E" w:rsidRDefault="005869A2" w:rsidP="004961F9">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07C778D0" w14:textId="77777777" w:rsidR="005869A2" w:rsidRPr="001D386E" w:rsidRDefault="005869A2" w:rsidP="004961F9">
            <w:pPr>
              <w:pStyle w:val="TAC"/>
              <w:rPr>
                <w:rFonts w:cs="Arial"/>
              </w:rPr>
            </w:pPr>
            <w:r w:rsidRPr="001D386E">
              <w:rPr>
                <w:rFonts w:cs="Arial"/>
              </w:rPr>
              <w:t>FDD</w:t>
            </w:r>
          </w:p>
        </w:tc>
      </w:tr>
      <w:tr w:rsidR="005869A2" w:rsidRPr="001D386E" w14:paraId="6F1FC61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4B507A6" w14:textId="77777777" w:rsidR="005869A2" w:rsidRPr="001D386E" w:rsidRDefault="005869A2" w:rsidP="004961F9">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0FF349CB"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0362A61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8ACD24" w14:textId="77777777" w:rsidR="005869A2" w:rsidRPr="001D386E" w:rsidRDefault="005869A2" w:rsidP="004961F9">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39ECE9E5"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50D5CDE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4A1833" w14:textId="77777777" w:rsidR="005869A2" w:rsidRPr="001D386E" w:rsidRDefault="005869A2" w:rsidP="004961F9">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768F3637" w14:textId="77777777" w:rsidR="005869A2" w:rsidRPr="001D386E" w:rsidRDefault="005869A2" w:rsidP="004961F9">
            <w:pPr>
              <w:pStyle w:val="TAC"/>
              <w:rPr>
                <w:rFonts w:cs="Arial"/>
              </w:rPr>
            </w:pPr>
            <w:r w:rsidRPr="001D386E">
              <w:rPr>
                <w:rFonts w:cs="Arial"/>
              </w:rPr>
              <w:t>FDD</w:t>
            </w:r>
          </w:p>
        </w:tc>
      </w:tr>
      <w:tr w:rsidR="005869A2" w:rsidRPr="001D386E" w14:paraId="647A8C0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FECEE6" w14:textId="77777777" w:rsidR="005869A2" w:rsidRPr="001D386E" w:rsidRDefault="005869A2" w:rsidP="004961F9">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3A541B1B" w14:textId="77777777" w:rsidR="005869A2" w:rsidRPr="001D386E" w:rsidRDefault="005869A2" w:rsidP="004961F9">
            <w:pPr>
              <w:pStyle w:val="TAR"/>
              <w:rPr>
                <w:rFonts w:cs="Arial"/>
              </w:rPr>
            </w:pPr>
            <w:r w:rsidRPr="001D386E">
              <w:rPr>
                <w:rFonts w:cs="Arial"/>
              </w:rPr>
              <w:t>824 MHz</w:t>
            </w:r>
          </w:p>
        </w:tc>
        <w:tc>
          <w:tcPr>
            <w:tcW w:w="517" w:type="dxa"/>
            <w:tcBorders>
              <w:top w:val="single" w:sz="4" w:space="0" w:color="auto"/>
              <w:bottom w:val="single" w:sz="4" w:space="0" w:color="auto"/>
            </w:tcBorders>
          </w:tcPr>
          <w:p w14:paraId="47A0B49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B3C361A" w14:textId="77777777" w:rsidR="005869A2" w:rsidRPr="001D386E" w:rsidRDefault="005869A2" w:rsidP="004961F9">
            <w:pPr>
              <w:pStyle w:val="TAL"/>
              <w:rPr>
                <w:rFonts w:cs="Arial"/>
              </w:rPr>
            </w:pPr>
            <w:r w:rsidRPr="001D386E">
              <w:rPr>
                <w:rFonts w:cs="Arial"/>
              </w:rPr>
              <w:t>849 MHz</w:t>
            </w:r>
          </w:p>
        </w:tc>
        <w:tc>
          <w:tcPr>
            <w:tcW w:w="1243" w:type="dxa"/>
            <w:tcBorders>
              <w:top w:val="single" w:sz="4" w:space="0" w:color="auto"/>
              <w:bottom w:val="single" w:sz="4" w:space="0" w:color="auto"/>
            </w:tcBorders>
          </w:tcPr>
          <w:p w14:paraId="4FF48752" w14:textId="77777777" w:rsidR="005869A2" w:rsidRPr="001D386E" w:rsidRDefault="005869A2" w:rsidP="004961F9">
            <w:pPr>
              <w:pStyle w:val="TAR"/>
              <w:rPr>
                <w:rFonts w:cs="Arial"/>
              </w:rPr>
            </w:pPr>
            <w:r w:rsidRPr="001D386E">
              <w:rPr>
                <w:rFonts w:cs="Arial"/>
              </w:rPr>
              <w:t>869 MHz</w:t>
            </w:r>
          </w:p>
        </w:tc>
        <w:tc>
          <w:tcPr>
            <w:tcW w:w="317" w:type="dxa"/>
            <w:tcBorders>
              <w:top w:val="single" w:sz="4" w:space="0" w:color="auto"/>
              <w:bottom w:val="single" w:sz="4" w:space="0" w:color="auto"/>
            </w:tcBorders>
          </w:tcPr>
          <w:p w14:paraId="72F822A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55BCDA" w14:textId="77777777" w:rsidR="005869A2" w:rsidRPr="001D386E" w:rsidRDefault="005869A2" w:rsidP="004961F9">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583AD7ED" w14:textId="77777777" w:rsidR="005869A2" w:rsidRPr="001D386E" w:rsidRDefault="005869A2" w:rsidP="004961F9">
            <w:pPr>
              <w:pStyle w:val="TAC"/>
              <w:rPr>
                <w:rFonts w:cs="Arial"/>
              </w:rPr>
            </w:pPr>
            <w:r w:rsidRPr="001D386E">
              <w:rPr>
                <w:rFonts w:cs="Arial"/>
              </w:rPr>
              <w:t>FDD</w:t>
            </w:r>
          </w:p>
        </w:tc>
      </w:tr>
      <w:tr w:rsidR="005869A2" w:rsidRPr="001D386E" w14:paraId="03FA8F1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5B5FE1" w14:textId="77777777" w:rsidR="005869A2" w:rsidRPr="001D386E" w:rsidRDefault="005869A2" w:rsidP="004961F9">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687A2B6E" w14:textId="77777777" w:rsidR="005869A2" w:rsidRPr="001D386E" w:rsidRDefault="005869A2"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31E0FBF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F3021BB" w14:textId="77777777" w:rsidR="005869A2" w:rsidRPr="001D386E" w:rsidRDefault="005869A2" w:rsidP="004961F9">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148AD056" w14:textId="77777777" w:rsidR="005869A2" w:rsidRPr="001D386E" w:rsidRDefault="005869A2"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2C673F1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FEB687D" w14:textId="77777777" w:rsidR="005869A2" w:rsidRPr="001D386E" w:rsidRDefault="005869A2" w:rsidP="004961F9">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551439CF" w14:textId="77777777" w:rsidR="005869A2" w:rsidRPr="001D386E" w:rsidRDefault="005869A2" w:rsidP="004961F9">
            <w:pPr>
              <w:pStyle w:val="TAC"/>
              <w:rPr>
                <w:rFonts w:cs="Arial"/>
              </w:rPr>
            </w:pPr>
            <w:r w:rsidRPr="001D386E">
              <w:rPr>
                <w:rFonts w:cs="Arial"/>
              </w:rPr>
              <w:t>FDD</w:t>
            </w:r>
          </w:p>
        </w:tc>
      </w:tr>
      <w:tr w:rsidR="005869A2" w:rsidRPr="001D386E" w14:paraId="46A1D62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505DD7" w14:textId="77777777" w:rsidR="005869A2" w:rsidRPr="001D386E" w:rsidRDefault="005869A2" w:rsidP="004961F9">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2C2CDDF1" w14:textId="77777777" w:rsidR="005869A2" w:rsidRPr="001D386E" w:rsidRDefault="005869A2" w:rsidP="004961F9">
            <w:pPr>
              <w:pStyle w:val="TAR"/>
              <w:rPr>
                <w:rFonts w:cs="Arial"/>
              </w:rPr>
            </w:pPr>
            <w:r w:rsidRPr="001D386E">
              <w:rPr>
                <w:rFonts w:cs="Arial"/>
              </w:rPr>
              <w:t>2500 MHz</w:t>
            </w:r>
          </w:p>
        </w:tc>
        <w:tc>
          <w:tcPr>
            <w:tcW w:w="517" w:type="dxa"/>
            <w:tcBorders>
              <w:top w:val="single" w:sz="4" w:space="0" w:color="auto"/>
              <w:bottom w:val="single" w:sz="4" w:space="0" w:color="auto"/>
            </w:tcBorders>
          </w:tcPr>
          <w:p w14:paraId="504B426A"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23FAA81" w14:textId="77777777" w:rsidR="005869A2" w:rsidRPr="001D386E" w:rsidRDefault="005869A2" w:rsidP="004961F9">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F7D1A71" w14:textId="77777777" w:rsidR="005869A2" w:rsidRPr="001D386E" w:rsidRDefault="005869A2" w:rsidP="004961F9">
            <w:pPr>
              <w:pStyle w:val="TAR"/>
              <w:rPr>
                <w:rFonts w:cs="Arial"/>
              </w:rPr>
            </w:pPr>
            <w:r w:rsidRPr="001D386E">
              <w:rPr>
                <w:rFonts w:cs="Arial"/>
              </w:rPr>
              <w:t>2620 MHz</w:t>
            </w:r>
          </w:p>
        </w:tc>
        <w:tc>
          <w:tcPr>
            <w:tcW w:w="317" w:type="dxa"/>
            <w:tcBorders>
              <w:top w:val="single" w:sz="4" w:space="0" w:color="auto"/>
              <w:bottom w:val="single" w:sz="4" w:space="0" w:color="auto"/>
            </w:tcBorders>
          </w:tcPr>
          <w:p w14:paraId="4D6C130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622D34D" w14:textId="77777777" w:rsidR="005869A2" w:rsidRPr="001D386E" w:rsidRDefault="005869A2" w:rsidP="004961F9">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4111100F" w14:textId="77777777" w:rsidR="005869A2" w:rsidRPr="001D386E" w:rsidRDefault="005869A2" w:rsidP="004961F9">
            <w:pPr>
              <w:pStyle w:val="TAC"/>
              <w:rPr>
                <w:rFonts w:cs="Arial"/>
              </w:rPr>
            </w:pPr>
            <w:r w:rsidRPr="001D386E">
              <w:rPr>
                <w:rFonts w:cs="Arial"/>
              </w:rPr>
              <w:t>FDD</w:t>
            </w:r>
          </w:p>
        </w:tc>
      </w:tr>
      <w:tr w:rsidR="005869A2" w:rsidRPr="001D386E" w14:paraId="55D4C37C" w14:textId="77777777" w:rsidTr="004961F9">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A28E88" w14:textId="77777777" w:rsidR="005869A2" w:rsidRPr="001D386E" w:rsidRDefault="005869A2" w:rsidP="004961F9">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7C42DFDA" w14:textId="77777777" w:rsidR="005869A2" w:rsidRPr="001D386E" w:rsidRDefault="005869A2" w:rsidP="004961F9">
            <w:pPr>
              <w:pStyle w:val="TAR"/>
              <w:rPr>
                <w:rFonts w:cs="Arial"/>
              </w:rPr>
            </w:pPr>
            <w:r w:rsidRPr="001D386E">
              <w:rPr>
                <w:rFonts w:cs="Arial"/>
              </w:rPr>
              <w:t>880 MHz</w:t>
            </w:r>
          </w:p>
        </w:tc>
        <w:tc>
          <w:tcPr>
            <w:tcW w:w="517" w:type="dxa"/>
            <w:tcBorders>
              <w:top w:val="single" w:sz="4" w:space="0" w:color="auto"/>
              <w:bottom w:val="single" w:sz="4" w:space="0" w:color="auto"/>
            </w:tcBorders>
          </w:tcPr>
          <w:p w14:paraId="2C92B65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36A0319" w14:textId="77777777" w:rsidR="005869A2" w:rsidRPr="001D386E" w:rsidRDefault="005869A2" w:rsidP="004961F9">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6505813D" w14:textId="77777777" w:rsidR="005869A2" w:rsidRPr="001D386E" w:rsidRDefault="005869A2" w:rsidP="004961F9">
            <w:pPr>
              <w:pStyle w:val="TAR"/>
              <w:rPr>
                <w:rFonts w:cs="Arial"/>
              </w:rPr>
            </w:pPr>
            <w:r w:rsidRPr="001D386E">
              <w:rPr>
                <w:rFonts w:cs="Arial"/>
              </w:rPr>
              <w:t>925 MHz</w:t>
            </w:r>
          </w:p>
        </w:tc>
        <w:tc>
          <w:tcPr>
            <w:tcW w:w="317" w:type="dxa"/>
            <w:tcBorders>
              <w:top w:val="single" w:sz="4" w:space="0" w:color="auto"/>
              <w:bottom w:val="single" w:sz="4" w:space="0" w:color="auto"/>
            </w:tcBorders>
          </w:tcPr>
          <w:p w14:paraId="1F3BF2F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9E53749" w14:textId="77777777" w:rsidR="005869A2" w:rsidRPr="001D386E" w:rsidRDefault="005869A2" w:rsidP="004961F9">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4986DCE3" w14:textId="77777777" w:rsidR="005869A2" w:rsidRPr="001D386E" w:rsidRDefault="005869A2" w:rsidP="004961F9">
            <w:pPr>
              <w:pStyle w:val="TAC"/>
              <w:rPr>
                <w:rFonts w:cs="Arial"/>
              </w:rPr>
            </w:pPr>
            <w:r w:rsidRPr="001D386E">
              <w:rPr>
                <w:rFonts w:cs="Arial"/>
              </w:rPr>
              <w:t>FDD</w:t>
            </w:r>
          </w:p>
        </w:tc>
      </w:tr>
      <w:tr w:rsidR="005869A2" w:rsidRPr="001D386E" w14:paraId="79DE9D5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E5C4FC6" w14:textId="77777777" w:rsidR="005869A2" w:rsidRPr="001D386E" w:rsidRDefault="005869A2" w:rsidP="004961F9">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166D5612" w14:textId="77777777" w:rsidR="005869A2" w:rsidRPr="001D386E" w:rsidRDefault="005869A2" w:rsidP="004961F9">
            <w:pPr>
              <w:pStyle w:val="TAR"/>
              <w:rPr>
                <w:rFonts w:cs="Arial"/>
              </w:rPr>
            </w:pPr>
            <w:r w:rsidRPr="001D386E">
              <w:rPr>
                <w:rFonts w:cs="Arial"/>
              </w:rPr>
              <w:t>1749.9 MHz</w:t>
            </w:r>
          </w:p>
        </w:tc>
        <w:tc>
          <w:tcPr>
            <w:tcW w:w="517" w:type="dxa"/>
            <w:tcBorders>
              <w:top w:val="single" w:sz="4" w:space="0" w:color="auto"/>
              <w:bottom w:val="single" w:sz="4" w:space="0" w:color="auto"/>
            </w:tcBorders>
          </w:tcPr>
          <w:p w14:paraId="7B8B9CA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6064BCD" w14:textId="77777777" w:rsidR="005869A2" w:rsidRPr="001D386E" w:rsidRDefault="005869A2" w:rsidP="004961F9">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2A96BEBB" w14:textId="77777777" w:rsidR="005869A2" w:rsidRPr="001D386E" w:rsidRDefault="005869A2" w:rsidP="004961F9">
            <w:pPr>
              <w:pStyle w:val="TAR"/>
              <w:rPr>
                <w:rFonts w:cs="Arial"/>
              </w:rPr>
            </w:pPr>
            <w:r w:rsidRPr="001D386E">
              <w:rPr>
                <w:rFonts w:cs="Arial"/>
              </w:rPr>
              <w:t>1844.9 MHz</w:t>
            </w:r>
          </w:p>
        </w:tc>
        <w:tc>
          <w:tcPr>
            <w:tcW w:w="317" w:type="dxa"/>
            <w:tcBorders>
              <w:top w:val="single" w:sz="4" w:space="0" w:color="auto"/>
              <w:bottom w:val="single" w:sz="4" w:space="0" w:color="auto"/>
            </w:tcBorders>
          </w:tcPr>
          <w:p w14:paraId="741FDBC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5405FCE" w14:textId="77777777" w:rsidR="005869A2" w:rsidRPr="001D386E" w:rsidRDefault="005869A2" w:rsidP="004961F9">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11A81FF4" w14:textId="77777777" w:rsidR="005869A2" w:rsidRPr="001D386E" w:rsidRDefault="005869A2" w:rsidP="004961F9">
            <w:pPr>
              <w:pStyle w:val="TAC"/>
              <w:rPr>
                <w:rFonts w:cs="Arial"/>
              </w:rPr>
            </w:pPr>
            <w:r w:rsidRPr="001D386E">
              <w:rPr>
                <w:rFonts w:cs="Arial"/>
              </w:rPr>
              <w:t>FDD</w:t>
            </w:r>
          </w:p>
        </w:tc>
      </w:tr>
      <w:tr w:rsidR="005869A2" w:rsidRPr="001D386E" w14:paraId="0516ABC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C481528" w14:textId="77777777" w:rsidR="005869A2" w:rsidRPr="001D386E" w:rsidRDefault="005869A2" w:rsidP="004961F9">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2460A308"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2A5B3B5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900D68C" w14:textId="77777777" w:rsidR="005869A2" w:rsidRPr="001D386E" w:rsidRDefault="005869A2" w:rsidP="004961F9">
            <w:pPr>
              <w:pStyle w:val="TAL"/>
              <w:rPr>
                <w:rFonts w:cs="Arial"/>
              </w:rPr>
            </w:pPr>
            <w:r w:rsidRPr="001D386E">
              <w:rPr>
                <w:rFonts w:cs="Arial"/>
              </w:rPr>
              <w:t>1770 MHz</w:t>
            </w:r>
          </w:p>
        </w:tc>
        <w:tc>
          <w:tcPr>
            <w:tcW w:w="1243" w:type="dxa"/>
            <w:tcBorders>
              <w:top w:val="single" w:sz="4" w:space="0" w:color="auto"/>
              <w:bottom w:val="single" w:sz="4" w:space="0" w:color="auto"/>
            </w:tcBorders>
          </w:tcPr>
          <w:p w14:paraId="00336D17"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4FECAF9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61A3D4E" w14:textId="77777777" w:rsidR="005869A2" w:rsidRPr="001D386E" w:rsidRDefault="005869A2"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7AEB9B1" w14:textId="77777777" w:rsidR="005869A2" w:rsidRPr="001D386E" w:rsidRDefault="005869A2" w:rsidP="004961F9">
            <w:pPr>
              <w:pStyle w:val="TAC"/>
              <w:rPr>
                <w:rFonts w:cs="Arial"/>
              </w:rPr>
            </w:pPr>
            <w:r w:rsidRPr="001D386E">
              <w:rPr>
                <w:rFonts w:cs="Arial"/>
              </w:rPr>
              <w:t>FDD</w:t>
            </w:r>
          </w:p>
        </w:tc>
      </w:tr>
      <w:tr w:rsidR="005869A2" w:rsidRPr="001D386E" w14:paraId="346AD2E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C870C5" w14:textId="77777777" w:rsidR="005869A2" w:rsidRPr="001D386E" w:rsidRDefault="005869A2" w:rsidP="004961F9">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119B04FE" w14:textId="77777777" w:rsidR="005869A2" w:rsidRPr="001D386E" w:rsidRDefault="005869A2" w:rsidP="004961F9">
            <w:pPr>
              <w:pStyle w:val="TAR"/>
              <w:rPr>
                <w:rFonts w:cs="Arial"/>
              </w:rPr>
            </w:pPr>
            <w:r w:rsidRPr="001D386E">
              <w:rPr>
                <w:rFonts w:cs="Arial"/>
              </w:rPr>
              <w:t>1427.9 MHz</w:t>
            </w:r>
          </w:p>
        </w:tc>
        <w:tc>
          <w:tcPr>
            <w:tcW w:w="517" w:type="dxa"/>
            <w:tcBorders>
              <w:top w:val="single" w:sz="4" w:space="0" w:color="auto"/>
              <w:bottom w:val="single" w:sz="4" w:space="0" w:color="auto"/>
            </w:tcBorders>
          </w:tcPr>
          <w:p w14:paraId="031B4C6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94FEEBA" w14:textId="77777777" w:rsidR="005869A2" w:rsidRPr="001D386E" w:rsidRDefault="005869A2" w:rsidP="004961F9">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1A863C74" w14:textId="77777777" w:rsidR="005869A2" w:rsidRPr="001D386E" w:rsidRDefault="005869A2" w:rsidP="004961F9">
            <w:pPr>
              <w:pStyle w:val="TAR"/>
              <w:rPr>
                <w:rFonts w:cs="Arial"/>
              </w:rPr>
            </w:pPr>
            <w:r w:rsidRPr="001D386E">
              <w:rPr>
                <w:rFonts w:cs="Arial"/>
              </w:rPr>
              <w:t>1475.9 MHz</w:t>
            </w:r>
          </w:p>
        </w:tc>
        <w:tc>
          <w:tcPr>
            <w:tcW w:w="317" w:type="dxa"/>
            <w:tcBorders>
              <w:top w:val="single" w:sz="4" w:space="0" w:color="auto"/>
              <w:bottom w:val="single" w:sz="4" w:space="0" w:color="auto"/>
            </w:tcBorders>
          </w:tcPr>
          <w:p w14:paraId="2AC9E15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DD5BC97" w14:textId="77777777" w:rsidR="005869A2" w:rsidRPr="001D386E" w:rsidRDefault="005869A2" w:rsidP="004961F9">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2BB0B05E" w14:textId="77777777" w:rsidR="005869A2" w:rsidRPr="001D386E" w:rsidRDefault="005869A2" w:rsidP="004961F9">
            <w:pPr>
              <w:pStyle w:val="TAC"/>
              <w:rPr>
                <w:rFonts w:cs="Arial"/>
              </w:rPr>
            </w:pPr>
            <w:r w:rsidRPr="001D386E">
              <w:rPr>
                <w:rFonts w:cs="Arial"/>
              </w:rPr>
              <w:t>FDD</w:t>
            </w:r>
          </w:p>
        </w:tc>
      </w:tr>
      <w:tr w:rsidR="005869A2" w:rsidRPr="001D386E" w14:paraId="5CD80D3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28B538" w14:textId="77777777" w:rsidR="005869A2" w:rsidRPr="001D386E" w:rsidRDefault="005869A2" w:rsidP="004961F9">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11BCD0A8" w14:textId="77777777" w:rsidR="005869A2" w:rsidRPr="001D386E" w:rsidRDefault="005869A2" w:rsidP="004961F9">
            <w:pPr>
              <w:pStyle w:val="TAR"/>
              <w:rPr>
                <w:rFonts w:cs="Arial"/>
              </w:rPr>
            </w:pPr>
            <w:r w:rsidRPr="001D386E">
              <w:rPr>
                <w:rFonts w:cs="Arial"/>
              </w:rPr>
              <w:t>699 MHz</w:t>
            </w:r>
          </w:p>
        </w:tc>
        <w:tc>
          <w:tcPr>
            <w:tcW w:w="517" w:type="dxa"/>
            <w:tcBorders>
              <w:top w:val="single" w:sz="4" w:space="0" w:color="auto"/>
              <w:bottom w:val="single" w:sz="4" w:space="0" w:color="auto"/>
            </w:tcBorders>
          </w:tcPr>
          <w:p w14:paraId="139D7010"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9E0C92E" w14:textId="77777777" w:rsidR="005869A2" w:rsidRPr="001D386E" w:rsidRDefault="005869A2"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5F929DBF" w14:textId="77777777" w:rsidR="005869A2" w:rsidRPr="001D386E" w:rsidRDefault="005869A2" w:rsidP="004961F9">
            <w:pPr>
              <w:pStyle w:val="TAR"/>
              <w:rPr>
                <w:rFonts w:cs="Arial"/>
              </w:rPr>
            </w:pPr>
            <w:r w:rsidRPr="001D386E">
              <w:rPr>
                <w:rFonts w:cs="Arial"/>
              </w:rPr>
              <w:t>729 MHz</w:t>
            </w:r>
          </w:p>
        </w:tc>
        <w:tc>
          <w:tcPr>
            <w:tcW w:w="317" w:type="dxa"/>
            <w:tcBorders>
              <w:top w:val="single" w:sz="4" w:space="0" w:color="auto"/>
              <w:bottom w:val="single" w:sz="4" w:space="0" w:color="auto"/>
            </w:tcBorders>
          </w:tcPr>
          <w:p w14:paraId="16BA9B2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FDE81B5" w14:textId="77777777" w:rsidR="005869A2" w:rsidRPr="001D386E" w:rsidRDefault="005869A2"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622B71F" w14:textId="77777777" w:rsidR="005869A2" w:rsidRPr="001D386E" w:rsidRDefault="005869A2" w:rsidP="004961F9">
            <w:pPr>
              <w:pStyle w:val="TAC"/>
              <w:rPr>
                <w:rFonts w:cs="Arial"/>
              </w:rPr>
            </w:pPr>
            <w:r w:rsidRPr="001D386E">
              <w:rPr>
                <w:rFonts w:cs="Arial"/>
              </w:rPr>
              <w:t>FDD</w:t>
            </w:r>
          </w:p>
        </w:tc>
      </w:tr>
      <w:tr w:rsidR="005869A2" w:rsidRPr="001D386E" w14:paraId="14A4707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7F8823" w14:textId="77777777" w:rsidR="005869A2" w:rsidRPr="001D386E" w:rsidRDefault="005869A2" w:rsidP="004961F9">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22969769" w14:textId="77777777" w:rsidR="005869A2" w:rsidRPr="001D386E" w:rsidRDefault="005869A2" w:rsidP="004961F9">
            <w:pPr>
              <w:pStyle w:val="TAR"/>
              <w:rPr>
                <w:rFonts w:cs="Arial"/>
              </w:rPr>
            </w:pPr>
            <w:r w:rsidRPr="001D386E">
              <w:rPr>
                <w:rFonts w:cs="Arial"/>
              </w:rPr>
              <w:t>777 MHz</w:t>
            </w:r>
          </w:p>
        </w:tc>
        <w:tc>
          <w:tcPr>
            <w:tcW w:w="517" w:type="dxa"/>
            <w:tcBorders>
              <w:top w:val="single" w:sz="4" w:space="0" w:color="auto"/>
              <w:bottom w:val="single" w:sz="4" w:space="0" w:color="auto"/>
            </w:tcBorders>
          </w:tcPr>
          <w:p w14:paraId="063B51D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CBE7B05" w14:textId="77777777" w:rsidR="005869A2" w:rsidRPr="001D386E" w:rsidRDefault="005869A2" w:rsidP="004961F9">
            <w:pPr>
              <w:pStyle w:val="TAL"/>
              <w:rPr>
                <w:rFonts w:cs="Arial"/>
              </w:rPr>
            </w:pPr>
            <w:r w:rsidRPr="001D386E">
              <w:rPr>
                <w:rFonts w:cs="Arial"/>
              </w:rPr>
              <w:t>787 MHz</w:t>
            </w:r>
          </w:p>
        </w:tc>
        <w:tc>
          <w:tcPr>
            <w:tcW w:w="1243" w:type="dxa"/>
            <w:tcBorders>
              <w:top w:val="single" w:sz="4" w:space="0" w:color="auto"/>
              <w:bottom w:val="single" w:sz="4" w:space="0" w:color="auto"/>
            </w:tcBorders>
          </w:tcPr>
          <w:p w14:paraId="22823C38" w14:textId="77777777" w:rsidR="005869A2" w:rsidRPr="001D386E" w:rsidRDefault="005869A2" w:rsidP="004961F9">
            <w:pPr>
              <w:pStyle w:val="TAR"/>
              <w:rPr>
                <w:rFonts w:cs="Arial"/>
              </w:rPr>
            </w:pPr>
            <w:r w:rsidRPr="001D386E">
              <w:rPr>
                <w:rFonts w:cs="Arial"/>
              </w:rPr>
              <w:t>746 MHz</w:t>
            </w:r>
          </w:p>
        </w:tc>
        <w:tc>
          <w:tcPr>
            <w:tcW w:w="317" w:type="dxa"/>
            <w:tcBorders>
              <w:top w:val="single" w:sz="4" w:space="0" w:color="auto"/>
              <w:bottom w:val="single" w:sz="4" w:space="0" w:color="auto"/>
            </w:tcBorders>
          </w:tcPr>
          <w:p w14:paraId="794CFC2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972F6EF" w14:textId="77777777" w:rsidR="005869A2" w:rsidRPr="001D386E" w:rsidRDefault="005869A2" w:rsidP="004961F9">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6A77E54B" w14:textId="77777777" w:rsidR="005869A2" w:rsidRPr="001D386E" w:rsidRDefault="005869A2" w:rsidP="004961F9">
            <w:pPr>
              <w:pStyle w:val="TAC"/>
              <w:rPr>
                <w:rFonts w:cs="Arial"/>
              </w:rPr>
            </w:pPr>
            <w:r w:rsidRPr="001D386E">
              <w:rPr>
                <w:rFonts w:cs="Arial"/>
              </w:rPr>
              <w:t>FDD</w:t>
            </w:r>
          </w:p>
        </w:tc>
      </w:tr>
      <w:tr w:rsidR="005869A2" w:rsidRPr="001D386E" w14:paraId="699DCA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37B9FF6" w14:textId="77777777" w:rsidR="005869A2" w:rsidRPr="001D386E" w:rsidRDefault="005869A2" w:rsidP="004961F9">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38B45737" w14:textId="77777777" w:rsidR="005869A2" w:rsidRPr="001D386E" w:rsidRDefault="005869A2" w:rsidP="004961F9">
            <w:pPr>
              <w:pStyle w:val="TAR"/>
              <w:rPr>
                <w:rFonts w:cs="Arial"/>
              </w:rPr>
            </w:pPr>
            <w:r w:rsidRPr="001D386E">
              <w:rPr>
                <w:rFonts w:cs="Arial"/>
              </w:rPr>
              <w:t>788 MHz</w:t>
            </w:r>
          </w:p>
        </w:tc>
        <w:tc>
          <w:tcPr>
            <w:tcW w:w="517" w:type="dxa"/>
            <w:tcBorders>
              <w:top w:val="single" w:sz="4" w:space="0" w:color="auto"/>
              <w:bottom w:val="single" w:sz="4" w:space="0" w:color="auto"/>
            </w:tcBorders>
          </w:tcPr>
          <w:p w14:paraId="7982B15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5D9768D" w14:textId="77777777" w:rsidR="005869A2" w:rsidRPr="001D386E" w:rsidRDefault="005869A2" w:rsidP="004961F9">
            <w:pPr>
              <w:pStyle w:val="TAL"/>
              <w:rPr>
                <w:rFonts w:cs="Arial"/>
              </w:rPr>
            </w:pPr>
            <w:r w:rsidRPr="001D386E">
              <w:rPr>
                <w:rFonts w:cs="Arial"/>
              </w:rPr>
              <w:t>798 MHz</w:t>
            </w:r>
          </w:p>
        </w:tc>
        <w:tc>
          <w:tcPr>
            <w:tcW w:w="1243" w:type="dxa"/>
            <w:tcBorders>
              <w:top w:val="single" w:sz="4" w:space="0" w:color="auto"/>
              <w:bottom w:val="single" w:sz="4" w:space="0" w:color="auto"/>
            </w:tcBorders>
          </w:tcPr>
          <w:p w14:paraId="22A5B818" w14:textId="77777777" w:rsidR="005869A2" w:rsidRPr="001D386E" w:rsidRDefault="005869A2" w:rsidP="004961F9">
            <w:pPr>
              <w:pStyle w:val="TAR"/>
              <w:rPr>
                <w:rFonts w:cs="Arial"/>
              </w:rPr>
            </w:pPr>
            <w:r w:rsidRPr="001D386E">
              <w:rPr>
                <w:rFonts w:cs="Arial"/>
              </w:rPr>
              <w:t>758 MHz</w:t>
            </w:r>
          </w:p>
        </w:tc>
        <w:tc>
          <w:tcPr>
            <w:tcW w:w="317" w:type="dxa"/>
            <w:tcBorders>
              <w:top w:val="single" w:sz="4" w:space="0" w:color="auto"/>
              <w:bottom w:val="single" w:sz="4" w:space="0" w:color="auto"/>
            </w:tcBorders>
          </w:tcPr>
          <w:p w14:paraId="4A94456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36CA8C" w14:textId="77777777" w:rsidR="005869A2" w:rsidRPr="001D386E" w:rsidRDefault="005869A2" w:rsidP="004961F9">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12051FB3" w14:textId="77777777" w:rsidR="005869A2" w:rsidRPr="001D386E" w:rsidRDefault="005869A2" w:rsidP="004961F9">
            <w:pPr>
              <w:pStyle w:val="TAC"/>
              <w:rPr>
                <w:rFonts w:cs="Arial"/>
              </w:rPr>
            </w:pPr>
            <w:r w:rsidRPr="001D386E">
              <w:rPr>
                <w:rFonts w:cs="Arial"/>
              </w:rPr>
              <w:t>FDD</w:t>
            </w:r>
          </w:p>
        </w:tc>
      </w:tr>
      <w:tr w:rsidR="005869A2" w:rsidRPr="001D386E" w14:paraId="1FE3606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56AA9FB" w14:textId="77777777" w:rsidR="005869A2" w:rsidRPr="001D386E" w:rsidRDefault="005869A2" w:rsidP="004961F9">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4807F6D9" w14:textId="77777777" w:rsidR="005869A2" w:rsidRPr="001D386E" w:rsidRDefault="005869A2"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495B58D" w14:textId="77777777" w:rsidR="005869A2" w:rsidRPr="001D386E" w:rsidRDefault="005869A2"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E62D072" w14:textId="77777777" w:rsidR="005869A2" w:rsidRPr="001D386E" w:rsidRDefault="005869A2" w:rsidP="004961F9">
            <w:pPr>
              <w:pStyle w:val="TAC"/>
              <w:rPr>
                <w:rFonts w:cs="Arial"/>
              </w:rPr>
            </w:pPr>
            <w:r w:rsidRPr="001D386E">
              <w:rPr>
                <w:rFonts w:cs="Arial"/>
              </w:rPr>
              <w:t>FDD</w:t>
            </w:r>
          </w:p>
        </w:tc>
      </w:tr>
      <w:tr w:rsidR="005869A2" w:rsidRPr="001D386E" w14:paraId="5D4D3C9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0F56791" w14:textId="77777777" w:rsidR="005869A2" w:rsidRPr="001D386E" w:rsidRDefault="005869A2" w:rsidP="004961F9">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119308F5" w14:textId="77777777" w:rsidR="005869A2" w:rsidRPr="001D386E" w:rsidRDefault="005869A2"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50CB6C67" w14:textId="77777777" w:rsidR="005869A2" w:rsidRPr="001D386E" w:rsidRDefault="005869A2"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70A9D9C" w14:textId="77777777" w:rsidR="005869A2" w:rsidRPr="001D386E" w:rsidRDefault="005869A2" w:rsidP="004961F9">
            <w:pPr>
              <w:pStyle w:val="TAC"/>
              <w:rPr>
                <w:rFonts w:cs="Arial"/>
              </w:rPr>
            </w:pPr>
            <w:r w:rsidRPr="001D386E">
              <w:rPr>
                <w:rFonts w:cs="Arial"/>
              </w:rPr>
              <w:t>FDD</w:t>
            </w:r>
          </w:p>
        </w:tc>
      </w:tr>
      <w:tr w:rsidR="005869A2" w:rsidRPr="001D386E" w14:paraId="314C9AF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1B5628" w14:textId="77777777" w:rsidR="005869A2" w:rsidRPr="001D386E" w:rsidRDefault="005869A2" w:rsidP="004961F9">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6EC537C9" w14:textId="77777777" w:rsidR="005869A2" w:rsidRPr="001D386E" w:rsidRDefault="005869A2" w:rsidP="004961F9">
            <w:pPr>
              <w:pStyle w:val="TAR"/>
              <w:rPr>
                <w:rFonts w:cs="Arial"/>
              </w:rPr>
            </w:pPr>
            <w:r w:rsidRPr="001D386E">
              <w:rPr>
                <w:rFonts w:cs="Arial"/>
              </w:rPr>
              <w:t>704 MHz</w:t>
            </w:r>
          </w:p>
        </w:tc>
        <w:tc>
          <w:tcPr>
            <w:tcW w:w="517" w:type="dxa"/>
            <w:tcBorders>
              <w:top w:val="single" w:sz="4" w:space="0" w:color="auto"/>
              <w:bottom w:val="single" w:sz="4" w:space="0" w:color="auto"/>
            </w:tcBorders>
          </w:tcPr>
          <w:p w14:paraId="1EFA1295"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A79BA4" w14:textId="77777777" w:rsidR="005869A2" w:rsidRPr="001D386E" w:rsidRDefault="005869A2"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0B0AE7A8" w14:textId="77777777" w:rsidR="005869A2" w:rsidRPr="001D386E" w:rsidRDefault="005869A2" w:rsidP="004961F9">
            <w:pPr>
              <w:pStyle w:val="TAR"/>
              <w:rPr>
                <w:rFonts w:cs="Arial"/>
              </w:rPr>
            </w:pPr>
            <w:r w:rsidRPr="001D386E">
              <w:rPr>
                <w:rFonts w:cs="Arial"/>
              </w:rPr>
              <w:t>734 MHz</w:t>
            </w:r>
          </w:p>
        </w:tc>
        <w:tc>
          <w:tcPr>
            <w:tcW w:w="317" w:type="dxa"/>
            <w:tcBorders>
              <w:top w:val="single" w:sz="4" w:space="0" w:color="auto"/>
              <w:bottom w:val="single" w:sz="4" w:space="0" w:color="auto"/>
            </w:tcBorders>
          </w:tcPr>
          <w:p w14:paraId="3C65BBE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5E726CD" w14:textId="77777777" w:rsidR="005869A2" w:rsidRPr="001D386E" w:rsidRDefault="005869A2"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2FC846B0" w14:textId="77777777" w:rsidR="005869A2" w:rsidRPr="001D386E" w:rsidRDefault="005869A2" w:rsidP="004961F9">
            <w:pPr>
              <w:pStyle w:val="TAC"/>
              <w:rPr>
                <w:rFonts w:cs="Arial"/>
              </w:rPr>
            </w:pPr>
            <w:r w:rsidRPr="001D386E">
              <w:rPr>
                <w:rFonts w:cs="Arial"/>
              </w:rPr>
              <w:t>FDD</w:t>
            </w:r>
          </w:p>
        </w:tc>
      </w:tr>
      <w:tr w:rsidR="005869A2" w:rsidRPr="001D386E" w14:paraId="2BDD9FC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2E1C514" w14:textId="77777777" w:rsidR="005869A2" w:rsidRPr="001D386E" w:rsidRDefault="005869A2" w:rsidP="004961F9">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0A5277D2" w14:textId="77777777" w:rsidR="005869A2" w:rsidRPr="001D386E" w:rsidRDefault="005869A2" w:rsidP="004961F9">
            <w:pPr>
              <w:pStyle w:val="TAR"/>
              <w:rPr>
                <w:rFonts w:cs="Arial"/>
              </w:rPr>
            </w:pPr>
            <w:r w:rsidRPr="001D386E">
              <w:rPr>
                <w:rFonts w:cs="Arial"/>
              </w:rPr>
              <w:t>815 MHz</w:t>
            </w:r>
          </w:p>
        </w:tc>
        <w:tc>
          <w:tcPr>
            <w:tcW w:w="517" w:type="dxa"/>
            <w:tcBorders>
              <w:top w:val="single" w:sz="4" w:space="0" w:color="auto"/>
              <w:bottom w:val="single" w:sz="4" w:space="0" w:color="auto"/>
            </w:tcBorders>
          </w:tcPr>
          <w:p w14:paraId="18CB67D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5A7D10" w14:textId="77777777" w:rsidR="005869A2" w:rsidRPr="001D386E" w:rsidRDefault="005869A2" w:rsidP="004961F9">
            <w:pPr>
              <w:pStyle w:val="TAL"/>
              <w:rPr>
                <w:rFonts w:cs="Arial"/>
              </w:rPr>
            </w:pPr>
            <w:r w:rsidRPr="001D386E">
              <w:rPr>
                <w:rFonts w:cs="Arial"/>
              </w:rPr>
              <w:t>830 MHz</w:t>
            </w:r>
          </w:p>
        </w:tc>
        <w:tc>
          <w:tcPr>
            <w:tcW w:w="1243" w:type="dxa"/>
            <w:tcBorders>
              <w:top w:val="single" w:sz="4" w:space="0" w:color="auto"/>
              <w:bottom w:val="single" w:sz="4" w:space="0" w:color="auto"/>
            </w:tcBorders>
          </w:tcPr>
          <w:p w14:paraId="007CBB3D" w14:textId="77777777" w:rsidR="005869A2" w:rsidRPr="001D386E" w:rsidRDefault="005869A2" w:rsidP="004961F9">
            <w:pPr>
              <w:pStyle w:val="TAR"/>
              <w:rPr>
                <w:rFonts w:cs="Arial"/>
              </w:rPr>
            </w:pPr>
            <w:r w:rsidRPr="001D386E">
              <w:rPr>
                <w:rFonts w:cs="Arial"/>
              </w:rPr>
              <w:t>860 MHz</w:t>
            </w:r>
          </w:p>
        </w:tc>
        <w:tc>
          <w:tcPr>
            <w:tcW w:w="317" w:type="dxa"/>
            <w:tcBorders>
              <w:top w:val="single" w:sz="4" w:space="0" w:color="auto"/>
              <w:bottom w:val="single" w:sz="4" w:space="0" w:color="auto"/>
            </w:tcBorders>
          </w:tcPr>
          <w:p w14:paraId="4C27C04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07D7E2" w14:textId="77777777" w:rsidR="005869A2" w:rsidRPr="001D386E" w:rsidRDefault="005869A2" w:rsidP="004961F9">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3F1BC9D" w14:textId="77777777" w:rsidR="005869A2" w:rsidRPr="001D386E" w:rsidRDefault="005869A2" w:rsidP="004961F9">
            <w:pPr>
              <w:pStyle w:val="TAC"/>
              <w:rPr>
                <w:rFonts w:cs="Arial"/>
              </w:rPr>
            </w:pPr>
            <w:r w:rsidRPr="001D386E">
              <w:rPr>
                <w:rFonts w:cs="Arial"/>
              </w:rPr>
              <w:t>FDD</w:t>
            </w:r>
          </w:p>
        </w:tc>
      </w:tr>
      <w:tr w:rsidR="005869A2" w:rsidRPr="001D386E" w14:paraId="2089772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046D5AD" w14:textId="77777777" w:rsidR="005869A2" w:rsidRPr="001D386E" w:rsidRDefault="005869A2" w:rsidP="004961F9">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688045E1" w14:textId="77777777" w:rsidR="005869A2" w:rsidRPr="001D386E" w:rsidRDefault="005869A2"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1C05C8A5"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EF17BE" w14:textId="77777777" w:rsidR="005869A2" w:rsidRPr="001D386E" w:rsidRDefault="005869A2" w:rsidP="004961F9">
            <w:pPr>
              <w:pStyle w:val="TAL"/>
              <w:rPr>
                <w:rFonts w:cs="Arial"/>
              </w:rPr>
            </w:pPr>
            <w:r w:rsidRPr="001D386E">
              <w:rPr>
                <w:rFonts w:cs="Arial"/>
              </w:rPr>
              <w:t>845 MHz</w:t>
            </w:r>
          </w:p>
        </w:tc>
        <w:tc>
          <w:tcPr>
            <w:tcW w:w="1243" w:type="dxa"/>
            <w:tcBorders>
              <w:top w:val="single" w:sz="4" w:space="0" w:color="auto"/>
              <w:bottom w:val="single" w:sz="4" w:space="0" w:color="auto"/>
            </w:tcBorders>
          </w:tcPr>
          <w:p w14:paraId="036E978A" w14:textId="77777777" w:rsidR="005869A2" w:rsidRPr="001D386E" w:rsidRDefault="005869A2"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44B82F7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902F4F9" w14:textId="77777777" w:rsidR="005869A2" w:rsidRPr="001D386E" w:rsidRDefault="005869A2" w:rsidP="004961F9">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17CEC7E" w14:textId="77777777" w:rsidR="005869A2" w:rsidRPr="001D386E" w:rsidRDefault="005869A2" w:rsidP="004961F9">
            <w:pPr>
              <w:pStyle w:val="TAC"/>
              <w:rPr>
                <w:rFonts w:cs="Arial"/>
              </w:rPr>
            </w:pPr>
            <w:r w:rsidRPr="001D386E">
              <w:rPr>
                <w:rFonts w:cs="Arial"/>
              </w:rPr>
              <w:t>FDD</w:t>
            </w:r>
          </w:p>
        </w:tc>
      </w:tr>
      <w:tr w:rsidR="005869A2" w:rsidRPr="001D386E" w14:paraId="279B297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AD547B" w14:textId="77777777" w:rsidR="005869A2" w:rsidRPr="001D386E" w:rsidRDefault="005869A2" w:rsidP="004961F9">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188EE4CD" w14:textId="77777777" w:rsidR="005869A2" w:rsidRPr="001D386E" w:rsidRDefault="005869A2" w:rsidP="004961F9">
            <w:pPr>
              <w:pStyle w:val="TAR"/>
              <w:rPr>
                <w:rFonts w:cs="Arial"/>
              </w:rPr>
            </w:pPr>
            <w:r w:rsidRPr="001D386E">
              <w:rPr>
                <w:rFonts w:cs="Arial"/>
              </w:rPr>
              <w:t>832 MHz</w:t>
            </w:r>
          </w:p>
        </w:tc>
        <w:tc>
          <w:tcPr>
            <w:tcW w:w="517" w:type="dxa"/>
            <w:tcBorders>
              <w:top w:val="single" w:sz="4" w:space="0" w:color="auto"/>
              <w:bottom w:val="single" w:sz="4" w:space="0" w:color="auto"/>
            </w:tcBorders>
          </w:tcPr>
          <w:p w14:paraId="3CEC587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20A14A9" w14:textId="77777777" w:rsidR="005869A2" w:rsidRPr="001D386E" w:rsidRDefault="005869A2" w:rsidP="004961F9">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67C76BE9" w14:textId="77777777" w:rsidR="005869A2" w:rsidRPr="001D386E" w:rsidRDefault="005869A2" w:rsidP="004961F9">
            <w:pPr>
              <w:pStyle w:val="TAR"/>
              <w:rPr>
                <w:rFonts w:cs="Arial"/>
              </w:rPr>
            </w:pPr>
            <w:r w:rsidRPr="001D386E">
              <w:rPr>
                <w:rFonts w:cs="Arial"/>
              </w:rPr>
              <w:t>791 MHz</w:t>
            </w:r>
          </w:p>
        </w:tc>
        <w:tc>
          <w:tcPr>
            <w:tcW w:w="317" w:type="dxa"/>
            <w:tcBorders>
              <w:top w:val="single" w:sz="4" w:space="0" w:color="auto"/>
              <w:bottom w:val="single" w:sz="4" w:space="0" w:color="auto"/>
            </w:tcBorders>
          </w:tcPr>
          <w:p w14:paraId="6883C5A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24262C0" w14:textId="77777777" w:rsidR="005869A2" w:rsidRPr="001D386E" w:rsidRDefault="005869A2" w:rsidP="004961F9">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67D31360" w14:textId="77777777" w:rsidR="005869A2" w:rsidRPr="001D386E" w:rsidRDefault="005869A2" w:rsidP="004961F9">
            <w:pPr>
              <w:pStyle w:val="TAC"/>
              <w:rPr>
                <w:rFonts w:cs="Arial"/>
              </w:rPr>
            </w:pPr>
            <w:r w:rsidRPr="001D386E">
              <w:rPr>
                <w:rFonts w:cs="Arial"/>
              </w:rPr>
              <w:t>FDD</w:t>
            </w:r>
          </w:p>
        </w:tc>
      </w:tr>
      <w:tr w:rsidR="005869A2" w:rsidRPr="001D386E" w14:paraId="58DCA14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6934B33" w14:textId="77777777" w:rsidR="005869A2" w:rsidRPr="001D386E" w:rsidRDefault="005869A2" w:rsidP="004961F9">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5BB88C23" w14:textId="77777777" w:rsidR="005869A2" w:rsidRPr="001D386E" w:rsidRDefault="005869A2" w:rsidP="004961F9">
            <w:pPr>
              <w:pStyle w:val="TAR"/>
              <w:rPr>
                <w:rFonts w:cs="Arial"/>
              </w:rPr>
            </w:pPr>
            <w:r w:rsidRPr="001D386E">
              <w:rPr>
                <w:rFonts w:cs="Arial"/>
              </w:rPr>
              <w:t>1447.9 MHz</w:t>
            </w:r>
          </w:p>
        </w:tc>
        <w:tc>
          <w:tcPr>
            <w:tcW w:w="517" w:type="dxa"/>
            <w:tcBorders>
              <w:top w:val="single" w:sz="4" w:space="0" w:color="auto"/>
              <w:bottom w:val="single" w:sz="4" w:space="0" w:color="auto"/>
            </w:tcBorders>
          </w:tcPr>
          <w:p w14:paraId="51E505C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A1BDF83" w14:textId="77777777" w:rsidR="005869A2" w:rsidRPr="001D386E" w:rsidRDefault="005869A2" w:rsidP="004961F9">
            <w:pPr>
              <w:pStyle w:val="TAL"/>
              <w:rPr>
                <w:rFonts w:cs="Arial"/>
              </w:rPr>
            </w:pPr>
            <w:r w:rsidRPr="001D386E">
              <w:rPr>
                <w:rFonts w:cs="Arial"/>
              </w:rPr>
              <w:t>1462.9 MHz</w:t>
            </w:r>
          </w:p>
        </w:tc>
        <w:tc>
          <w:tcPr>
            <w:tcW w:w="1243" w:type="dxa"/>
            <w:tcBorders>
              <w:top w:val="single" w:sz="4" w:space="0" w:color="auto"/>
              <w:bottom w:val="single" w:sz="4" w:space="0" w:color="auto"/>
            </w:tcBorders>
          </w:tcPr>
          <w:p w14:paraId="7A5A8937" w14:textId="77777777" w:rsidR="005869A2" w:rsidRPr="001D386E" w:rsidRDefault="005869A2" w:rsidP="004961F9">
            <w:pPr>
              <w:pStyle w:val="TAR"/>
              <w:rPr>
                <w:rFonts w:cs="Arial"/>
              </w:rPr>
            </w:pPr>
            <w:r w:rsidRPr="001D386E">
              <w:rPr>
                <w:rFonts w:cs="Arial"/>
              </w:rPr>
              <w:t>1495.9 MHz</w:t>
            </w:r>
          </w:p>
        </w:tc>
        <w:tc>
          <w:tcPr>
            <w:tcW w:w="317" w:type="dxa"/>
            <w:tcBorders>
              <w:top w:val="single" w:sz="4" w:space="0" w:color="auto"/>
              <w:bottom w:val="single" w:sz="4" w:space="0" w:color="auto"/>
            </w:tcBorders>
          </w:tcPr>
          <w:p w14:paraId="7E4F010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7E697A6" w14:textId="77777777" w:rsidR="005869A2" w:rsidRPr="001D386E" w:rsidRDefault="005869A2" w:rsidP="004961F9">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45480C4" w14:textId="77777777" w:rsidR="005869A2" w:rsidRPr="001D386E" w:rsidRDefault="005869A2" w:rsidP="004961F9">
            <w:pPr>
              <w:pStyle w:val="TAC"/>
              <w:rPr>
                <w:rFonts w:cs="Arial"/>
              </w:rPr>
            </w:pPr>
            <w:r w:rsidRPr="001D386E">
              <w:rPr>
                <w:rFonts w:cs="Arial"/>
              </w:rPr>
              <w:t>FDD</w:t>
            </w:r>
          </w:p>
        </w:tc>
      </w:tr>
      <w:tr w:rsidR="005869A2" w:rsidRPr="001D386E" w14:paraId="77DE03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2475AB" w14:textId="77777777" w:rsidR="005869A2" w:rsidRPr="001D386E" w:rsidRDefault="005869A2" w:rsidP="004961F9">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8C2D62C" w14:textId="77777777" w:rsidR="005869A2" w:rsidRPr="001D386E" w:rsidRDefault="005869A2" w:rsidP="004961F9">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759F208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B01DB4" w14:textId="77777777" w:rsidR="005869A2" w:rsidRPr="001D386E" w:rsidRDefault="005869A2" w:rsidP="004961F9">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23707F00" w14:textId="77777777" w:rsidR="005869A2" w:rsidRPr="001D386E" w:rsidRDefault="005869A2" w:rsidP="004961F9">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2DC4D92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CC5355" w14:textId="77777777" w:rsidR="005869A2" w:rsidRPr="001D386E" w:rsidRDefault="005869A2" w:rsidP="004961F9">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00A5E8BB" w14:textId="77777777" w:rsidR="005869A2" w:rsidRPr="001D386E" w:rsidRDefault="005869A2" w:rsidP="004961F9">
            <w:pPr>
              <w:pStyle w:val="TAC"/>
              <w:rPr>
                <w:rFonts w:cs="Arial"/>
              </w:rPr>
            </w:pPr>
            <w:r w:rsidRPr="001D386E">
              <w:rPr>
                <w:rFonts w:cs="Arial"/>
              </w:rPr>
              <w:t>FDD</w:t>
            </w:r>
          </w:p>
        </w:tc>
      </w:tr>
      <w:tr w:rsidR="005869A2" w:rsidRPr="001D386E" w14:paraId="515F277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B33A775" w14:textId="77777777" w:rsidR="005869A2" w:rsidRPr="001D386E" w:rsidRDefault="005869A2" w:rsidP="004961F9">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27ABFA03" w14:textId="77777777" w:rsidR="005869A2" w:rsidRPr="001D386E" w:rsidRDefault="005869A2" w:rsidP="004961F9">
            <w:pPr>
              <w:pStyle w:val="TAR"/>
              <w:rPr>
                <w:rFonts w:cs="Arial"/>
              </w:rPr>
            </w:pPr>
            <w:r w:rsidRPr="001D386E">
              <w:rPr>
                <w:rFonts w:cs="Arial"/>
              </w:rPr>
              <w:t>2000 MHz</w:t>
            </w:r>
          </w:p>
        </w:tc>
        <w:tc>
          <w:tcPr>
            <w:tcW w:w="517" w:type="dxa"/>
            <w:tcBorders>
              <w:top w:val="single" w:sz="4" w:space="0" w:color="auto"/>
              <w:bottom w:val="single" w:sz="4" w:space="0" w:color="auto"/>
            </w:tcBorders>
          </w:tcPr>
          <w:p w14:paraId="0BA31C0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76472E" w14:textId="77777777" w:rsidR="005869A2" w:rsidRPr="001D386E" w:rsidRDefault="005869A2" w:rsidP="004961F9">
            <w:pPr>
              <w:pStyle w:val="TAL"/>
              <w:rPr>
                <w:rFonts w:cs="Arial"/>
              </w:rPr>
            </w:pPr>
            <w:r w:rsidRPr="001D386E">
              <w:rPr>
                <w:rFonts w:cs="Arial"/>
              </w:rPr>
              <w:t>2020 MHz</w:t>
            </w:r>
          </w:p>
        </w:tc>
        <w:tc>
          <w:tcPr>
            <w:tcW w:w="1243" w:type="dxa"/>
            <w:tcBorders>
              <w:top w:val="single" w:sz="4" w:space="0" w:color="auto"/>
              <w:bottom w:val="single" w:sz="4" w:space="0" w:color="auto"/>
            </w:tcBorders>
          </w:tcPr>
          <w:p w14:paraId="53956A01" w14:textId="77777777" w:rsidR="005869A2" w:rsidRPr="001D386E" w:rsidRDefault="005869A2" w:rsidP="004961F9">
            <w:pPr>
              <w:pStyle w:val="TAR"/>
              <w:rPr>
                <w:rFonts w:cs="Arial"/>
              </w:rPr>
            </w:pPr>
            <w:r w:rsidRPr="001D386E">
              <w:rPr>
                <w:rFonts w:cs="Arial"/>
              </w:rPr>
              <w:t>2180 MHz</w:t>
            </w:r>
          </w:p>
        </w:tc>
        <w:tc>
          <w:tcPr>
            <w:tcW w:w="317" w:type="dxa"/>
            <w:tcBorders>
              <w:top w:val="single" w:sz="4" w:space="0" w:color="auto"/>
              <w:bottom w:val="single" w:sz="4" w:space="0" w:color="auto"/>
            </w:tcBorders>
          </w:tcPr>
          <w:p w14:paraId="26108E5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431819C" w14:textId="77777777" w:rsidR="005869A2" w:rsidRPr="001D386E" w:rsidRDefault="005869A2"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A462DFD" w14:textId="77777777" w:rsidR="005869A2" w:rsidRPr="001D386E" w:rsidRDefault="005869A2" w:rsidP="004961F9">
            <w:pPr>
              <w:pStyle w:val="TAC"/>
              <w:rPr>
                <w:rFonts w:cs="Arial"/>
              </w:rPr>
            </w:pPr>
            <w:r w:rsidRPr="001D386E">
              <w:rPr>
                <w:rFonts w:cs="Arial"/>
              </w:rPr>
              <w:t>FDD</w:t>
            </w:r>
          </w:p>
        </w:tc>
      </w:tr>
      <w:tr w:rsidR="005869A2" w:rsidRPr="001D386E" w14:paraId="79F4E6A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79D0EE" w14:textId="28C26A71" w:rsidR="005869A2" w:rsidRPr="005869A2" w:rsidRDefault="005869A2" w:rsidP="004961F9">
            <w:pPr>
              <w:pStyle w:val="TAC"/>
              <w:rPr>
                <w:rFonts w:cs="Arial"/>
                <w:vertAlign w:val="superscript"/>
                <w:rPrChange w:id="1" w:author="Ojas Choksi" w:date="2021-01-10T18:52:00Z">
                  <w:rPr>
                    <w:rFonts w:cs="Arial"/>
                  </w:rPr>
                </w:rPrChange>
              </w:rPr>
            </w:pPr>
            <w:r w:rsidRPr="001D386E">
              <w:rPr>
                <w:rFonts w:cs="Arial"/>
              </w:rPr>
              <w:t>24</w:t>
            </w:r>
            <w:ins w:id="2" w:author="Ojas Choksi" w:date="2021-01-10T18:52:00Z">
              <w:r>
                <w:rPr>
                  <w:rFonts w:cs="Arial"/>
                  <w:vertAlign w:val="superscript"/>
                </w:rPr>
                <w:t>17</w:t>
              </w:r>
            </w:ins>
          </w:p>
        </w:tc>
        <w:tc>
          <w:tcPr>
            <w:tcW w:w="1227" w:type="dxa"/>
            <w:tcBorders>
              <w:top w:val="single" w:sz="4" w:space="0" w:color="auto"/>
              <w:left w:val="single" w:sz="4" w:space="0" w:color="auto"/>
              <w:bottom w:val="single" w:sz="4" w:space="0" w:color="auto"/>
            </w:tcBorders>
          </w:tcPr>
          <w:p w14:paraId="3E5105FD" w14:textId="77777777" w:rsidR="005869A2" w:rsidRPr="001D386E" w:rsidRDefault="005869A2" w:rsidP="004961F9">
            <w:pPr>
              <w:pStyle w:val="TAR"/>
              <w:rPr>
                <w:rFonts w:cs="Arial"/>
              </w:rPr>
            </w:pPr>
            <w:r w:rsidRPr="001D386E">
              <w:rPr>
                <w:rFonts w:cs="Arial"/>
              </w:rPr>
              <w:t>1626.5 MHz</w:t>
            </w:r>
          </w:p>
        </w:tc>
        <w:tc>
          <w:tcPr>
            <w:tcW w:w="517" w:type="dxa"/>
            <w:tcBorders>
              <w:top w:val="single" w:sz="4" w:space="0" w:color="auto"/>
              <w:bottom w:val="single" w:sz="4" w:space="0" w:color="auto"/>
            </w:tcBorders>
          </w:tcPr>
          <w:p w14:paraId="455F985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F645536" w14:textId="77777777" w:rsidR="005869A2" w:rsidRPr="001D386E" w:rsidRDefault="005869A2" w:rsidP="004961F9">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4725F260" w14:textId="77777777" w:rsidR="005869A2" w:rsidRPr="001D386E" w:rsidRDefault="005869A2" w:rsidP="004961F9">
            <w:pPr>
              <w:pStyle w:val="TAR"/>
              <w:rPr>
                <w:rFonts w:cs="Arial"/>
              </w:rPr>
            </w:pPr>
            <w:r w:rsidRPr="001D386E">
              <w:rPr>
                <w:rFonts w:cs="Arial"/>
              </w:rPr>
              <w:t>1525 MHz</w:t>
            </w:r>
          </w:p>
        </w:tc>
        <w:tc>
          <w:tcPr>
            <w:tcW w:w="317" w:type="dxa"/>
            <w:tcBorders>
              <w:top w:val="single" w:sz="4" w:space="0" w:color="auto"/>
              <w:bottom w:val="single" w:sz="4" w:space="0" w:color="auto"/>
            </w:tcBorders>
          </w:tcPr>
          <w:p w14:paraId="15D02D29"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E614107" w14:textId="77777777" w:rsidR="005869A2" w:rsidRPr="001D386E" w:rsidRDefault="005869A2" w:rsidP="004961F9">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2408A028" w14:textId="77777777" w:rsidR="005869A2" w:rsidRPr="001D386E" w:rsidRDefault="005869A2" w:rsidP="004961F9">
            <w:pPr>
              <w:pStyle w:val="TAC"/>
              <w:rPr>
                <w:rFonts w:cs="Arial"/>
              </w:rPr>
            </w:pPr>
            <w:r w:rsidRPr="001D386E">
              <w:rPr>
                <w:rFonts w:cs="Arial"/>
              </w:rPr>
              <w:t>FDD</w:t>
            </w:r>
          </w:p>
        </w:tc>
      </w:tr>
      <w:tr w:rsidR="005869A2" w:rsidRPr="001D386E" w14:paraId="60D4628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42C4B4" w14:textId="77777777" w:rsidR="005869A2" w:rsidRPr="001D386E" w:rsidRDefault="005869A2" w:rsidP="004961F9">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7381146A"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39F91D5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E7961B" w14:textId="77777777" w:rsidR="005869A2" w:rsidRPr="001D386E" w:rsidRDefault="005869A2" w:rsidP="004961F9">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63765B2E"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4E94D79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F1F9A91" w14:textId="77777777" w:rsidR="005869A2" w:rsidRPr="001D386E" w:rsidRDefault="005869A2" w:rsidP="004961F9">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3A7976EE" w14:textId="77777777" w:rsidR="005869A2" w:rsidRPr="001D386E" w:rsidRDefault="005869A2" w:rsidP="004961F9">
            <w:pPr>
              <w:pStyle w:val="TAC"/>
              <w:rPr>
                <w:rFonts w:cs="Arial"/>
              </w:rPr>
            </w:pPr>
            <w:r w:rsidRPr="001D386E">
              <w:rPr>
                <w:rFonts w:cs="Arial"/>
              </w:rPr>
              <w:t>FDD</w:t>
            </w:r>
          </w:p>
        </w:tc>
      </w:tr>
      <w:tr w:rsidR="005869A2" w:rsidRPr="001D386E" w14:paraId="13D271B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D49542" w14:textId="77777777" w:rsidR="005869A2" w:rsidRPr="001D386E" w:rsidRDefault="005869A2" w:rsidP="004961F9">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4C6ED201" w14:textId="77777777" w:rsidR="005869A2" w:rsidRPr="001D386E" w:rsidRDefault="005869A2" w:rsidP="004961F9">
            <w:pPr>
              <w:pStyle w:val="TAR"/>
              <w:rPr>
                <w:rFonts w:cs="Arial"/>
              </w:rPr>
            </w:pPr>
            <w:r w:rsidRPr="001D386E">
              <w:rPr>
                <w:rFonts w:cs="Arial"/>
              </w:rPr>
              <w:t>814 MHz</w:t>
            </w:r>
          </w:p>
        </w:tc>
        <w:tc>
          <w:tcPr>
            <w:tcW w:w="517" w:type="dxa"/>
            <w:tcBorders>
              <w:top w:val="single" w:sz="4" w:space="0" w:color="auto"/>
              <w:bottom w:val="single" w:sz="4" w:space="0" w:color="auto"/>
            </w:tcBorders>
          </w:tcPr>
          <w:p w14:paraId="527B3FB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D4810AB" w14:textId="77777777" w:rsidR="005869A2" w:rsidRPr="001D386E" w:rsidRDefault="005869A2" w:rsidP="004961F9">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30B44B03" w14:textId="77777777" w:rsidR="005869A2" w:rsidRPr="001D386E" w:rsidRDefault="005869A2" w:rsidP="004961F9">
            <w:pPr>
              <w:pStyle w:val="TAR"/>
              <w:rPr>
                <w:rFonts w:cs="Arial"/>
              </w:rPr>
            </w:pPr>
            <w:r w:rsidRPr="001D386E">
              <w:rPr>
                <w:rFonts w:cs="Arial"/>
              </w:rPr>
              <w:t>859 MHz</w:t>
            </w:r>
          </w:p>
        </w:tc>
        <w:tc>
          <w:tcPr>
            <w:tcW w:w="317" w:type="dxa"/>
            <w:tcBorders>
              <w:top w:val="single" w:sz="4" w:space="0" w:color="auto"/>
              <w:bottom w:val="single" w:sz="4" w:space="0" w:color="auto"/>
            </w:tcBorders>
          </w:tcPr>
          <w:p w14:paraId="0FAE723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61077E" w14:textId="77777777" w:rsidR="005869A2" w:rsidRPr="001D386E" w:rsidRDefault="005869A2" w:rsidP="004961F9">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4F69403E" w14:textId="77777777" w:rsidR="005869A2" w:rsidRPr="001D386E" w:rsidRDefault="005869A2" w:rsidP="004961F9">
            <w:pPr>
              <w:pStyle w:val="TAC"/>
              <w:rPr>
                <w:rFonts w:cs="Arial"/>
              </w:rPr>
            </w:pPr>
            <w:r w:rsidRPr="001D386E">
              <w:rPr>
                <w:rFonts w:cs="Arial"/>
              </w:rPr>
              <w:t>FDD</w:t>
            </w:r>
          </w:p>
        </w:tc>
      </w:tr>
      <w:tr w:rsidR="005869A2" w:rsidRPr="001D386E" w14:paraId="07A4921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60BE71" w14:textId="77777777" w:rsidR="005869A2" w:rsidRPr="001D386E" w:rsidRDefault="005869A2" w:rsidP="004961F9">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1976A36F" w14:textId="77777777" w:rsidR="005869A2" w:rsidRPr="001D386E" w:rsidRDefault="005869A2" w:rsidP="004961F9">
            <w:pPr>
              <w:pStyle w:val="TAR"/>
              <w:rPr>
                <w:rFonts w:cs="Arial"/>
              </w:rPr>
            </w:pPr>
            <w:r w:rsidRPr="001D386E">
              <w:rPr>
                <w:rFonts w:cs="Arial"/>
              </w:rPr>
              <w:t>807 MHz</w:t>
            </w:r>
          </w:p>
        </w:tc>
        <w:tc>
          <w:tcPr>
            <w:tcW w:w="517" w:type="dxa"/>
            <w:tcBorders>
              <w:top w:val="single" w:sz="4" w:space="0" w:color="auto"/>
              <w:bottom w:val="single" w:sz="4" w:space="0" w:color="auto"/>
            </w:tcBorders>
          </w:tcPr>
          <w:p w14:paraId="77689D82"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6F694F" w14:textId="77777777" w:rsidR="005869A2" w:rsidRPr="001D386E" w:rsidRDefault="005869A2" w:rsidP="004961F9">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6427B086" w14:textId="77777777" w:rsidR="005869A2" w:rsidRPr="001D386E" w:rsidRDefault="005869A2" w:rsidP="004961F9">
            <w:pPr>
              <w:pStyle w:val="TAR"/>
              <w:rPr>
                <w:rFonts w:cs="Arial"/>
              </w:rPr>
            </w:pPr>
            <w:r w:rsidRPr="001D386E">
              <w:rPr>
                <w:rFonts w:cs="Arial"/>
              </w:rPr>
              <w:t>852 MHz</w:t>
            </w:r>
          </w:p>
        </w:tc>
        <w:tc>
          <w:tcPr>
            <w:tcW w:w="317" w:type="dxa"/>
            <w:tcBorders>
              <w:top w:val="single" w:sz="4" w:space="0" w:color="auto"/>
              <w:bottom w:val="single" w:sz="4" w:space="0" w:color="auto"/>
            </w:tcBorders>
          </w:tcPr>
          <w:p w14:paraId="61ABE0B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9D7C23E" w14:textId="77777777" w:rsidR="005869A2" w:rsidRPr="001D386E" w:rsidRDefault="005869A2" w:rsidP="004961F9">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05437322" w14:textId="77777777" w:rsidR="005869A2" w:rsidRPr="001D386E" w:rsidRDefault="005869A2" w:rsidP="004961F9">
            <w:pPr>
              <w:pStyle w:val="TAC"/>
              <w:rPr>
                <w:rFonts w:cs="Arial"/>
              </w:rPr>
            </w:pPr>
            <w:r w:rsidRPr="001D386E">
              <w:rPr>
                <w:rFonts w:cs="Arial"/>
              </w:rPr>
              <w:t>FDD</w:t>
            </w:r>
          </w:p>
        </w:tc>
      </w:tr>
      <w:tr w:rsidR="005869A2" w:rsidRPr="001D386E" w14:paraId="5C2DE97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84E1FB" w14:textId="77777777" w:rsidR="005869A2" w:rsidRPr="001D386E" w:rsidRDefault="005869A2" w:rsidP="004961F9">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7DE366C" w14:textId="77777777" w:rsidR="005869A2" w:rsidRPr="001D386E" w:rsidRDefault="005869A2" w:rsidP="004961F9">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62DA97B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6FB1015" w14:textId="77777777" w:rsidR="005869A2" w:rsidRPr="001D386E" w:rsidRDefault="005869A2" w:rsidP="004961F9">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18A4F635" w14:textId="77777777" w:rsidR="005869A2" w:rsidRPr="001D386E" w:rsidRDefault="005869A2" w:rsidP="004961F9">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0B861D6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322E391" w14:textId="77777777" w:rsidR="005869A2" w:rsidRPr="001D386E" w:rsidRDefault="005869A2" w:rsidP="004961F9">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C8101C6" w14:textId="77777777" w:rsidR="005869A2" w:rsidRPr="001D386E" w:rsidRDefault="005869A2" w:rsidP="004961F9">
            <w:pPr>
              <w:pStyle w:val="TAC"/>
              <w:rPr>
                <w:rFonts w:cs="Arial"/>
              </w:rPr>
            </w:pPr>
            <w:r w:rsidRPr="001D386E">
              <w:rPr>
                <w:rFonts w:cs="Arial"/>
              </w:rPr>
              <w:t>FDD</w:t>
            </w:r>
          </w:p>
        </w:tc>
      </w:tr>
      <w:tr w:rsidR="005869A2" w:rsidRPr="001D386E" w14:paraId="1DEE00ED"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6145BA" w14:textId="77777777" w:rsidR="005869A2" w:rsidRPr="001D386E" w:rsidRDefault="005869A2" w:rsidP="004961F9">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76BCDAD1" w14:textId="77777777" w:rsidR="005869A2" w:rsidRPr="001D386E" w:rsidRDefault="005869A2" w:rsidP="004961F9">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4623737E" w14:textId="77777777" w:rsidR="005869A2" w:rsidRPr="001D386E" w:rsidRDefault="005869A2" w:rsidP="004961F9">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5912947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D5B3EE" w14:textId="77777777" w:rsidR="005869A2" w:rsidRPr="001D386E" w:rsidRDefault="005869A2" w:rsidP="004961F9">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7964751E"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352D663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A655D8" w14:textId="77777777" w:rsidR="005869A2" w:rsidRPr="001D386E" w:rsidRDefault="005869A2" w:rsidP="004961F9">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5E381FD3" w14:textId="77777777" w:rsidR="005869A2" w:rsidRPr="001D386E" w:rsidRDefault="005869A2" w:rsidP="004961F9">
            <w:pPr>
              <w:pStyle w:val="TAR"/>
              <w:rPr>
                <w:rFonts w:cs="Arial"/>
              </w:rPr>
            </w:pPr>
            <w:r w:rsidRPr="001D386E">
              <w:rPr>
                <w:rFonts w:cs="Arial"/>
              </w:rPr>
              <w:t>2305 MHz</w:t>
            </w:r>
          </w:p>
        </w:tc>
        <w:tc>
          <w:tcPr>
            <w:tcW w:w="517" w:type="dxa"/>
            <w:tcBorders>
              <w:top w:val="single" w:sz="4" w:space="0" w:color="auto"/>
              <w:bottom w:val="single" w:sz="4" w:space="0" w:color="auto"/>
            </w:tcBorders>
          </w:tcPr>
          <w:p w14:paraId="2A29D21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16EBB64" w14:textId="77777777" w:rsidR="005869A2" w:rsidRPr="001D386E" w:rsidRDefault="005869A2" w:rsidP="004961F9">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3017B3C9" w14:textId="77777777" w:rsidR="005869A2" w:rsidRPr="001D386E" w:rsidRDefault="005869A2" w:rsidP="004961F9">
            <w:pPr>
              <w:pStyle w:val="TAR"/>
              <w:rPr>
                <w:rFonts w:cs="Arial"/>
              </w:rPr>
            </w:pPr>
            <w:r w:rsidRPr="001D386E">
              <w:rPr>
                <w:rFonts w:cs="Arial"/>
              </w:rPr>
              <w:t>2350 MHz</w:t>
            </w:r>
          </w:p>
        </w:tc>
        <w:tc>
          <w:tcPr>
            <w:tcW w:w="317" w:type="dxa"/>
            <w:tcBorders>
              <w:top w:val="single" w:sz="4" w:space="0" w:color="auto"/>
              <w:bottom w:val="single" w:sz="4" w:space="0" w:color="auto"/>
            </w:tcBorders>
          </w:tcPr>
          <w:p w14:paraId="1858F24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7542401" w14:textId="77777777" w:rsidR="005869A2" w:rsidRPr="001D386E" w:rsidRDefault="005869A2" w:rsidP="004961F9">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61F5FE65" w14:textId="77777777" w:rsidR="005869A2" w:rsidRPr="001D386E" w:rsidRDefault="005869A2" w:rsidP="004961F9">
            <w:pPr>
              <w:pStyle w:val="TAC"/>
              <w:rPr>
                <w:rFonts w:cs="Arial"/>
              </w:rPr>
            </w:pPr>
            <w:r w:rsidRPr="001D386E">
              <w:rPr>
                <w:rFonts w:cs="Arial"/>
              </w:rPr>
              <w:t>FDD</w:t>
            </w:r>
          </w:p>
        </w:tc>
      </w:tr>
      <w:tr w:rsidR="005869A2" w:rsidRPr="001D386E" w14:paraId="3B40C36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9B66F85" w14:textId="77777777" w:rsidR="005869A2" w:rsidRPr="001D386E" w:rsidRDefault="005869A2" w:rsidP="004961F9">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56E1159C" w14:textId="77777777" w:rsidR="005869A2" w:rsidRPr="001D386E" w:rsidRDefault="005869A2" w:rsidP="004961F9">
            <w:pPr>
              <w:pStyle w:val="TAR"/>
              <w:rPr>
                <w:rFonts w:cs="Arial"/>
              </w:rPr>
            </w:pPr>
            <w:r w:rsidRPr="001D386E">
              <w:rPr>
                <w:rFonts w:cs="Arial"/>
              </w:rPr>
              <w:t>452.5 MHz</w:t>
            </w:r>
          </w:p>
        </w:tc>
        <w:tc>
          <w:tcPr>
            <w:tcW w:w="517" w:type="dxa"/>
            <w:tcBorders>
              <w:top w:val="single" w:sz="4" w:space="0" w:color="auto"/>
              <w:bottom w:val="single" w:sz="4" w:space="0" w:color="auto"/>
            </w:tcBorders>
          </w:tcPr>
          <w:p w14:paraId="1406E8C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81CCB5E" w14:textId="77777777" w:rsidR="005869A2" w:rsidRPr="001D386E" w:rsidRDefault="005869A2" w:rsidP="004961F9">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33B2D461" w14:textId="77777777" w:rsidR="005869A2" w:rsidRPr="001D386E" w:rsidRDefault="005869A2" w:rsidP="004961F9">
            <w:pPr>
              <w:pStyle w:val="TAR"/>
              <w:rPr>
                <w:rFonts w:cs="Arial"/>
              </w:rPr>
            </w:pPr>
            <w:r w:rsidRPr="001D386E">
              <w:rPr>
                <w:rFonts w:cs="Arial"/>
              </w:rPr>
              <w:t>462.5 MHz</w:t>
            </w:r>
          </w:p>
        </w:tc>
        <w:tc>
          <w:tcPr>
            <w:tcW w:w="317" w:type="dxa"/>
            <w:tcBorders>
              <w:top w:val="single" w:sz="4" w:space="0" w:color="auto"/>
              <w:bottom w:val="single" w:sz="4" w:space="0" w:color="auto"/>
            </w:tcBorders>
          </w:tcPr>
          <w:p w14:paraId="6E8A510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B5421F5" w14:textId="77777777" w:rsidR="005869A2" w:rsidRPr="001D386E" w:rsidRDefault="005869A2" w:rsidP="004961F9">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5A7A3B8" w14:textId="77777777" w:rsidR="005869A2" w:rsidRPr="001D386E" w:rsidRDefault="005869A2" w:rsidP="004961F9">
            <w:pPr>
              <w:pStyle w:val="TAC"/>
              <w:rPr>
                <w:rFonts w:cs="Arial"/>
              </w:rPr>
            </w:pPr>
            <w:r w:rsidRPr="001D386E">
              <w:rPr>
                <w:rFonts w:cs="Arial"/>
              </w:rPr>
              <w:t>FDD</w:t>
            </w:r>
          </w:p>
        </w:tc>
      </w:tr>
      <w:tr w:rsidR="005869A2" w:rsidRPr="001D386E" w14:paraId="318BD1D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942BB1" w14:textId="77777777" w:rsidR="005869A2" w:rsidRPr="001D386E" w:rsidRDefault="005869A2" w:rsidP="004961F9">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555CFBC4" w14:textId="77777777" w:rsidR="005869A2" w:rsidRPr="001D386E" w:rsidRDefault="005869A2" w:rsidP="004961F9">
            <w:pPr>
              <w:pStyle w:val="TAR"/>
              <w:rPr>
                <w:rFonts w:cs="Arial"/>
              </w:rPr>
            </w:pPr>
          </w:p>
        </w:tc>
        <w:tc>
          <w:tcPr>
            <w:tcW w:w="517" w:type="dxa"/>
            <w:tcBorders>
              <w:top w:val="single" w:sz="4" w:space="0" w:color="auto"/>
              <w:bottom w:val="single" w:sz="4" w:space="0" w:color="auto"/>
            </w:tcBorders>
          </w:tcPr>
          <w:p w14:paraId="6B337F91" w14:textId="77777777" w:rsidR="005869A2" w:rsidRPr="001D386E" w:rsidRDefault="005869A2" w:rsidP="004961F9">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31B1D710" w14:textId="77777777" w:rsidR="005869A2" w:rsidRPr="001D386E" w:rsidRDefault="005869A2" w:rsidP="004961F9">
            <w:pPr>
              <w:pStyle w:val="TAL"/>
              <w:rPr>
                <w:rFonts w:cs="Arial"/>
              </w:rPr>
            </w:pPr>
          </w:p>
        </w:tc>
        <w:tc>
          <w:tcPr>
            <w:tcW w:w="1243" w:type="dxa"/>
            <w:tcBorders>
              <w:top w:val="single" w:sz="4" w:space="0" w:color="auto"/>
              <w:left w:val="single" w:sz="4" w:space="0" w:color="auto"/>
              <w:bottom w:val="single" w:sz="4" w:space="0" w:color="auto"/>
            </w:tcBorders>
          </w:tcPr>
          <w:p w14:paraId="0E943E2F" w14:textId="77777777" w:rsidR="005869A2" w:rsidRPr="001D386E" w:rsidRDefault="005869A2" w:rsidP="004961F9">
            <w:pPr>
              <w:pStyle w:val="TAR"/>
              <w:rPr>
                <w:rFonts w:cs="Arial"/>
              </w:rPr>
            </w:pPr>
            <w:r w:rsidRPr="001D386E">
              <w:rPr>
                <w:rFonts w:cs="Arial"/>
              </w:rPr>
              <w:t>1452 MHz</w:t>
            </w:r>
          </w:p>
        </w:tc>
        <w:tc>
          <w:tcPr>
            <w:tcW w:w="317" w:type="dxa"/>
            <w:tcBorders>
              <w:top w:val="single" w:sz="4" w:space="0" w:color="auto"/>
              <w:bottom w:val="single" w:sz="4" w:space="0" w:color="auto"/>
            </w:tcBorders>
          </w:tcPr>
          <w:p w14:paraId="68223B7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450D68C" w14:textId="77777777" w:rsidR="005869A2" w:rsidRPr="001D386E" w:rsidRDefault="005869A2" w:rsidP="004961F9">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2C436BD0"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4569C47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BFD3529" w14:textId="77777777" w:rsidR="005869A2" w:rsidRPr="001D386E" w:rsidRDefault="005869A2" w:rsidP="004961F9">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1BED57DD" w14:textId="77777777" w:rsidR="005869A2" w:rsidRPr="001D386E" w:rsidRDefault="005869A2" w:rsidP="004961F9">
            <w:pPr>
              <w:pStyle w:val="TAR"/>
              <w:rPr>
                <w:rFonts w:cs="Arial"/>
              </w:rPr>
            </w:pPr>
            <w:r w:rsidRPr="001D386E">
              <w:rPr>
                <w:rFonts w:cs="Arial"/>
              </w:rPr>
              <w:t>1900 MHz</w:t>
            </w:r>
          </w:p>
        </w:tc>
        <w:tc>
          <w:tcPr>
            <w:tcW w:w="517" w:type="dxa"/>
            <w:tcBorders>
              <w:top w:val="single" w:sz="4" w:space="0" w:color="auto"/>
              <w:bottom w:val="single" w:sz="4" w:space="0" w:color="auto"/>
            </w:tcBorders>
          </w:tcPr>
          <w:p w14:paraId="7B50775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8FE9447" w14:textId="77777777" w:rsidR="005869A2" w:rsidRPr="001D386E" w:rsidRDefault="005869A2"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398B3BA3" w14:textId="77777777" w:rsidR="005869A2" w:rsidRPr="001D386E" w:rsidRDefault="005869A2" w:rsidP="004961F9">
            <w:pPr>
              <w:pStyle w:val="TAR"/>
              <w:rPr>
                <w:rFonts w:cs="Arial"/>
              </w:rPr>
            </w:pPr>
            <w:r w:rsidRPr="001D386E">
              <w:rPr>
                <w:rFonts w:cs="Arial"/>
              </w:rPr>
              <w:t>1900 MHz</w:t>
            </w:r>
          </w:p>
        </w:tc>
        <w:tc>
          <w:tcPr>
            <w:tcW w:w="317" w:type="dxa"/>
            <w:tcBorders>
              <w:top w:val="single" w:sz="4" w:space="0" w:color="auto"/>
              <w:bottom w:val="single" w:sz="4" w:space="0" w:color="auto"/>
            </w:tcBorders>
          </w:tcPr>
          <w:p w14:paraId="2D7BBFD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F7C97D0" w14:textId="77777777" w:rsidR="005869A2" w:rsidRPr="001D386E" w:rsidRDefault="005869A2"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69D9038A" w14:textId="77777777" w:rsidR="005869A2" w:rsidRPr="001D386E" w:rsidRDefault="005869A2" w:rsidP="004961F9">
            <w:pPr>
              <w:pStyle w:val="TAC"/>
              <w:rPr>
                <w:rFonts w:cs="Arial"/>
              </w:rPr>
            </w:pPr>
            <w:r w:rsidRPr="001D386E">
              <w:rPr>
                <w:rFonts w:cs="Arial"/>
              </w:rPr>
              <w:t>TDD</w:t>
            </w:r>
          </w:p>
        </w:tc>
      </w:tr>
      <w:tr w:rsidR="005869A2" w:rsidRPr="001D386E" w14:paraId="596BCA5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A1C778" w14:textId="77777777" w:rsidR="005869A2" w:rsidRPr="001D386E" w:rsidRDefault="005869A2" w:rsidP="004961F9">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2A6E04B6" w14:textId="77777777" w:rsidR="005869A2" w:rsidRPr="001D386E" w:rsidRDefault="005869A2" w:rsidP="004961F9">
            <w:pPr>
              <w:pStyle w:val="TAR"/>
              <w:rPr>
                <w:rFonts w:cs="Arial"/>
              </w:rPr>
            </w:pPr>
            <w:r w:rsidRPr="001D386E">
              <w:rPr>
                <w:rFonts w:cs="Arial"/>
              </w:rPr>
              <w:t>2010 MHz</w:t>
            </w:r>
          </w:p>
        </w:tc>
        <w:tc>
          <w:tcPr>
            <w:tcW w:w="517" w:type="dxa"/>
            <w:tcBorders>
              <w:top w:val="single" w:sz="4" w:space="0" w:color="auto"/>
              <w:bottom w:val="single" w:sz="4" w:space="0" w:color="auto"/>
            </w:tcBorders>
          </w:tcPr>
          <w:p w14:paraId="59B783D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049EB7A" w14:textId="77777777" w:rsidR="005869A2" w:rsidRPr="001D386E" w:rsidRDefault="005869A2" w:rsidP="004961F9">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5EDBAABE" w14:textId="77777777" w:rsidR="005869A2" w:rsidRPr="001D386E" w:rsidRDefault="005869A2" w:rsidP="004961F9">
            <w:pPr>
              <w:pStyle w:val="TAR"/>
              <w:rPr>
                <w:rFonts w:cs="Arial"/>
              </w:rPr>
            </w:pPr>
            <w:r w:rsidRPr="001D386E">
              <w:rPr>
                <w:rFonts w:cs="Arial"/>
              </w:rPr>
              <w:t>2010 MHz</w:t>
            </w:r>
          </w:p>
        </w:tc>
        <w:tc>
          <w:tcPr>
            <w:tcW w:w="317" w:type="dxa"/>
            <w:tcBorders>
              <w:top w:val="single" w:sz="4" w:space="0" w:color="auto"/>
              <w:bottom w:val="single" w:sz="4" w:space="0" w:color="auto"/>
            </w:tcBorders>
          </w:tcPr>
          <w:p w14:paraId="2C322BF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BCC8C21" w14:textId="77777777" w:rsidR="005869A2" w:rsidRPr="001D386E" w:rsidRDefault="005869A2" w:rsidP="004961F9">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11287DB9" w14:textId="77777777" w:rsidR="005869A2" w:rsidRPr="001D386E" w:rsidRDefault="005869A2" w:rsidP="004961F9">
            <w:pPr>
              <w:pStyle w:val="TAC"/>
              <w:rPr>
                <w:rFonts w:cs="Arial"/>
              </w:rPr>
            </w:pPr>
            <w:r w:rsidRPr="001D386E">
              <w:rPr>
                <w:rFonts w:cs="Arial"/>
              </w:rPr>
              <w:t>TDD</w:t>
            </w:r>
          </w:p>
        </w:tc>
      </w:tr>
      <w:tr w:rsidR="005869A2" w:rsidRPr="001D386E" w14:paraId="692B3A3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73F5FC7" w14:textId="77777777" w:rsidR="005869A2" w:rsidRPr="001D386E" w:rsidRDefault="005869A2" w:rsidP="004961F9">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754A10C8"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3572D16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0D822EE" w14:textId="77777777" w:rsidR="005869A2" w:rsidRPr="001D386E" w:rsidRDefault="005869A2" w:rsidP="004961F9">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EC0B504" w14:textId="77777777" w:rsidR="005869A2" w:rsidRPr="001D386E" w:rsidRDefault="005869A2" w:rsidP="004961F9">
            <w:pPr>
              <w:pStyle w:val="TAR"/>
              <w:rPr>
                <w:rFonts w:cs="Arial"/>
              </w:rPr>
            </w:pPr>
            <w:r w:rsidRPr="001D386E">
              <w:rPr>
                <w:rFonts w:cs="Arial"/>
              </w:rPr>
              <w:t>1850 MHz</w:t>
            </w:r>
          </w:p>
        </w:tc>
        <w:tc>
          <w:tcPr>
            <w:tcW w:w="317" w:type="dxa"/>
            <w:tcBorders>
              <w:top w:val="single" w:sz="4" w:space="0" w:color="auto"/>
              <w:bottom w:val="single" w:sz="4" w:space="0" w:color="auto"/>
            </w:tcBorders>
          </w:tcPr>
          <w:p w14:paraId="51ED28E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2470694" w14:textId="77777777" w:rsidR="005869A2" w:rsidRPr="001D386E" w:rsidRDefault="005869A2" w:rsidP="004961F9">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49D41B61" w14:textId="77777777" w:rsidR="005869A2" w:rsidRPr="001D386E" w:rsidRDefault="005869A2" w:rsidP="004961F9">
            <w:pPr>
              <w:pStyle w:val="TAC"/>
              <w:rPr>
                <w:rFonts w:cs="Arial"/>
              </w:rPr>
            </w:pPr>
            <w:r w:rsidRPr="001D386E">
              <w:rPr>
                <w:rFonts w:cs="Arial"/>
              </w:rPr>
              <w:t>TDD</w:t>
            </w:r>
          </w:p>
        </w:tc>
      </w:tr>
      <w:tr w:rsidR="005869A2" w:rsidRPr="001D386E" w14:paraId="12846FB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664CD7" w14:textId="77777777" w:rsidR="005869A2" w:rsidRPr="001D386E" w:rsidRDefault="005869A2" w:rsidP="004961F9">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019EB8AA" w14:textId="77777777" w:rsidR="005869A2" w:rsidRPr="001D386E" w:rsidRDefault="005869A2" w:rsidP="004961F9">
            <w:pPr>
              <w:pStyle w:val="TAR"/>
              <w:rPr>
                <w:rFonts w:cs="Arial"/>
              </w:rPr>
            </w:pPr>
            <w:r w:rsidRPr="001D386E">
              <w:rPr>
                <w:rFonts w:cs="Arial"/>
              </w:rPr>
              <w:t>1930 MHz</w:t>
            </w:r>
          </w:p>
        </w:tc>
        <w:tc>
          <w:tcPr>
            <w:tcW w:w="517" w:type="dxa"/>
            <w:tcBorders>
              <w:top w:val="single" w:sz="4" w:space="0" w:color="auto"/>
              <w:bottom w:val="single" w:sz="4" w:space="0" w:color="auto"/>
            </w:tcBorders>
          </w:tcPr>
          <w:p w14:paraId="411EFC1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B9F03F" w14:textId="77777777" w:rsidR="005869A2" w:rsidRPr="001D386E" w:rsidRDefault="005869A2" w:rsidP="004961F9">
            <w:pPr>
              <w:pStyle w:val="TAL"/>
              <w:rPr>
                <w:rFonts w:cs="Arial"/>
              </w:rPr>
            </w:pPr>
            <w:r w:rsidRPr="001D386E">
              <w:rPr>
                <w:rFonts w:cs="Arial"/>
              </w:rPr>
              <w:t>1990 MHz</w:t>
            </w:r>
          </w:p>
        </w:tc>
        <w:tc>
          <w:tcPr>
            <w:tcW w:w="1243" w:type="dxa"/>
            <w:tcBorders>
              <w:top w:val="single" w:sz="4" w:space="0" w:color="auto"/>
              <w:bottom w:val="single" w:sz="4" w:space="0" w:color="auto"/>
            </w:tcBorders>
          </w:tcPr>
          <w:p w14:paraId="644289C9"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67ACC93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B15EEF" w14:textId="77777777" w:rsidR="005869A2" w:rsidRPr="001D386E" w:rsidRDefault="005869A2"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193E9FD" w14:textId="77777777" w:rsidR="005869A2" w:rsidRPr="001D386E" w:rsidRDefault="005869A2" w:rsidP="004961F9">
            <w:pPr>
              <w:pStyle w:val="TAC"/>
              <w:rPr>
                <w:rFonts w:cs="Arial"/>
              </w:rPr>
            </w:pPr>
            <w:r w:rsidRPr="001D386E">
              <w:rPr>
                <w:rFonts w:cs="Arial"/>
              </w:rPr>
              <w:t>TDD</w:t>
            </w:r>
          </w:p>
        </w:tc>
      </w:tr>
      <w:tr w:rsidR="005869A2" w:rsidRPr="001D386E" w14:paraId="243A42F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BEB364" w14:textId="77777777" w:rsidR="005869A2" w:rsidRPr="001D386E" w:rsidRDefault="005869A2" w:rsidP="004961F9">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17F50375" w14:textId="77777777" w:rsidR="005869A2" w:rsidRPr="001D386E" w:rsidRDefault="005869A2" w:rsidP="004961F9">
            <w:pPr>
              <w:pStyle w:val="TAR"/>
              <w:rPr>
                <w:rFonts w:cs="Arial"/>
              </w:rPr>
            </w:pPr>
            <w:r w:rsidRPr="001D386E">
              <w:rPr>
                <w:rFonts w:cs="Arial"/>
              </w:rPr>
              <w:t>1910 MHz</w:t>
            </w:r>
          </w:p>
        </w:tc>
        <w:tc>
          <w:tcPr>
            <w:tcW w:w="517" w:type="dxa"/>
            <w:tcBorders>
              <w:top w:val="single" w:sz="4" w:space="0" w:color="auto"/>
              <w:bottom w:val="single" w:sz="4" w:space="0" w:color="auto"/>
            </w:tcBorders>
          </w:tcPr>
          <w:p w14:paraId="2D926A5C"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071081" w14:textId="77777777" w:rsidR="005869A2" w:rsidRPr="001D386E" w:rsidRDefault="005869A2" w:rsidP="004961F9">
            <w:pPr>
              <w:pStyle w:val="TAL"/>
              <w:rPr>
                <w:rFonts w:cs="Arial"/>
              </w:rPr>
            </w:pPr>
            <w:r w:rsidRPr="001D386E">
              <w:rPr>
                <w:rFonts w:cs="Arial"/>
              </w:rPr>
              <w:t>1930 MHz</w:t>
            </w:r>
          </w:p>
        </w:tc>
        <w:tc>
          <w:tcPr>
            <w:tcW w:w="1243" w:type="dxa"/>
            <w:tcBorders>
              <w:top w:val="single" w:sz="4" w:space="0" w:color="auto"/>
              <w:bottom w:val="single" w:sz="4" w:space="0" w:color="auto"/>
            </w:tcBorders>
          </w:tcPr>
          <w:p w14:paraId="5B1110D5" w14:textId="77777777" w:rsidR="005869A2" w:rsidRPr="001D386E" w:rsidRDefault="005869A2" w:rsidP="004961F9">
            <w:pPr>
              <w:pStyle w:val="TAR"/>
              <w:rPr>
                <w:rFonts w:cs="Arial"/>
              </w:rPr>
            </w:pPr>
            <w:r w:rsidRPr="001D386E">
              <w:rPr>
                <w:rFonts w:cs="Arial"/>
              </w:rPr>
              <w:t>1910 MHz</w:t>
            </w:r>
          </w:p>
        </w:tc>
        <w:tc>
          <w:tcPr>
            <w:tcW w:w="317" w:type="dxa"/>
            <w:tcBorders>
              <w:top w:val="single" w:sz="4" w:space="0" w:color="auto"/>
              <w:bottom w:val="single" w:sz="4" w:space="0" w:color="auto"/>
            </w:tcBorders>
          </w:tcPr>
          <w:p w14:paraId="38BFB1C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D1385BE" w14:textId="77777777" w:rsidR="005869A2" w:rsidRPr="001D386E" w:rsidRDefault="005869A2" w:rsidP="004961F9">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60FEA62F" w14:textId="77777777" w:rsidR="005869A2" w:rsidRPr="001D386E" w:rsidRDefault="005869A2" w:rsidP="004961F9">
            <w:pPr>
              <w:pStyle w:val="TAC"/>
              <w:rPr>
                <w:rFonts w:cs="Arial"/>
              </w:rPr>
            </w:pPr>
            <w:r w:rsidRPr="001D386E">
              <w:rPr>
                <w:rFonts w:cs="Arial"/>
              </w:rPr>
              <w:t>TDD</w:t>
            </w:r>
          </w:p>
        </w:tc>
      </w:tr>
      <w:tr w:rsidR="005869A2" w:rsidRPr="001D386E" w14:paraId="777434F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273100" w14:textId="77777777" w:rsidR="005869A2" w:rsidRPr="001D386E" w:rsidRDefault="005869A2" w:rsidP="004961F9">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7C8FCD33" w14:textId="77777777" w:rsidR="005869A2" w:rsidRPr="001D386E" w:rsidRDefault="005869A2" w:rsidP="004961F9">
            <w:pPr>
              <w:pStyle w:val="TAR"/>
              <w:rPr>
                <w:rFonts w:cs="Arial"/>
              </w:rPr>
            </w:pPr>
            <w:r w:rsidRPr="001D386E">
              <w:rPr>
                <w:rFonts w:cs="Arial"/>
              </w:rPr>
              <w:t>2570 MHz</w:t>
            </w:r>
          </w:p>
        </w:tc>
        <w:tc>
          <w:tcPr>
            <w:tcW w:w="517" w:type="dxa"/>
            <w:tcBorders>
              <w:top w:val="single" w:sz="4" w:space="0" w:color="auto"/>
              <w:bottom w:val="single" w:sz="4" w:space="0" w:color="auto"/>
            </w:tcBorders>
          </w:tcPr>
          <w:p w14:paraId="33C01590"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B080ED9" w14:textId="77777777" w:rsidR="005869A2" w:rsidRPr="001D386E" w:rsidRDefault="005869A2" w:rsidP="004961F9">
            <w:pPr>
              <w:pStyle w:val="TAL"/>
              <w:rPr>
                <w:rFonts w:cs="Arial"/>
              </w:rPr>
            </w:pPr>
            <w:r w:rsidRPr="001D386E">
              <w:rPr>
                <w:rFonts w:cs="Arial"/>
              </w:rPr>
              <w:t>2620 MHz</w:t>
            </w:r>
          </w:p>
        </w:tc>
        <w:tc>
          <w:tcPr>
            <w:tcW w:w="1243" w:type="dxa"/>
            <w:tcBorders>
              <w:top w:val="single" w:sz="4" w:space="0" w:color="auto"/>
              <w:bottom w:val="single" w:sz="4" w:space="0" w:color="auto"/>
            </w:tcBorders>
          </w:tcPr>
          <w:p w14:paraId="2F2E9D5C" w14:textId="77777777" w:rsidR="005869A2" w:rsidRPr="001D386E" w:rsidRDefault="005869A2" w:rsidP="004961F9">
            <w:pPr>
              <w:pStyle w:val="TAR"/>
              <w:rPr>
                <w:rFonts w:cs="Arial"/>
              </w:rPr>
            </w:pPr>
            <w:r w:rsidRPr="001D386E">
              <w:rPr>
                <w:rFonts w:cs="Arial"/>
              </w:rPr>
              <w:t>2570 MHz</w:t>
            </w:r>
          </w:p>
        </w:tc>
        <w:tc>
          <w:tcPr>
            <w:tcW w:w="317" w:type="dxa"/>
            <w:tcBorders>
              <w:top w:val="single" w:sz="4" w:space="0" w:color="auto"/>
              <w:bottom w:val="single" w:sz="4" w:space="0" w:color="auto"/>
            </w:tcBorders>
          </w:tcPr>
          <w:p w14:paraId="2A579615"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D257E4A" w14:textId="77777777" w:rsidR="005869A2" w:rsidRPr="001D386E" w:rsidRDefault="005869A2"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226AD4D8" w14:textId="77777777" w:rsidR="005869A2" w:rsidRPr="001D386E" w:rsidRDefault="005869A2" w:rsidP="004961F9">
            <w:pPr>
              <w:pStyle w:val="TAC"/>
              <w:rPr>
                <w:rFonts w:cs="Arial"/>
              </w:rPr>
            </w:pPr>
            <w:r w:rsidRPr="001D386E">
              <w:rPr>
                <w:rFonts w:cs="Arial"/>
              </w:rPr>
              <w:t>TDD</w:t>
            </w:r>
          </w:p>
        </w:tc>
      </w:tr>
      <w:tr w:rsidR="005869A2" w:rsidRPr="001D386E" w14:paraId="3535286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020C10C" w14:textId="77777777" w:rsidR="005869A2" w:rsidRPr="001D386E" w:rsidRDefault="005869A2" w:rsidP="004961F9">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439AB09E" w14:textId="77777777" w:rsidR="005869A2" w:rsidRPr="001D386E" w:rsidRDefault="005869A2" w:rsidP="004961F9">
            <w:pPr>
              <w:pStyle w:val="TAR"/>
              <w:rPr>
                <w:rFonts w:cs="Arial"/>
              </w:rPr>
            </w:pPr>
            <w:r w:rsidRPr="001D386E">
              <w:rPr>
                <w:rFonts w:cs="Arial"/>
              </w:rPr>
              <w:t>1880 MHz</w:t>
            </w:r>
          </w:p>
        </w:tc>
        <w:tc>
          <w:tcPr>
            <w:tcW w:w="517" w:type="dxa"/>
            <w:tcBorders>
              <w:top w:val="single" w:sz="4" w:space="0" w:color="auto"/>
              <w:bottom w:val="single" w:sz="4" w:space="0" w:color="auto"/>
            </w:tcBorders>
          </w:tcPr>
          <w:p w14:paraId="20766D4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4AE207" w14:textId="77777777" w:rsidR="005869A2" w:rsidRPr="001D386E" w:rsidRDefault="005869A2"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25CE3150" w14:textId="77777777" w:rsidR="005869A2" w:rsidRPr="001D386E" w:rsidRDefault="005869A2" w:rsidP="004961F9">
            <w:pPr>
              <w:pStyle w:val="TAR"/>
              <w:rPr>
                <w:rFonts w:cs="Arial"/>
              </w:rPr>
            </w:pPr>
            <w:r w:rsidRPr="001D386E">
              <w:rPr>
                <w:rFonts w:cs="Arial"/>
              </w:rPr>
              <w:t>1880 MHz</w:t>
            </w:r>
          </w:p>
        </w:tc>
        <w:tc>
          <w:tcPr>
            <w:tcW w:w="317" w:type="dxa"/>
            <w:tcBorders>
              <w:top w:val="single" w:sz="4" w:space="0" w:color="auto"/>
              <w:bottom w:val="single" w:sz="4" w:space="0" w:color="auto"/>
            </w:tcBorders>
          </w:tcPr>
          <w:p w14:paraId="72468CD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7954E6D" w14:textId="77777777" w:rsidR="005869A2" w:rsidRPr="001D386E" w:rsidRDefault="005869A2"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5EE6212" w14:textId="77777777" w:rsidR="005869A2" w:rsidRPr="001D386E" w:rsidRDefault="005869A2" w:rsidP="004961F9">
            <w:pPr>
              <w:pStyle w:val="TAC"/>
              <w:rPr>
                <w:rFonts w:cs="Arial"/>
              </w:rPr>
            </w:pPr>
            <w:r w:rsidRPr="001D386E">
              <w:rPr>
                <w:rFonts w:cs="Arial"/>
              </w:rPr>
              <w:t>TDD</w:t>
            </w:r>
          </w:p>
        </w:tc>
      </w:tr>
      <w:tr w:rsidR="005869A2" w:rsidRPr="001D386E" w14:paraId="033024D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35BC56B" w14:textId="77777777" w:rsidR="005869A2" w:rsidRPr="001D386E" w:rsidRDefault="005869A2" w:rsidP="004961F9">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02B17716" w14:textId="77777777" w:rsidR="005869A2" w:rsidRPr="001D386E" w:rsidRDefault="005869A2" w:rsidP="004961F9">
            <w:pPr>
              <w:pStyle w:val="TAR"/>
              <w:rPr>
                <w:rFonts w:cs="Arial"/>
              </w:rPr>
            </w:pPr>
            <w:r w:rsidRPr="001D386E">
              <w:rPr>
                <w:rFonts w:cs="Arial"/>
              </w:rPr>
              <w:t>2300 MHz</w:t>
            </w:r>
          </w:p>
        </w:tc>
        <w:tc>
          <w:tcPr>
            <w:tcW w:w="517" w:type="dxa"/>
            <w:tcBorders>
              <w:top w:val="single" w:sz="4" w:space="0" w:color="auto"/>
              <w:bottom w:val="single" w:sz="4" w:space="0" w:color="auto"/>
            </w:tcBorders>
          </w:tcPr>
          <w:p w14:paraId="6D3238F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AC061DB" w14:textId="77777777" w:rsidR="005869A2" w:rsidRPr="001D386E" w:rsidRDefault="005869A2" w:rsidP="004961F9">
            <w:pPr>
              <w:pStyle w:val="TAL"/>
              <w:rPr>
                <w:rFonts w:cs="Arial"/>
              </w:rPr>
            </w:pPr>
            <w:r w:rsidRPr="001D386E">
              <w:rPr>
                <w:rFonts w:cs="Arial"/>
              </w:rPr>
              <w:t>2400 MHz</w:t>
            </w:r>
          </w:p>
        </w:tc>
        <w:tc>
          <w:tcPr>
            <w:tcW w:w="1243" w:type="dxa"/>
            <w:tcBorders>
              <w:top w:val="single" w:sz="4" w:space="0" w:color="auto"/>
              <w:bottom w:val="single" w:sz="4" w:space="0" w:color="auto"/>
            </w:tcBorders>
          </w:tcPr>
          <w:p w14:paraId="0176DE5D" w14:textId="77777777" w:rsidR="005869A2" w:rsidRPr="001D386E" w:rsidRDefault="005869A2" w:rsidP="004961F9">
            <w:pPr>
              <w:pStyle w:val="TAR"/>
              <w:rPr>
                <w:rFonts w:cs="Arial"/>
              </w:rPr>
            </w:pPr>
            <w:r w:rsidRPr="001D386E">
              <w:rPr>
                <w:rFonts w:cs="Arial"/>
              </w:rPr>
              <w:t>2300 MHz</w:t>
            </w:r>
          </w:p>
        </w:tc>
        <w:tc>
          <w:tcPr>
            <w:tcW w:w="317" w:type="dxa"/>
            <w:tcBorders>
              <w:top w:val="single" w:sz="4" w:space="0" w:color="auto"/>
              <w:bottom w:val="single" w:sz="4" w:space="0" w:color="auto"/>
            </w:tcBorders>
          </w:tcPr>
          <w:p w14:paraId="483D340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F02E59C" w14:textId="77777777" w:rsidR="005869A2" w:rsidRPr="001D386E" w:rsidRDefault="005869A2" w:rsidP="004961F9">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5D2F85E2" w14:textId="77777777" w:rsidR="005869A2" w:rsidRPr="001D386E" w:rsidRDefault="005869A2" w:rsidP="004961F9">
            <w:pPr>
              <w:pStyle w:val="TAC"/>
              <w:rPr>
                <w:rFonts w:cs="Arial"/>
              </w:rPr>
            </w:pPr>
            <w:r w:rsidRPr="001D386E">
              <w:rPr>
                <w:rFonts w:cs="Arial"/>
              </w:rPr>
              <w:t>TDD</w:t>
            </w:r>
          </w:p>
        </w:tc>
      </w:tr>
      <w:tr w:rsidR="005869A2" w:rsidRPr="001D386E" w14:paraId="7FAA9D8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901271C" w14:textId="77777777" w:rsidR="005869A2" w:rsidRPr="001D386E" w:rsidRDefault="005869A2" w:rsidP="004961F9">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6C465E6C" w14:textId="77777777" w:rsidR="005869A2" w:rsidRPr="001D386E" w:rsidRDefault="005869A2" w:rsidP="004961F9">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62A152BD" w14:textId="77777777" w:rsidR="005869A2" w:rsidRPr="001D386E" w:rsidRDefault="005869A2" w:rsidP="004961F9">
            <w:pPr>
              <w:pStyle w:val="TAC"/>
              <w:rPr>
                <w:rFonts w:cs="Arial"/>
              </w:rPr>
            </w:pPr>
          </w:p>
        </w:tc>
        <w:tc>
          <w:tcPr>
            <w:tcW w:w="1175" w:type="dxa"/>
            <w:tcBorders>
              <w:top w:val="single" w:sz="4" w:space="0" w:color="auto"/>
              <w:bottom w:val="single" w:sz="4" w:space="0" w:color="auto"/>
              <w:right w:val="single" w:sz="4" w:space="0" w:color="auto"/>
            </w:tcBorders>
          </w:tcPr>
          <w:p w14:paraId="61F00017" w14:textId="77777777" w:rsidR="005869A2" w:rsidRPr="001D386E" w:rsidRDefault="005869A2" w:rsidP="004961F9">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4F404D9E" w14:textId="77777777" w:rsidR="005869A2" w:rsidRPr="001D386E" w:rsidRDefault="005869A2" w:rsidP="004961F9">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70EE8960" w14:textId="77777777" w:rsidR="005869A2" w:rsidRPr="001D386E" w:rsidRDefault="005869A2" w:rsidP="004961F9">
            <w:pPr>
              <w:pStyle w:val="TAC"/>
              <w:rPr>
                <w:rFonts w:cs="Arial"/>
              </w:rPr>
            </w:pPr>
          </w:p>
        </w:tc>
        <w:tc>
          <w:tcPr>
            <w:tcW w:w="1201" w:type="dxa"/>
            <w:tcBorders>
              <w:top w:val="single" w:sz="4" w:space="0" w:color="auto"/>
              <w:bottom w:val="single" w:sz="4" w:space="0" w:color="auto"/>
              <w:right w:val="single" w:sz="4" w:space="0" w:color="auto"/>
            </w:tcBorders>
          </w:tcPr>
          <w:p w14:paraId="0A19260F" w14:textId="77777777" w:rsidR="005869A2" w:rsidRPr="001D386E" w:rsidRDefault="005869A2" w:rsidP="004961F9">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01D5BC6F" w14:textId="77777777" w:rsidR="005869A2" w:rsidRPr="001D386E" w:rsidRDefault="005869A2" w:rsidP="004961F9">
            <w:pPr>
              <w:pStyle w:val="TAC"/>
              <w:rPr>
                <w:rFonts w:cs="Arial"/>
              </w:rPr>
            </w:pPr>
            <w:r w:rsidRPr="001D386E">
              <w:rPr>
                <w:rFonts w:cs="Arial"/>
              </w:rPr>
              <w:t>TDD</w:t>
            </w:r>
          </w:p>
        </w:tc>
      </w:tr>
      <w:tr w:rsidR="005869A2" w:rsidRPr="001D386E" w14:paraId="4EEBE61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F6A2E85" w14:textId="77777777" w:rsidR="005869A2" w:rsidRPr="001D386E" w:rsidRDefault="005869A2" w:rsidP="004961F9">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37877311" w14:textId="77777777" w:rsidR="005869A2" w:rsidRPr="001D386E" w:rsidRDefault="005869A2" w:rsidP="004961F9">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256295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7CEA77" w14:textId="77777777" w:rsidR="005869A2" w:rsidRPr="001D386E" w:rsidRDefault="005869A2" w:rsidP="004961F9">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393B945F" w14:textId="77777777" w:rsidR="005869A2" w:rsidRPr="001D386E" w:rsidRDefault="005869A2" w:rsidP="004961F9">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DB7E2B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28271E2" w14:textId="77777777" w:rsidR="005869A2" w:rsidRPr="001D386E" w:rsidRDefault="005869A2" w:rsidP="004961F9">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7157C34A" w14:textId="77777777" w:rsidR="005869A2" w:rsidRPr="001D386E" w:rsidRDefault="005869A2" w:rsidP="004961F9">
            <w:pPr>
              <w:pStyle w:val="TAC"/>
              <w:rPr>
                <w:rFonts w:cs="Arial"/>
              </w:rPr>
            </w:pPr>
            <w:r w:rsidRPr="001D386E">
              <w:rPr>
                <w:rFonts w:cs="Arial"/>
              </w:rPr>
              <w:t>TDD</w:t>
            </w:r>
          </w:p>
        </w:tc>
      </w:tr>
      <w:tr w:rsidR="005869A2" w:rsidRPr="001D386E" w14:paraId="49A8717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AE60180" w14:textId="77777777" w:rsidR="005869A2" w:rsidRPr="001D386E" w:rsidRDefault="005869A2" w:rsidP="004961F9">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74D477D8" w14:textId="77777777" w:rsidR="005869A2" w:rsidRPr="001D386E" w:rsidRDefault="005869A2" w:rsidP="004961F9">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16068C5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428441" w14:textId="77777777" w:rsidR="005869A2" w:rsidRPr="001D386E" w:rsidRDefault="005869A2" w:rsidP="004961F9">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56D87041" w14:textId="77777777" w:rsidR="005869A2" w:rsidRPr="001D386E" w:rsidRDefault="005869A2" w:rsidP="004961F9">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485741C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68288A4" w14:textId="77777777" w:rsidR="005869A2" w:rsidRPr="001D386E" w:rsidRDefault="005869A2" w:rsidP="004961F9">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68C0DB42" w14:textId="77777777" w:rsidR="005869A2" w:rsidRPr="001D386E" w:rsidRDefault="005869A2" w:rsidP="004961F9">
            <w:pPr>
              <w:pStyle w:val="TAC"/>
              <w:rPr>
                <w:rFonts w:cs="Arial"/>
              </w:rPr>
            </w:pPr>
            <w:r w:rsidRPr="001D386E">
              <w:rPr>
                <w:rFonts w:cs="Arial"/>
              </w:rPr>
              <w:t>TDD</w:t>
            </w:r>
          </w:p>
        </w:tc>
      </w:tr>
      <w:tr w:rsidR="005869A2" w:rsidRPr="001D386E" w14:paraId="4CE2C61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E15605B" w14:textId="77777777" w:rsidR="005869A2" w:rsidRPr="001D386E" w:rsidRDefault="005869A2" w:rsidP="004961F9">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751E6E81" w14:textId="77777777" w:rsidR="005869A2" w:rsidRPr="001D386E" w:rsidRDefault="005869A2" w:rsidP="004961F9">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B8236D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D7E7FD7" w14:textId="77777777" w:rsidR="005869A2" w:rsidRPr="001D386E" w:rsidRDefault="005869A2" w:rsidP="004961F9">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38FB3B9D" w14:textId="77777777" w:rsidR="005869A2" w:rsidRPr="001D386E" w:rsidRDefault="005869A2" w:rsidP="004961F9">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192ACE1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A309927" w14:textId="77777777" w:rsidR="005869A2" w:rsidRPr="001D386E" w:rsidRDefault="005869A2" w:rsidP="004961F9">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5570365F" w14:textId="77777777" w:rsidR="005869A2" w:rsidRPr="001D386E" w:rsidRDefault="005869A2" w:rsidP="004961F9">
            <w:pPr>
              <w:pStyle w:val="TAC"/>
              <w:rPr>
                <w:rFonts w:cs="Arial"/>
              </w:rPr>
            </w:pPr>
            <w:r w:rsidRPr="001D386E">
              <w:rPr>
                <w:rFonts w:cs="Arial"/>
              </w:rPr>
              <w:t>TDD</w:t>
            </w:r>
          </w:p>
        </w:tc>
      </w:tr>
      <w:tr w:rsidR="005869A2" w:rsidRPr="001D386E" w14:paraId="4A6CCE1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2D6F3B8" w14:textId="77777777" w:rsidR="005869A2" w:rsidRPr="001D386E" w:rsidRDefault="005869A2" w:rsidP="004961F9">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7B50A19F" w14:textId="77777777" w:rsidR="005869A2" w:rsidRPr="001D386E" w:rsidRDefault="005869A2" w:rsidP="004961F9">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5F55516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72124B3" w14:textId="77777777" w:rsidR="005869A2" w:rsidRPr="001D386E" w:rsidRDefault="005869A2"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7D89D505" w14:textId="77777777" w:rsidR="005869A2" w:rsidRPr="001D386E" w:rsidRDefault="005869A2" w:rsidP="004961F9">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2BBE138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0025D8" w14:textId="77777777" w:rsidR="005869A2" w:rsidRPr="001D386E" w:rsidRDefault="005869A2"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3EB8965A" w14:textId="77777777" w:rsidR="005869A2" w:rsidRPr="001D386E" w:rsidRDefault="005869A2" w:rsidP="004961F9">
            <w:pPr>
              <w:pStyle w:val="TAC"/>
              <w:rPr>
                <w:rFonts w:cs="Arial"/>
              </w:rPr>
            </w:pPr>
            <w:r w:rsidRPr="001D386E">
              <w:rPr>
                <w:rFonts w:cs="Arial"/>
              </w:rPr>
              <w:t>TDD</w:t>
            </w:r>
          </w:p>
        </w:tc>
      </w:tr>
      <w:tr w:rsidR="005869A2" w:rsidRPr="001D386E" w14:paraId="213FC2B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B2B2890" w14:textId="77777777" w:rsidR="005869A2" w:rsidRPr="001D386E" w:rsidRDefault="005869A2" w:rsidP="004961F9">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51BFFED8" w14:textId="77777777" w:rsidR="005869A2" w:rsidRPr="001D386E" w:rsidRDefault="005869A2" w:rsidP="004961F9">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4DA078D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04897D0" w14:textId="77777777" w:rsidR="005869A2" w:rsidRPr="001D386E" w:rsidRDefault="005869A2"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1BF4D9E3" w14:textId="77777777" w:rsidR="005869A2" w:rsidRPr="001D386E" w:rsidRDefault="005869A2" w:rsidP="004961F9">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1B578C5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8AFCC43" w14:textId="77777777" w:rsidR="005869A2" w:rsidRPr="001D386E" w:rsidRDefault="005869A2"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5B3BD3F8" w14:textId="77777777" w:rsidR="005869A2" w:rsidRPr="001D386E" w:rsidRDefault="005869A2" w:rsidP="004961F9">
            <w:pPr>
              <w:pStyle w:val="TAC"/>
              <w:rPr>
                <w:rFonts w:cs="Arial"/>
              </w:rPr>
            </w:pPr>
            <w:r w:rsidRPr="001D386E">
              <w:rPr>
                <w:rFonts w:cs="Arial"/>
              </w:rPr>
              <w:t>TDD</w:t>
            </w:r>
            <w:r w:rsidRPr="001D386E">
              <w:rPr>
                <w:rFonts w:cs="Arial"/>
                <w:vertAlign w:val="superscript"/>
              </w:rPr>
              <w:t>8</w:t>
            </w:r>
          </w:p>
        </w:tc>
      </w:tr>
      <w:tr w:rsidR="005869A2" w:rsidRPr="001D386E" w14:paraId="3DF0BA0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61C9B80" w14:textId="77777777" w:rsidR="005869A2" w:rsidRPr="001D386E" w:rsidRDefault="005869A2" w:rsidP="004961F9">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328654DE" w14:textId="77777777" w:rsidR="005869A2" w:rsidRPr="001D386E" w:rsidRDefault="005869A2" w:rsidP="004961F9">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66729A8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59FB4CA" w14:textId="77777777" w:rsidR="005869A2" w:rsidRPr="001D386E" w:rsidRDefault="005869A2"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6AE7919B" w14:textId="77777777" w:rsidR="005869A2" w:rsidRPr="001D386E" w:rsidRDefault="005869A2" w:rsidP="004961F9">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50C9DA8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D214C8" w14:textId="77777777" w:rsidR="005869A2" w:rsidRPr="001D386E" w:rsidRDefault="005869A2"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8743A64" w14:textId="77777777" w:rsidR="005869A2" w:rsidRPr="001D386E" w:rsidRDefault="005869A2" w:rsidP="004961F9">
            <w:pPr>
              <w:pStyle w:val="TAC"/>
              <w:rPr>
                <w:rFonts w:cs="Arial"/>
              </w:rPr>
            </w:pPr>
            <w:r w:rsidRPr="001D386E">
              <w:rPr>
                <w:rFonts w:cs="Arial" w:hint="eastAsia"/>
              </w:rPr>
              <w:t>TDD</w:t>
            </w:r>
            <w:r w:rsidRPr="001D386E">
              <w:rPr>
                <w:rFonts w:cs="Arial"/>
                <w:vertAlign w:val="superscript"/>
              </w:rPr>
              <w:t>11</w:t>
            </w:r>
          </w:p>
        </w:tc>
      </w:tr>
      <w:tr w:rsidR="005869A2" w:rsidRPr="001D386E" w14:paraId="5ACE34D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71CDAF5" w14:textId="77777777" w:rsidR="005869A2" w:rsidRPr="001D386E" w:rsidRDefault="005869A2" w:rsidP="004961F9">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0908C8FE" w14:textId="77777777" w:rsidR="005869A2" w:rsidRPr="001D386E" w:rsidRDefault="005869A2" w:rsidP="004961F9">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31135F89"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F44EB80" w14:textId="77777777" w:rsidR="005869A2" w:rsidRPr="001D386E" w:rsidRDefault="005869A2"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20B7A73" w14:textId="77777777" w:rsidR="005869A2" w:rsidRPr="001D386E" w:rsidRDefault="005869A2" w:rsidP="004961F9">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2D65454D"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120654E" w14:textId="77777777" w:rsidR="005869A2" w:rsidRPr="001D386E" w:rsidRDefault="005869A2"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2DB1C01" w14:textId="77777777" w:rsidR="005869A2" w:rsidRPr="001D386E" w:rsidRDefault="005869A2" w:rsidP="004961F9">
            <w:pPr>
              <w:pStyle w:val="TAC"/>
              <w:rPr>
                <w:rFonts w:cs="Arial"/>
              </w:rPr>
            </w:pPr>
            <w:r w:rsidRPr="001D386E">
              <w:rPr>
                <w:rFonts w:cs="Arial"/>
                <w:lang w:eastAsia="ja-JP"/>
              </w:rPr>
              <w:t>TDD</w:t>
            </w:r>
          </w:p>
        </w:tc>
      </w:tr>
      <w:tr w:rsidR="005869A2" w:rsidRPr="001D386E" w14:paraId="5CBB7055" w14:textId="77777777" w:rsidTr="004961F9">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3CD29D7" w14:textId="77777777" w:rsidR="005869A2" w:rsidRPr="001D386E" w:rsidRDefault="005869A2" w:rsidP="004961F9">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60CAF6DE" w14:textId="77777777" w:rsidR="005869A2" w:rsidRPr="001D386E" w:rsidRDefault="005869A2" w:rsidP="004961F9">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656D93B7"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C8B0FE" w14:textId="77777777" w:rsidR="005869A2" w:rsidRPr="001D386E" w:rsidRDefault="005869A2"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93ACE20" w14:textId="77777777" w:rsidR="005869A2" w:rsidRPr="001D386E" w:rsidRDefault="005869A2" w:rsidP="004961F9">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500270E6"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8B20824" w14:textId="77777777" w:rsidR="005869A2" w:rsidRPr="001D386E" w:rsidRDefault="005869A2"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30EF05BA" w14:textId="77777777" w:rsidR="005869A2" w:rsidRPr="001D386E" w:rsidRDefault="005869A2" w:rsidP="004961F9">
            <w:pPr>
              <w:pStyle w:val="TAC"/>
              <w:rPr>
                <w:rFonts w:cs="Arial"/>
                <w:lang w:eastAsia="ja-JP"/>
              </w:rPr>
            </w:pPr>
            <w:r w:rsidRPr="001D386E">
              <w:rPr>
                <w:rFonts w:cs="Arial"/>
              </w:rPr>
              <w:t>TDD</w:t>
            </w:r>
            <w:r w:rsidRPr="001D386E">
              <w:rPr>
                <w:rFonts w:cs="Arial"/>
                <w:vertAlign w:val="superscript"/>
              </w:rPr>
              <w:t>16</w:t>
            </w:r>
          </w:p>
        </w:tc>
      </w:tr>
      <w:tr w:rsidR="005869A2" w:rsidRPr="001D386E" w14:paraId="33584C8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DD15CD3" w14:textId="77777777" w:rsidR="005869A2" w:rsidRPr="001D386E" w:rsidRDefault="005869A2" w:rsidP="004961F9">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03E2CC5E" w14:textId="77777777" w:rsidR="005869A2" w:rsidRPr="001D386E" w:rsidRDefault="005869A2" w:rsidP="004961F9">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2EC6F117"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211BC903" w14:textId="77777777" w:rsidR="005869A2" w:rsidRPr="001D386E" w:rsidRDefault="005869A2" w:rsidP="004961F9">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41FB40C5" w14:textId="77777777" w:rsidR="005869A2" w:rsidRPr="001D386E" w:rsidRDefault="005869A2" w:rsidP="004961F9">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5EF0A6BF"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139DDC7" w14:textId="77777777" w:rsidR="005869A2" w:rsidRPr="001D386E" w:rsidRDefault="005869A2" w:rsidP="004961F9">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33FE06D1" w14:textId="77777777" w:rsidR="005869A2" w:rsidRPr="001D386E" w:rsidRDefault="005869A2" w:rsidP="004961F9">
            <w:pPr>
              <w:pStyle w:val="TAC"/>
              <w:rPr>
                <w:rFonts w:cs="Arial"/>
                <w:lang w:eastAsia="ja-JP"/>
              </w:rPr>
            </w:pPr>
            <w:r w:rsidRPr="001D386E">
              <w:rPr>
                <w:rFonts w:cs="Arial"/>
                <w:lang w:eastAsia="ja-JP"/>
              </w:rPr>
              <w:t>TDD</w:t>
            </w:r>
            <w:r w:rsidRPr="001D386E">
              <w:rPr>
                <w:rFonts w:cs="Arial"/>
                <w:vertAlign w:val="superscript"/>
              </w:rPr>
              <w:t>13</w:t>
            </w:r>
          </w:p>
        </w:tc>
      </w:tr>
      <w:tr w:rsidR="005869A2" w:rsidRPr="001D386E" w14:paraId="0DBA48B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D7BBCC4" w14:textId="77777777" w:rsidR="005869A2" w:rsidRPr="001D386E" w:rsidRDefault="005869A2" w:rsidP="004961F9">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6F05851D" w14:textId="77777777" w:rsidR="005869A2" w:rsidRPr="001D386E" w:rsidRDefault="005869A2" w:rsidP="004961F9">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41D0A88A"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CDE8B79" w14:textId="77777777" w:rsidR="005869A2" w:rsidRPr="001D386E" w:rsidRDefault="005869A2" w:rsidP="004961F9">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00999CE5" w14:textId="77777777" w:rsidR="005869A2" w:rsidRPr="001D386E" w:rsidRDefault="005869A2" w:rsidP="004961F9">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20249B17"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375E870A" w14:textId="77777777" w:rsidR="005869A2" w:rsidRPr="001D386E" w:rsidRDefault="005869A2" w:rsidP="004961F9">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406F6D20" w14:textId="77777777" w:rsidR="005869A2" w:rsidRPr="001D386E" w:rsidRDefault="005869A2" w:rsidP="004961F9">
            <w:pPr>
              <w:pStyle w:val="TAC"/>
              <w:rPr>
                <w:rFonts w:cs="Arial"/>
                <w:lang w:eastAsia="ja-JP"/>
              </w:rPr>
            </w:pPr>
            <w:r w:rsidRPr="001D386E">
              <w:rPr>
                <w:rFonts w:cs="Arial"/>
                <w:lang w:eastAsia="ja-JP"/>
              </w:rPr>
              <w:t>TDD</w:t>
            </w:r>
            <w:r w:rsidRPr="001D386E">
              <w:rPr>
                <w:rFonts w:cs="Arial"/>
                <w:vertAlign w:val="superscript"/>
              </w:rPr>
              <w:t>13</w:t>
            </w:r>
          </w:p>
        </w:tc>
      </w:tr>
      <w:tr w:rsidR="005869A2" w:rsidRPr="001D386E" w14:paraId="6D93E65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E84FB2F" w14:textId="77777777" w:rsidR="005869A2" w:rsidRPr="001D386E" w:rsidRDefault="005869A2" w:rsidP="004961F9">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0EA51E55" w14:textId="77777777" w:rsidR="005869A2" w:rsidRPr="001D386E" w:rsidRDefault="005869A2" w:rsidP="004961F9">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6F8957B3"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02F67068" w14:textId="77777777" w:rsidR="005869A2" w:rsidRPr="001D386E" w:rsidRDefault="005869A2" w:rsidP="004961F9">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4342FB5B" w14:textId="77777777" w:rsidR="005869A2" w:rsidRPr="001D386E" w:rsidRDefault="005869A2" w:rsidP="004961F9">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7BB1A707"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961A7A2" w14:textId="77777777" w:rsidR="005869A2" w:rsidRPr="001D386E" w:rsidRDefault="005869A2" w:rsidP="004961F9">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6268E7DD" w14:textId="77777777" w:rsidR="005869A2" w:rsidRPr="001D386E" w:rsidRDefault="005869A2" w:rsidP="004961F9">
            <w:pPr>
              <w:pStyle w:val="TAC"/>
              <w:rPr>
                <w:rFonts w:cs="Arial"/>
                <w:lang w:eastAsia="ja-JP"/>
              </w:rPr>
            </w:pPr>
            <w:r w:rsidRPr="001D386E">
              <w:rPr>
                <w:rFonts w:cs="Arial"/>
                <w:lang w:eastAsia="ja-JP"/>
              </w:rPr>
              <w:t>TDD</w:t>
            </w:r>
          </w:p>
        </w:tc>
      </w:tr>
      <w:tr w:rsidR="005869A2" w:rsidRPr="001D386E" w14:paraId="098A40A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DF8AEBC" w14:textId="77777777" w:rsidR="005869A2" w:rsidRPr="001D386E" w:rsidRDefault="005869A2" w:rsidP="004961F9">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28544A60" w14:textId="77777777" w:rsidR="005869A2" w:rsidRPr="001D386E" w:rsidRDefault="005869A2" w:rsidP="004961F9">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44B603D1"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15BD3295" w14:textId="77777777" w:rsidR="005869A2" w:rsidRPr="001D386E" w:rsidRDefault="005869A2" w:rsidP="004961F9">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164A46D0" w14:textId="77777777" w:rsidR="005869A2" w:rsidRPr="001D386E" w:rsidRDefault="005869A2" w:rsidP="004961F9">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3A8B5462"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E30FDA2" w14:textId="77777777" w:rsidR="005869A2" w:rsidRPr="001D386E" w:rsidRDefault="005869A2" w:rsidP="004961F9">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087EF504" w14:textId="77777777" w:rsidR="005869A2" w:rsidRPr="001D386E" w:rsidRDefault="005869A2" w:rsidP="004961F9">
            <w:pPr>
              <w:pStyle w:val="TAC"/>
              <w:rPr>
                <w:rFonts w:cs="Arial"/>
                <w:lang w:eastAsia="ja-JP"/>
              </w:rPr>
            </w:pPr>
            <w:r w:rsidRPr="001D386E">
              <w:rPr>
                <w:rFonts w:cs="Arial"/>
                <w:lang w:eastAsia="ja-JP"/>
              </w:rPr>
              <w:t>TDD</w:t>
            </w:r>
          </w:p>
        </w:tc>
      </w:tr>
      <w:tr w:rsidR="005869A2" w:rsidRPr="001D386E" w14:paraId="42B1F4C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7DFAC07" w14:textId="77777777" w:rsidR="005869A2" w:rsidRPr="001D386E" w:rsidRDefault="005869A2" w:rsidP="004961F9">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AD73C17" w14:textId="77777777" w:rsidR="005869A2" w:rsidRPr="001D386E" w:rsidRDefault="005869A2" w:rsidP="004961F9">
            <w:pPr>
              <w:pStyle w:val="TAR"/>
              <w:wordWrap w:val="0"/>
              <w:rPr>
                <w:rFonts w:cs="Arial"/>
                <w:lang w:eastAsia="zh-CN"/>
              </w:rPr>
            </w:pPr>
          </w:p>
        </w:tc>
        <w:tc>
          <w:tcPr>
            <w:tcW w:w="517" w:type="dxa"/>
            <w:tcBorders>
              <w:top w:val="single" w:sz="4" w:space="0" w:color="auto"/>
              <w:bottom w:val="single" w:sz="4" w:space="0" w:color="auto"/>
            </w:tcBorders>
          </w:tcPr>
          <w:p w14:paraId="2E293D5C" w14:textId="77777777" w:rsidR="005869A2" w:rsidRPr="001D386E" w:rsidRDefault="005869A2" w:rsidP="004961F9">
            <w:pPr>
              <w:pStyle w:val="TAC"/>
              <w:rPr>
                <w:rFonts w:cs="Arial"/>
              </w:rPr>
            </w:pPr>
          </w:p>
        </w:tc>
        <w:tc>
          <w:tcPr>
            <w:tcW w:w="1175" w:type="dxa"/>
            <w:tcBorders>
              <w:top w:val="single" w:sz="4" w:space="0" w:color="auto"/>
              <w:bottom w:val="single" w:sz="4" w:space="0" w:color="auto"/>
              <w:right w:val="single" w:sz="4" w:space="0" w:color="auto"/>
            </w:tcBorders>
          </w:tcPr>
          <w:p w14:paraId="7F23C7C3" w14:textId="77777777" w:rsidR="005869A2" w:rsidRPr="001D386E" w:rsidRDefault="005869A2" w:rsidP="004961F9">
            <w:pPr>
              <w:pStyle w:val="TAL"/>
              <w:rPr>
                <w:rFonts w:cs="Arial"/>
                <w:lang w:eastAsia="zh-CN"/>
              </w:rPr>
            </w:pPr>
          </w:p>
        </w:tc>
        <w:tc>
          <w:tcPr>
            <w:tcW w:w="1243" w:type="dxa"/>
            <w:tcBorders>
              <w:top w:val="single" w:sz="4" w:space="0" w:color="auto"/>
              <w:bottom w:val="single" w:sz="4" w:space="0" w:color="auto"/>
            </w:tcBorders>
          </w:tcPr>
          <w:p w14:paraId="1AB37FC6" w14:textId="77777777" w:rsidR="005869A2" w:rsidRPr="001D386E" w:rsidRDefault="005869A2" w:rsidP="004961F9">
            <w:pPr>
              <w:pStyle w:val="TAR"/>
              <w:rPr>
                <w:rFonts w:cs="Arial"/>
                <w:lang w:eastAsia="zh-CN"/>
              </w:rPr>
            </w:pPr>
          </w:p>
        </w:tc>
        <w:tc>
          <w:tcPr>
            <w:tcW w:w="317" w:type="dxa"/>
            <w:tcBorders>
              <w:top w:val="single" w:sz="4" w:space="0" w:color="auto"/>
              <w:bottom w:val="single" w:sz="4" w:space="0" w:color="auto"/>
            </w:tcBorders>
          </w:tcPr>
          <w:p w14:paraId="73399330" w14:textId="77777777" w:rsidR="005869A2" w:rsidRPr="001D386E" w:rsidRDefault="005869A2" w:rsidP="004961F9">
            <w:pPr>
              <w:pStyle w:val="TAC"/>
              <w:rPr>
                <w:rFonts w:cs="Arial"/>
              </w:rPr>
            </w:pPr>
          </w:p>
        </w:tc>
        <w:tc>
          <w:tcPr>
            <w:tcW w:w="1201" w:type="dxa"/>
            <w:tcBorders>
              <w:top w:val="single" w:sz="4" w:space="0" w:color="auto"/>
              <w:bottom w:val="single" w:sz="4" w:space="0" w:color="auto"/>
              <w:right w:val="single" w:sz="4" w:space="0" w:color="auto"/>
            </w:tcBorders>
          </w:tcPr>
          <w:p w14:paraId="02D0847D" w14:textId="77777777" w:rsidR="005869A2" w:rsidRPr="001D386E" w:rsidRDefault="005869A2" w:rsidP="004961F9">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776031" w14:textId="77777777" w:rsidR="005869A2" w:rsidRPr="001D386E" w:rsidRDefault="005869A2" w:rsidP="004961F9">
            <w:pPr>
              <w:pStyle w:val="TAC"/>
              <w:rPr>
                <w:rFonts w:cs="Arial"/>
              </w:rPr>
            </w:pPr>
          </w:p>
        </w:tc>
      </w:tr>
      <w:tr w:rsidR="005869A2" w:rsidRPr="001D386E" w14:paraId="1BEDFAC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008FB0B" w14:textId="77777777" w:rsidR="005869A2" w:rsidRPr="001D386E" w:rsidRDefault="005869A2" w:rsidP="004961F9">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3393B308" w14:textId="77777777" w:rsidR="005869A2" w:rsidRPr="001D386E" w:rsidRDefault="005869A2" w:rsidP="004961F9">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4448122C" w14:textId="77777777" w:rsidR="005869A2" w:rsidRPr="001D386E" w:rsidRDefault="005869A2" w:rsidP="004961F9">
            <w:pPr>
              <w:pStyle w:val="TAC"/>
              <w:rPr>
                <w:rFonts w:cs="Arial"/>
              </w:rPr>
            </w:pPr>
          </w:p>
        </w:tc>
      </w:tr>
      <w:tr w:rsidR="005869A2" w:rsidRPr="001D386E" w14:paraId="6B888A4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3BA6123" w14:textId="77777777" w:rsidR="005869A2" w:rsidRPr="001D386E" w:rsidRDefault="005869A2" w:rsidP="004961F9">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702D4212" w14:textId="77777777" w:rsidR="005869A2" w:rsidRPr="001D386E" w:rsidRDefault="005869A2" w:rsidP="004961F9">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134C9BE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D0503F1" w14:textId="77777777" w:rsidR="005869A2" w:rsidRPr="001D386E" w:rsidRDefault="005869A2" w:rsidP="004961F9">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44752265" w14:textId="77777777" w:rsidR="005869A2" w:rsidRPr="001D386E" w:rsidRDefault="005869A2" w:rsidP="004961F9">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5CB5619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56EDDF0" w14:textId="77777777" w:rsidR="005869A2" w:rsidRPr="001D386E" w:rsidRDefault="005869A2" w:rsidP="004961F9">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9451D78" w14:textId="77777777" w:rsidR="005869A2" w:rsidRPr="001D386E" w:rsidRDefault="005869A2" w:rsidP="004961F9">
            <w:pPr>
              <w:pStyle w:val="TAC"/>
              <w:rPr>
                <w:rFonts w:cs="Arial"/>
              </w:rPr>
            </w:pPr>
            <w:r w:rsidRPr="001D386E">
              <w:rPr>
                <w:rFonts w:cs="Arial"/>
              </w:rPr>
              <w:t>FDD</w:t>
            </w:r>
          </w:p>
        </w:tc>
      </w:tr>
      <w:tr w:rsidR="005869A2" w:rsidRPr="001D386E" w14:paraId="7836081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2D2E56" w14:textId="77777777" w:rsidR="005869A2" w:rsidRPr="001D386E" w:rsidRDefault="005869A2" w:rsidP="004961F9">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10579F24" w14:textId="77777777" w:rsidR="005869A2" w:rsidRPr="001D386E" w:rsidRDefault="005869A2" w:rsidP="004961F9">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0C80F25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9DD80F1" w14:textId="77777777" w:rsidR="005869A2" w:rsidRPr="001D386E" w:rsidRDefault="005869A2" w:rsidP="004961F9">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51A88420"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48E1B30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59D6FCE" w14:textId="77777777" w:rsidR="005869A2" w:rsidRPr="001D386E" w:rsidRDefault="005869A2"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3D6F306" w14:textId="77777777" w:rsidR="005869A2" w:rsidRPr="001D386E" w:rsidRDefault="005869A2" w:rsidP="004961F9">
            <w:pPr>
              <w:pStyle w:val="TAC"/>
              <w:rPr>
                <w:rFonts w:cs="Arial"/>
              </w:rPr>
            </w:pPr>
            <w:r w:rsidRPr="001D386E">
              <w:rPr>
                <w:rFonts w:cs="Arial"/>
              </w:rPr>
              <w:t>FDD</w:t>
            </w:r>
            <w:r w:rsidRPr="001D386E">
              <w:rPr>
                <w:rFonts w:cs="Arial"/>
                <w:vertAlign w:val="superscript"/>
              </w:rPr>
              <w:t>4</w:t>
            </w:r>
          </w:p>
        </w:tc>
      </w:tr>
      <w:tr w:rsidR="005869A2" w:rsidRPr="001D386E" w14:paraId="29736E9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BE05AAD" w14:textId="77777777" w:rsidR="005869A2" w:rsidRPr="001D386E" w:rsidRDefault="005869A2" w:rsidP="004961F9">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79038B44" w14:textId="77777777" w:rsidR="005869A2" w:rsidRPr="001D386E" w:rsidRDefault="005869A2" w:rsidP="004961F9">
            <w:pPr>
              <w:pStyle w:val="TAR"/>
              <w:wordWrap w:val="0"/>
              <w:rPr>
                <w:rFonts w:cs="Arial"/>
              </w:rPr>
            </w:pPr>
          </w:p>
        </w:tc>
        <w:tc>
          <w:tcPr>
            <w:tcW w:w="517" w:type="dxa"/>
            <w:tcBorders>
              <w:top w:val="single" w:sz="4" w:space="0" w:color="auto"/>
              <w:bottom w:val="single" w:sz="4" w:space="0" w:color="auto"/>
            </w:tcBorders>
          </w:tcPr>
          <w:p w14:paraId="1802A98A"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392ED419" w14:textId="77777777" w:rsidR="005869A2" w:rsidRPr="001D386E" w:rsidRDefault="005869A2" w:rsidP="004961F9">
            <w:pPr>
              <w:pStyle w:val="TAL"/>
              <w:rPr>
                <w:rFonts w:cs="Arial"/>
              </w:rPr>
            </w:pPr>
          </w:p>
        </w:tc>
        <w:tc>
          <w:tcPr>
            <w:tcW w:w="1243" w:type="dxa"/>
            <w:tcBorders>
              <w:top w:val="single" w:sz="4" w:space="0" w:color="auto"/>
              <w:bottom w:val="single" w:sz="4" w:space="0" w:color="auto"/>
            </w:tcBorders>
          </w:tcPr>
          <w:p w14:paraId="548B8910" w14:textId="77777777" w:rsidR="005869A2" w:rsidRPr="001D386E" w:rsidRDefault="005869A2" w:rsidP="004961F9">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08161DA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37D6125" w14:textId="77777777" w:rsidR="005869A2" w:rsidRPr="001D386E" w:rsidRDefault="005869A2" w:rsidP="004961F9">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0C04A67B"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23D1597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C664948" w14:textId="77777777" w:rsidR="005869A2" w:rsidRPr="001D386E" w:rsidRDefault="005869A2" w:rsidP="004961F9">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0B16325D" w14:textId="77777777" w:rsidR="005869A2" w:rsidRPr="001D386E" w:rsidRDefault="005869A2" w:rsidP="004961F9">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6D96E024"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021B46C" w14:textId="77777777" w:rsidR="005869A2" w:rsidRPr="001D386E" w:rsidRDefault="005869A2" w:rsidP="004961F9">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38136A14" w14:textId="77777777" w:rsidR="005869A2" w:rsidRPr="001D386E" w:rsidRDefault="005869A2" w:rsidP="004961F9">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5BD948B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9C8AC2A" w14:textId="77777777" w:rsidR="005869A2" w:rsidRPr="001D386E" w:rsidRDefault="005869A2" w:rsidP="004961F9">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6281ACDC" w14:textId="77777777" w:rsidR="005869A2" w:rsidRPr="001D386E" w:rsidRDefault="005869A2" w:rsidP="004961F9">
            <w:pPr>
              <w:pStyle w:val="TAC"/>
              <w:rPr>
                <w:rFonts w:cs="Arial"/>
              </w:rPr>
            </w:pPr>
            <w:r w:rsidRPr="001D386E">
              <w:rPr>
                <w:rFonts w:cs="Arial"/>
              </w:rPr>
              <w:t>FDD</w:t>
            </w:r>
          </w:p>
        </w:tc>
      </w:tr>
      <w:tr w:rsidR="005869A2" w:rsidRPr="001D386E" w14:paraId="7999263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1616F57" w14:textId="77777777" w:rsidR="005869A2" w:rsidRPr="001D386E" w:rsidRDefault="005869A2" w:rsidP="004961F9">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F918ED" w14:textId="77777777" w:rsidR="005869A2" w:rsidRPr="001D386E" w:rsidRDefault="005869A2" w:rsidP="004961F9">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4C3DF80A" w14:textId="77777777" w:rsidR="005869A2" w:rsidRPr="001D386E" w:rsidRDefault="005869A2" w:rsidP="004961F9">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00617D7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71702F1" w14:textId="77777777" w:rsidR="005869A2" w:rsidRPr="001D386E" w:rsidRDefault="005869A2"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08D8A0B0"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5924FCF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35C51F2" w14:textId="77777777" w:rsidR="005869A2" w:rsidRPr="001D386E" w:rsidRDefault="005869A2" w:rsidP="004961F9">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07C0607F" w14:textId="77777777" w:rsidR="005869A2" w:rsidRPr="001D386E" w:rsidRDefault="005869A2" w:rsidP="004961F9">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7A42A8B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A4FB113" w14:textId="77777777" w:rsidR="005869A2" w:rsidRPr="001D386E" w:rsidRDefault="005869A2" w:rsidP="004961F9">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0E490716" w14:textId="77777777" w:rsidR="005869A2" w:rsidRPr="001D386E" w:rsidRDefault="005869A2" w:rsidP="004961F9">
            <w:pPr>
              <w:pStyle w:val="TAR"/>
              <w:rPr>
                <w:rFonts w:cs="Arial"/>
              </w:rPr>
            </w:pPr>
            <w:r w:rsidRPr="001D386E">
              <w:rPr>
                <w:rFonts w:cs="Arial"/>
              </w:rPr>
              <w:t>1995 MHz</w:t>
            </w:r>
          </w:p>
        </w:tc>
        <w:tc>
          <w:tcPr>
            <w:tcW w:w="317" w:type="dxa"/>
            <w:tcBorders>
              <w:top w:val="single" w:sz="4" w:space="0" w:color="auto"/>
              <w:bottom w:val="single" w:sz="4" w:space="0" w:color="auto"/>
            </w:tcBorders>
          </w:tcPr>
          <w:p w14:paraId="22A1A10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DAB2857" w14:textId="77777777" w:rsidR="005869A2" w:rsidRPr="001D386E" w:rsidRDefault="005869A2" w:rsidP="004961F9">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1A375E2F" w14:textId="77777777" w:rsidR="005869A2" w:rsidRPr="001D386E" w:rsidRDefault="005869A2" w:rsidP="004961F9">
            <w:pPr>
              <w:pStyle w:val="TAC"/>
              <w:rPr>
                <w:rFonts w:cs="Arial"/>
              </w:rPr>
            </w:pPr>
            <w:r w:rsidRPr="001D386E">
              <w:rPr>
                <w:rFonts w:cs="Arial"/>
              </w:rPr>
              <w:t>FDD</w:t>
            </w:r>
            <w:r w:rsidRPr="001D386E">
              <w:rPr>
                <w:rFonts w:cs="Arial"/>
                <w:vertAlign w:val="superscript"/>
              </w:rPr>
              <w:t>10</w:t>
            </w:r>
          </w:p>
        </w:tc>
      </w:tr>
      <w:tr w:rsidR="005869A2" w:rsidRPr="001D386E" w14:paraId="629FC8A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B09DCBB" w14:textId="77777777" w:rsidR="005869A2" w:rsidRPr="001D386E" w:rsidRDefault="005869A2" w:rsidP="004961F9">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4465F0F0" w14:textId="77777777" w:rsidR="005869A2" w:rsidRPr="001D386E" w:rsidRDefault="005869A2" w:rsidP="004961F9">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15D8FC8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05CC2FA" w14:textId="77777777" w:rsidR="005869A2" w:rsidRPr="001D386E" w:rsidRDefault="005869A2" w:rsidP="004961F9">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41B0B4EE" w14:textId="77777777" w:rsidR="005869A2" w:rsidRPr="001D386E" w:rsidRDefault="005869A2" w:rsidP="004961F9">
            <w:pPr>
              <w:pStyle w:val="TAR"/>
              <w:rPr>
                <w:rFonts w:cs="Arial"/>
              </w:rPr>
            </w:pPr>
            <w:r w:rsidRPr="001D386E">
              <w:rPr>
                <w:rFonts w:cs="Arial"/>
              </w:rPr>
              <w:t>617 MHz</w:t>
            </w:r>
          </w:p>
        </w:tc>
        <w:tc>
          <w:tcPr>
            <w:tcW w:w="317" w:type="dxa"/>
            <w:tcBorders>
              <w:top w:val="single" w:sz="4" w:space="0" w:color="auto"/>
              <w:bottom w:val="single" w:sz="4" w:space="0" w:color="auto"/>
            </w:tcBorders>
          </w:tcPr>
          <w:p w14:paraId="3319EC9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4957C47" w14:textId="77777777" w:rsidR="005869A2" w:rsidRPr="001D386E" w:rsidRDefault="005869A2" w:rsidP="004961F9">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75CD5E18" w14:textId="77777777" w:rsidR="005869A2" w:rsidRPr="001D386E" w:rsidRDefault="005869A2" w:rsidP="004961F9">
            <w:pPr>
              <w:pStyle w:val="TAC"/>
              <w:rPr>
                <w:rFonts w:cs="Arial"/>
              </w:rPr>
            </w:pPr>
            <w:r w:rsidRPr="001D386E">
              <w:rPr>
                <w:rFonts w:cs="Arial"/>
              </w:rPr>
              <w:t>FDD</w:t>
            </w:r>
          </w:p>
        </w:tc>
      </w:tr>
      <w:tr w:rsidR="005869A2" w:rsidRPr="001D386E" w14:paraId="6E99698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6E1E4AC" w14:textId="77777777" w:rsidR="005869A2" w:rsidRPr="001D386E" w:rsidRDefault="005869A2" w:rsidP="004961F9">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430E55D4" w14:textId="77777777" w:rsidR="005869A2" w:rsidRPr="001D386E" w:rsidRDefault="005869A2" w:rsidP="004961F9">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17FF7A7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F09CF8B" w14:textId="77777777" w:rsidR="005869A2" w:rsidRPr="001D386E" w:rsidRDefault="005869A2" w:rsidP="004961F9">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766BD6B1" w14:textId="77777777" w:rsidR="005869A2" w:rsidRPr="001D386E" w:rsidRDefault="005869A2" w:rsidP="004961F9">
            <w:pPr>
              <w:pStyle w:val="TAR"/>
              <w:rPr>
                <w:rFonts w:cs="Arial"/>
              </w:rPr>
            </w:pPr>
            <w:r w:rsidRPr="001D386E">
              <w:rPr>
                <w:rFonts w:cs="Arial"/>
              </w:rPr>
              <w:t>461 MHz</w:t>
            </w:r>
          </w:p>
        </w:tc>
        <w:tc>
          <w:tcPr>
            <w:tcW w:w="317" w:type="dxa"/>
            <w:tcBorders>
              <w:top w:val="single" w:sz="4" w:space="0" w:color="auto"/>
              <w:bottom w:val="single" w:sz="4" w:space="0" w:color="auto"/>
            </w:tcBorders>
          </w:tcPr>
          <w:p w14:paraId="2218444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8003AED" w14:textId="77777777" w:rsidR="005869A2" w:rsidRPr="001D386E" w:rsidRDefault="005869A2" w:rsidP="004961F9">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5BE1557C" w14:textId="77777777" w:rsidR="005869A2" w:rsidRPr="001D386E" w:rsidRDefault="005869A2" w:rsidP="004961F9">
            <w:pPr>
              <w:pStyle w:val="TAC"/>
              <w:rPr>
                <w:rFonts w:cs="Arial"/>
              </w:rPr>
            </w:pPr>
            <w:r w:rsidRPr="001D386E">
              <w:rPr>
                <w:rFonts w:cs="Arial"/>
              </w:rPr>
              <w:t>FDD</w:t>
            </w:r>
          </w:p>
        </w:tc>
      </w:tr>
      <w:tr w:rsidR="005869A2" w:rsidRPr="001D386E" w14:paraId="7053B2F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E719CE9" w14:textId="77777777" w:rsidR="005869A2" w:rsidRPr="001D386E" w:rsidRDefault="005869A2" w:rsidP="004961F9">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379D53B6" w14:textId="77777777" w:rsidR="005869A2" w:rsidRPr="001D386E" w:rsidRDefault="005869A2" w:rsidP="004961F9">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29A14862"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B629438" w14:textId="77777777" w:rsidR="005869A2" w:rsidRPr="001D386E" w:rsidRDefault="005869A2" w:rsidP="004961F9">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7FDD0028" w14:textId="77777777" w:rsidR="005869A2" w:rsidRPr="001D386E" w:rsidRDefault="005869A2" w:rsidP="004961F9">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5C5BFA3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F9BCBCD" w14:textId="77777777" w:rsidR="005869A2" w:rsidRPr="001D386E" w:rsidRDefault="005869A2" w:rsidP="004961F9">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26E668EA" w14:textId="77777777" w:rsidR="005869A2" w:rsidRPr="001D386E" w:rsidRDefault="005869A2" w:rsidP="004961F9">
            <w:pPr>
              <w:pStyle w:val="TAC"/>
              <w:rPr>
                <w:rFonts w:cs="Arial"/>
              </w:rPr>
            </w:pPr>
            <w:r w:rsidRPr="001D386E">
              <w:rPr>
                <w:rFonts w:cs="Arial"/>
              </w:rPr>
              <w:t>FDD</w:t>
            </w:r>
          </w:p>
        </w:tc>
      </w:tr>
      <w:tr w:rsidR="005869A2" w:rsidRPr="001D386E" w14:paraId="23FDD95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606C03F" w14:textId="77777777" w:rsidR="005869A2" w:rsidRPr="001D386E" w:rsidRDefault="005869A2" w:rsidP="004961F9">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5C0A0208" w14:textId="77777777" w:rsidR="005869A2" w:rsidRPr="001D386E" w:rsidRDefault="005869A2" w:rsidP="004961F9">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06FCE23F"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2E804F99" w14:textId="77777777" w:rsidR="005869A2" w:rsidRPr="001D386E" w:rsidRDefault="005869A2" w:rsidP="004961F9">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0B7A69B7" w14:textId="77777777" w:rsidR="005869A2" w:rsidRPr="001D386E" w:rsidRDefault="005869A2" w:rsidP="004961F9">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72364FBE"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289E2A0E" w14:textId="77777777" w:rsidR="005869A2" w:rsidRPr="001D386E" w:rsidRDefault="005869A2" w:rsidP="004961F9">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56C022A4"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FDD</w:t>
            </w:r>
          </w:p>
        </w:tc>
      </w:tr>
      <w:tr w:rsidR="005869A2" w:rsidRPr="001D386E" w14:paraId="61C971BF"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C8726A2" w14:textId="77777777" w:rsidR="005869A2" w:rsidRPr="001D386E" w:rsidRDefault="005869A2" w:rsidP="004961F9">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47E1FAC1" w14:textId="77777777" w:rsidR="005869A2" w:rsidRPr="001D386E" w:rsidRDefault="005869A2" w:rsidP="004961F9">
            <w:pPr>
              <w:pStyle w:val="TAR"/>
              <w:wordWrap w:val="0"/>
              <w:rPr>
                <w:rFonts w:cs="Arial"/>
              </w:rPr>
            </w:pPr>
          </w:p>
        </w:tc>
        <w:tc>
          <w:tcPr>
            <w:tcW w:w="517" w:type="dxa"/>
            <w:tcBorders>
              <w:top w:val="single" w:sz="4" w:space="0" w:color="auto"/>
              <w:left w:val="nil"/>
              <w:bottom w:val="single" w:sz="4" w:space="0" w:color="auto"/>
              <w:right w:val="nil"/>
            </w:tcBorders>
          </w:tcPr>
          <w:p w14:paraId="435D9927"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78C93B3D" w14:textId="77777777" w:rsidR="005869A2" w:rsidRPr="001D386E" w:rsidRDefault="005869A2" w:rsidP="004961F9">
            <w:pPr>
              <w:pStyle w:val="TAL"/>
              <w:rPr>
                <w:rFonts w:cs="Arial"/>
              </w:rPr>
            </w:pPr>
          </w:p>
        </w:tc>
        <w:tc>
          <w:tcPr>
            <w:tcW w:w="1243" w:type="dxa"/>
            <w:tcBorders>
              <w:top w:val="single" w:sz="4" w:space="0" w:color="auto"/>
              <w:left w:val="nil"/>
              <w:bottom w:val="single" w:sz="4" w:space="0" w:color="auto"/>
              <w:right w:val="nil"/>
            </w:tcBorders>
            <w:vAlign w:val="center"/>
          </w:tcPr>
          <w:p w14:paraId="5AF29DB4" w14:textId="77777777" w:rsidR="005869A2" w:rsidRPr="001D386E" w:rsidRDefault="005869A2" w:rsidP="004961F9">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2898D6B0"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A70DEAE" w14:textId="77777777" w:rsidR="005869A2" w:rsidRPr="001D386E" w:rsidRDefault="005869A2" w:rsidP="004961F9">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271B6A4A"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298911BC"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81D9690" w14:textId="77777777" w:rsidR="005869A2" w:rsidRPr="001D386E" w:rsidRDefault="005869A2" w:rsidP="004961F9">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7225D48C" w14:textId="77777777" w:rsidR="005869A2" w:rsidRPr="001D386E" w:rsidRDefault="005869A2" w:rsidP="004961F9">
            <w:pPr>
              <w:pStyle w:val="TAR"/>
              <w:wordWrap w:val="0"/>
              <w:rPr>
                <w:rFonts w:cs="Arial"/>
              </w:rPr>
            </w:pPr>
          </w:p>
        </w:tc>
        <w:tc>
          <w:tcPr>
            <w:tcW w:w="517" w:type="dxa"/>
            <w:tcBorders>
              <w:top w:val="single" w:sz="4" w:space="0" w:color="auto"/>
              <w:left w:val="nil"/>
              <w:bottom w:val="single" w:sz="4" w:space="0" w:color="auto"/>
              <w:right w:val="nil"/>
            </w:tcBorders>
          </w:tcPr>
          <w:p w14:paraId="3057EE94"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8687703" w14:textId="77777777" w:rsidR="005869A2" w:rsidRPr="001D386E" w:rsidRDefault="005869A2" w:rsidP="004961F9">
            <w:pPr>
              <w:pStyle w:val="TAL"/>
              <w:rPr>
                <w:rFonts w:cs="Arial"/>
              </w:rPr>
            </w:pPr>
          </w:p>
        </w:tc>
        <w:tc>
          <w:tcPr>
            <w:tcW w:w="1243" w:type="dxa"/>
            <w:tcBorders>
              <w:top w:val="single" w:sz="4" w:space="0" w:color="auto"/>
              <w:left w:val="nil"/>
              <w:bottom w:val="single" w:sz="4" w:space="0" w:color="auto"/>
              <w:right w:val="nil"/>
            </w:tcBorders>
            <w:vAlign w:val="center"/>
          </w:tcPr>
          <w:p w14:paraId="1AAA805D" w14:textId="77777777" w:rsidR="005869A2" w:rsidRPr="001D386E" w:rsidRDefault="005869A2" w:rsidP="004961F9">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1A0B343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3ADE35C9" w14:textId="77777777" w:rsidR="005869A2" w:rsidRPr="001D386E" w:rsidRDefault="005869A2" w:rsidP="004961F9">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79C22EC4"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4FE330C2"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A7A2EF2" w14:textId="77777777" w:rsidR="005869A2" w:rsidRPr="001D386E" w:rsidRDefault="005869A2" w:rsidP="004961F9">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0C679EA2" w14:textId="77777777" w:rsidR="005869A2" w:rsidRPr="001D386E" w:rsidRDefault="005869A2" w:rsidP="004961F9">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7E3D6079" w14:textId="77777777" w:rsidR="005869A2" w:rsidRPr="001D386E" w:rsidRDefault="005869A2" w:rsidP="004961F9">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AB07EF" w14:textId="77777777" w:rsidR="005869A2" w:rsidRPr="001D386E" w:rsidRDefault="005869A2" w:rsidP="004961F9">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235C069C" w14:textId="77777777" w:rsidR="005869A2" w:rsidRPr="001D386E" w:rsidRDefault="005869A2" w:rsidP="004961F9">
            <w:pPr>
              <w:pStyle w:val="TAR"/>
              <w:rPr>
                <w:rFonts w:cs="Arial"/>
              </w:rPr>
            </w:pPr>
            <w:r w:rsidRPr="001D386E">
              <w:t>728 MHz</w:t>
            </w:r>
          </w:p>
        </w:tc>
        <w:tc>
          <w:tcPr>
            <w:tcW w:w="317" w:type="dxa"/>
            <w:tcBorders>
              <w:top w:val="single" w:sz="4" w:space="0" w:color="auto"/>
              <w:left w:val="nil"/>
              <w:bottom w:val="single" w:sz="4" w:space="0" w:color="auto"/>
              <w:right w:val="nil"/>
            </w:tcBorders>
          </w:tcPr>
          <w:p w14:paraId="1C765DA6" w14:textId="77777777" w:rsidR="005869A2" w:rsidRPr="001D386E" w:rsidRDefault="005869A2" w:rsidP="004961F9">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3F36E05" w14:textId="77777777" w:rsidR="005869A2" w:rsidRPr="001D386E" w:rsidRDefault="005869A2" w:rsidP="004961F9">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2CD05896" w14:textId="77777777" w:rsidR="005869A2" w:rsidRPr="001D386E" w:rsidRDefault="005869A2" w:rsidP="004961F9">
            <w:pPr>
              <w:pStyle w:val="TAC"/>
              <w:rPr>
                <w:rFonts w:cs="Arial"/>
              </w:rPr>
            </w:pPr>
            <w:r w:rsidRPr="001D386E">
              <w:rPr>
                <w:rFonts w:cs="Arial" w:hint="eastAsia"/>
                <w:lang w:eastAsia="ja-JP"/>
              </w:rPr>
              <w:t>FDD</w:t>
            </w:r>
          </w:p>
        </w:tc>
      </w:tr>
      <w:tr w:rsidR="005869A2" w:rsidRPr="001D386E" w14:paraId="1476C3B6"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9D25A24" w14:textId="77777777" w:rsidR="005869A2" w:rsidRPr="001D386E" w:rsidRDefault="005869A2" w:rsidP="004961F9">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5D904D8" w14:textId="77777777" w:rsidR="005869A2" w:rsidRPr="001D386E" w:rsidRDefault="005869A2" w:rsidP="004961F9">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219BD6A5" w14:textId="77777777" w:rsidR="005869A2" w:rsidRPr="001D386E" w:rsidRDefault="005869A2"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72863B4D" w14:textId="77777777" w:rsidR="005869A2" w:rsidRPr="001D386E" w:rsidRDefault="005869A2" w:rsidP="004961F9">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229DDE21" w14:textId="77777777" w:rsidR="005869A2" w:rsidRPr="001D386E" w:rsidRDefault="005869A2" w:rsidP="004961F9">
            <w:pPr>
              <w:pStyle w:val="TAR"/>
            </w:pPr>
            <w:r w:rsidRPr="001D386E">
              <w:t>420 MHz</w:t>
            </w:r>
          </w:p>
        </w:tc>
        <w:tc>
          <w:tcPr>
            <w:tcW w:w="317" w:type="dxa"/>
            <w:tcBorders>
              <w:top w:val="single" w:sz="4" w:space="0" w:color="auto"/>
              <w:left w:val="nil"/>
              <w:bottom w:val="single" w:sz="4" w:space="0" w:color="auto"/>
              <w:right w:val="nil"/>
            </w:tcBorders>
          </w:tcPr>
          <w:p w14:paraId="1D5F53DC" w14:textId="77777777" w:rsidR="005869A2" w:rsidRPr="001D386E" w:rsidRDefault="005869A2"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6D20D76A" w14:textId="77777777" w:rsidR="005869A2" w:rsidRPr="001D386E" w:rsidRDefault="005869A2" w:rsidP="004961F9">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1FF4FC10" w14:textId="77777777" w:rsidR="005869A2" w:rsidRPr="001D386E" w:rsidRDefault="005869A2" w:rsidP="004961F9">
            <w:pPr>
              <w:pStyle w:val="TAC"/>
              <w:rPr>
                <w:rFonts w:cs="Arial"/>
                <w:lang w:eastAsia="ja-JP"/>
              </w:rPr>
            </w:pPr>
            <w:r w:rsidRPr="001D386E">
              <w:rPr>
                <w:rFonts w:cs="Arial" w:hint="eastAsia"/>
                <w:lang w:eastAsia="ja-JP"/>
              </w:rPr>
              <w:t>FDD</w:t>
            </w:r>
          </w:p>
        </w:tc>
      </w:tr>
      <w:tr w:rsidR="005869A2" w:rsidRPr="001D386E" w14:paraId="087542D4"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B3EE50D" w14:textId="77777777" w:rsidR="005869A2" w:rsidRPr="001D386E" w:rsidRDefault="005869A2" w:rsidP="004961F9">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26E5E596" w14:textId="77777777" w:rsidR="005869A2" w:rsidRPr="001D386E" w:rsidRDefault="005869A2" w:rsidP="004961F9">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5CA5785E" w14:textId="77777777" w:rsidR="005869A2" w:rsidRPr="001D386E" w:rsidRDefault="005869A2"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30795EC" w14:textId="77777777" w:rsidR="005869A2" w:rsidRPr="001D386E" w:rsidRDefault="005869A2" w:rsidP="004961F9">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650F6E87" w14:textId="77777777" w:rsidR="005869A2" w:rsidRPr="001D386E" w:rsidRDefault="005869A2" w:rsidP="004961F9">
            <w:pPr>
              <w:pStyle w:val="TAR"/>
            </w:pPr>
            <w:r w:rsidRPr="001D386E">
              <w:t>422 MHz</w:t>
            </w:r>
          </w:p>
        </w:tc>
        <w:tc>
          <w:tcPr>
            <w:tcW w:w="317" w:type="dxa"/>
            <w:tcBorders>
              <w:top w:val="single" w:sz="4" w:space="0" w:color="auto"/>
              <w:left w:val="nil"/>
              <w:bottom w:val="single" w:sz="4" w:space="0" w:color="auto"/>
              <w:right w:val="nil"/>
            </w:tcBorders>
          </w:tcPr>
          <w:p w14:paraId="1C100B2F" w14:textId="77777777" w:rsidR="005869A2" w:rsidRPr="001D386E" w:rsidRDefault="005869A2"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2E89D142" w14:textId="77777777" w:rsidR="005869A2" w:rsidRPr="001D386E" w:rsidRDefault="005869A2" w:rsidP="004961F9">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782D99E1" w14:textId="77777777" w:rsidR="005869A2" w:rsidRPr="001D386E" w:rsidRDefault="005869A2" w:rsidP="004961F9">
            <w:pPr>
              <w:pStyle w:val="TAC"/>
              <w:rPr>
                <w:rFonts w:cs="Arial"/>
                <w:lang w:eastAsia="ja-JP"/>
              </w:rPr>
            </w:pPr>
            <w:r w:rsidRPr="001D386E">
              <w:rPr>
                <w:rFonts w:cs="Arial" w:hint="eastAsia"/>
                <w:lang w:eastAsia="ja-JP"/>
              </w:rPr>
              <w:t>FDD</w:t>
            </w:r>
          </w:p>
        </w:tc>
      </w:tr>
      <w:tr w:rsidR="005869A2" w:rsidRPr="001D386E" w14:paraId="57E3056A" w14:textId="77777777" w:rsidTr="004961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15917CAF" w14:textId="77777777" w:rsidR="005869A2" w:rsidRPr="001D386E" w:rsidRDefault="005869A2" w:rsidP="004961F9">
            <w:pPr>
              <w:pStyle w:val="TAN"/>
            </w:pPr>
            <w:r w:rsidRPr="001D386E">
              <w:t>NOTE 1:</w:t>
            </w:r>
            <w:r w:rsidRPr="001D386E">
              <w:tab/>
              <w:t>Band 6, 23 is not applicable</w:t>
            </w:r>
          </w:p>
          <w:p w14:paraId="09690BDC" w14:textId="77777777" w:rsidR="005869A2" w:rsidRPr="001D386E" w:rsidRDefault="005869A2" w:rsidP="004961F9">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1DF8B8F0" w14:textId="77777777" w:rsidR="005869A2" w:rsidRPr="001D386E" w:rsidRDefault="005869A2" w:rsidP="004961F9">
            <w:pPr>
              <w:pStyle w:val="TAN"/>
            </w:pPr>
            <w:r w:rsidRPr="001D386E">
              <w:t>NOTE 3:  A UE that complies with the E-UTRA Band 65 minimum requirements in this specification shall also comply with the E-UTRA Band 1 minimum requirements.</w:t>
            </w:r>
          </w:p>
          <w:p w14:paraId="69DB83A3" w14:textId="77777777" w:rsidR="005869A2" w:rsidRPr="001D386E" w:rsidRDefault="005869A2" w:rsidP="004961F9">
            <w:pPr>
              <w:pStyle w:val="TAN"/>
            </w:pPr>
            <w:r w:rsidRPr="001D386E">
              <w:t>NOTE 4:</w:t>
            </w:r>
            <w:r w:rsidRPr="001D386E">
              <w:tab/>
              <w:t xml:space="preserve">The range 2180-2200 MHz of the DL operating </w:t>
            </w:r>
            <w:proofErr w:type="gramStart"/>
            <w:r w:rsidRPr="001D386E">
              <w:t>band  is</w:t>
            </w:r>
            <w:proofErr w:type="gramEnd"/>
            <w:r w:rsidRPr="001D386E">
              <w:t xml:space="preserve"> restricted to E-UTRA operation when carrier aggregation is configured.</w:t>
            </w:r>
          </w:p>
          <w:p w14:paraId="2555E3C0" w14:textId="77777777" w:rsidR="005869A2" w:rsidRPr="001D386E" w:rsidRDefault="005869A2" w:rsidP="004961F9">
            <w:pPr>
              <w:pStyle w:val="TAN"/>
            </w:pPr>
            <w:r w:rsidRPr="001D386E">
              <w:t>NOTE 5:</w:t>
            </w:r>
            <w:r w:rsidRPr="001D386E">
              <w:tab/>
              <w:t>A UE that supports E-UTRA Band 66 shall receive in the entire DL operating band</w:t>
            </w:r>
          </w:p>
          <w:p w14:paraId="6B0F06ED" w14:textId="77777777" w:rsidR="005869A2" w:rsidRPr="001D386E" w:rsidRDefault="005869A2" w:rsidP="004961F9">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3A89AB8F" w14:textId="77777777" w:rsidR="005869A2" w:rsidRPr="001D386E" w:rsidRDefault="005869A2" w:rsidP="004961F9">
            <w:pPr>
              <w:pStyle w:val="TAN"/>
            </w:pPr>
            <w:r w:rsidRPr="001D386E">
              <w:t>NOTE 7:</w:t>
            </w:r>
            <w:r w:rsidRPr="001D386E">
              <w:tab/>
              <w:t>A UE that complies with the E-UTRA Band 66 minimum requirements in this specification shall also comply with the E-UTRA Band 4 minimum requirements.</w:t>
            </w:r>
          </w:p>
          <w:p w14:paraId="4E87515C" w14:textId="77777777" w:rsidR="005869A2" w:rsidRPr="001D386E" w:rsidRDefault="005869A2" w:rsidP="004961F9">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38490A0B" w14:textId="77777777" w:rsidR="005869A2" w:rsidRPr="001D386E" w:rsidRDefault="005869A2" w:rsidP="004961F9">
            <w:pPr>
              <w:pStyle w:val="TAN"/>
            </w:pPr>
            <w:r w:rsidRPr="001D386E">
              <w:t>NOTE 9:</w:t>
            </w:r>
            <w:r w:rsidRPr="001D386E">
              <w:tab/>
              <w:t>In this version of the specification, restricted to E-UTRA DL operation when carrier aggregation is configured.</w:t>
            </w:r>
          </w:p>
          <w:p w14:paraId="651316BE" w14:textId="77777777" w:rsidR="005869A2" w:rsidRPr="001D386E" w:rsidRDefault="005869A2" w:rsidP="004961F9">
            <w:pPr>
              <w:pStyle w:val="TAN"/>
              <w:rPr>
                <w:szCs w:val="18"/>
              </w:rPr>
            </w:pPr>
            <w:r w:rsidRPr="001D386E">
              <w:rPr>
                <w:szCs w:val="18"/>
              </w:rPr>
              <w:t>NOTE 10:</w:t>
            </w:r>
            <w:r w:rsidRPr="001D386E">
              <w:rPr>
                <w:szCs w:val="18"/>
              </w:rPr>
              <w:tab/>
              <w:t xml:space="preserve">The range 2010-2020 MHz of the DL operating band is restricted to E-UTRA operation when carrier aggregation is </w:t>
            </w:r>
            <w:proofErr w:type="gramStart"/>
            <w:r w:rsidRPr="001D386E">
              <w:rPr>
                <w:szCs w:val="18"/>
              </w:rPr>
              <w:t>configured</w:t>
            </w:r>
            <w:proofErr w:type="gramEnd"/>
            <w:r w:rsidRPr="001D386E">
              <w:rPr>
                <w:szCs w:val="18"/>
              </w:rPr>
              <w:t xml:space="preserve"> and TX-RX separation is 300 MHz The range 2005-2020 MHz of the DL operating band is restricted to E-UTRA operation when carrier aggregation is configured and TX-RX separation is 295 MHz.</w:t>
            </w:r>
          </w:p>
          <w:p w14:paraId="285C738E" w14:textId="77777777" w:rsidR="005869A2" w:rsidRPr="001D386E" w:rsidRDefault="005869A2" w:rsidP="004961F9">
            <w:pPr>
              <w:pStyle w:val="TAN"/>
              <w:rPr>
                <w:szCs w:val="18"/>
              </w:rPr>
            </w:pPr>
            <w:r w:rsidRPr="001D386E">
              <w:rPr>
                <w:szCs w:val="18"/>
              </w:rPr>
              <w:t>NOTE 11:</w:t>
            </w:r>
            <w:r w:rsidRPr="001D386E">
              <w:tab/>
            </w:r>
            <w:r w:rsidRPr="001D386E">
              <w:rPr>
                <w:szCs w:val="18"/>
              </w:rPr>
              <w:t xml:space="preserve">This band is unlicensed band used for V2X communication. There is no expected network deployment in this </w:t>
            </w:r>
            <w:proofErr w:type="gramStart"/>
            <w:r w:rsidRPr="001D386E">
              <w:rPr>
                <w:szCs w:val="18"/>
              </w:rPr>
              <w:t>band</w:t>
            </w:r>
            <w:proofErr w:type="gramEnd"/>
            <w:r w:rsidRPr="001D386E">
              <w:rPr>
                <w:szCs w:val="18"/>
              </w:rPr>
              <w:t xml:space="preserve"> so Frame Structure Type 1 is used.</w:t>
            </w:r>
          </w:p>
          <w:p w14:paraId="7DC9E413" w14:textId="77777777" w:rsidR="005869A2" w:rsidRPr="001D386E" w:rsidRDefault="005869A2" w:rsidP="004961F9">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453FB6C5" w14:textId="77777777" w:rsidR="005869A2" w:rsidRPr="001D386E" w:rsidRDefault="005869A2" w:rsidP="004961F9">
            <w:pPr>
              <w:pStyle w:val="TAN"/>
            </w:pPr>
            <w:r w:rsidRPr="001D386E">
              <w:t>NOTE 13:</w:t>
            </w:r>
            <w:r w:rsidRPr="001D386E">
              <w:tab/>
              <w:t>UE that complies with the E-UTRA Band 50 minimum requirements in this specification shall also comply with the E-UTRA Band 51 minimum requirements.</w:t>
            </w:r>
          </w:p>
          <w:p w14:paraId="385385CC" w14:textId="77777777" w:rsidR="005869A2" w:rsidRPr="001D386E" w:rsidRDefault="005869A2" w:rsidP="004961F9">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7740C1F7" w14:textId="77777777" w:rsidR="005869A2" w:rsidRPr="001D386E" w:rsidRDefault="005869A2" w:rsidP="004961F9">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63951AEC" w14:textId="77777777" w:rsidR="005869A2" w:rsidRDefault="005869A2" w:rsidP="004961F9">
            <w:pPr>
              <w:pStyle w:val="TAN"/>
              <w:rPr>
                <w:ins w:id="3" w:author="Ojas Choksi" w:date="2021-01-10T18:52:00Z"/>
              </w:rPr>
            </w:pPr>
            <w:r w:rsidRPr="001D386E">
              <w:t>NOTE 16:</w:t>
            </w:r>
            <w:r w:rsidRPr="001D386E">
              <w:tab/>
              <w:t>This band is</w:t>
            </w:r>
            <w:r w:rsidRPr="001D386E">
              <w:rPr>
                <w:lang w:eastAsia="zh-CN"/>
              </w:rPr>
              <w:t xml:space="preserve"> restricted to licensed-assisted operation using Frame Structure Type 3</w:t>
            </w:r>
            <w:r w:rsidRPr="001D386E">
              <w:t> </w:t>
            </w:r>
          </w:p>
          <w:p w14:paraId="0A5E1F4A" w14:textId="520B21DF" w:rsidR="005869A2" w:rsidRPr="001D386E" w:rsidRDefault="005869A2" w:rsidP="004961F9">
            <w:pPr>
              <w:pStyle w:val="TAN"/>
              <w:rPr>
                <w:szCs w:val="18"/>
              </w:rPr>
            </w:pPr>
            <w:ins w:id="4" w:author="Ojas Choksi" w:date="2021-01-10T18:52:00Z">
              <w:r>
                <w:rPr>
                  <w:szCs w:val="18"/>
                </w:rPr>
                <w:t>NOTE 17: DL operation in this band is restricted to 1526 – 1536 MHz and UL operation is restricted to 1627.5 – 1637.5 MHz and 1646.5 – 1656.5 MHz.</w:t>
              </w:r>
            </w:ins>
          </w:p>
        </w:tc>
      </w:tr>
    </w:tbl>
    <w:p w14:paraId="3B53A1CE" w14:textId="77777777" w:rsidR="005869A2" w:rsidRPr="001D386E" w:rsidRDefault="005869A2" w:rsidP="005869A2"/>
    <w:p w14:paraId="0F057370" w14:textId="77777777" w:rsidR="005869A2" w:rsidRDefault="005869A2"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3BCBF838" w14:textId="77777777" w:rsidR="005869A2" w:rsidRPr="001D386E" w:rsidRDefault="005869A2" w:rsidP="005869A2">
      <w:pPr>
        <w:pStyle w:val="Heading3"/>
      </w:pPr>
      <w:r w:rsidRPr="001D386E">
        <w:t>5.7.4</w:t>
      </w:r>
      <w:r w:rsidRPr="001D386E">
        <w:tab/>
        <w:t>TX–RX frequency separation</w:t>
      </w:r>
    </w:p>
    <w:p w14:paraId="1AFE433A" w14:textId="77777777" w:rsidR="005869A2" w:rsidRPr="001D386E" w:rsidRDefault="005869A2" w:rsidP="005869A2">
      <w:r w:rsidRPr="001D386E">
        <w:t>a)</w:t>
      </w:r>
      <w:r w:rsidRPr="001D386E">
        <w:tab/>
        <w:t>The default E-UTRA TX channel (carrier centre frequency) to RX channel (carrier centre frequency) separation is specified in Table 5.7.4-1 for the TX and RX channel bandwidths defined in Table 5.6.1-1</w:t>
      </w:r>
    </w:p>
    <w:p w14:paraId="2765DB78" w14:textId="77777777" w:rsidR="005869A2" w:rsidRPr="001D386E" w:rsidRDefault="005869A2" w:rsidP="005869A2">
      <w:pPr>
        <w:pStyle w:val="TH"/>
      </w:pPr>
      <w:r w:rsidRPr="001D386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869A2" w:rsidRPr="001D386E" w14:paraId="3710BBB7" w14:textId="77777777" w:rsidTr="004961F9">
        <w:trPr>
          <w:tblHeader/>
          <w:jc w:val="center"/>
        </w:trPr>
        <w:tc>
          <w:tcPr>
            <w:tcW w:w="2817" w:type="dxa"/>
          </w:tcPr>
          <w:p w14:paraId="09A14471" w14:textId="77777777" w:rsidR="005869A2" w:rsidRPr="001D386E" w:rsidRDefault="005869A2" w:rsidP="004961F9">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0ACB5F39" w14:textId="77777777" w:rsidR="005869A2" w:rsidRPr="001D386E" w:rsidRDefault="005869A2" w:rsidP="004961F9">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5869A2" w:rsidRPr="001D386E" w14:paraId="7D67DAB6" w14:textId="77777777" w:rsidTr="004961F9">
        <w:trPr>
          <w:jc w:val="center"/>
        </w:trPr>
        <w:tc>
          <w:tcPr>
            <w:tcW w:w="2817" w:type="dxa"/>
          </w:tcPr>
          <w:p w14:paraId="17FE2331" w14:textId="77777777" w:rsidR="005869A2" w:rsidRPr="001D386E" w:rsidRDefault="005869A2" w:rsidP="004961F9">
            <w:pPr>
              <w:pStyle w:val="TAC"/>
              <w:rPr>
                <w:rFonts w:cs="Arial"/>
              </w:rPr>
            </w:pPr>
            <w:r w:rsidRPr="001D386E">
              <w:rPr>
                <w:rFonts w:cs="Arial"/>
              </w:rPr>
              <w:t>1</w:t>
            </w:r>
          </w:p>
        </w:tc>
        <w:tc>
          <w:tcPr>
            <w:tcW w:w="2693" w:type="dxa"/>
          </w:tcPr>
          <w:p w14:paraId="0B98BBC3" w14:textId="77777777" w:rsidR="005869A2" w:rsidRPr="001D386E" w:rsidRDefault="005869A2" w:rsidP="004961F9">
            <w:pPr>
              <w:pStyle w:val="TAC"/>
              <w:rPr>
                <w:rFonts w:cs="Arial"/>
              </w:rPr>
            </w:pPr>
            <w:r w:rsidRPr="001D386E">
              <w:rPr>
                <w:rFonts w:cs="Arial"/>
              </w:rPr>
              <w:t>190 MHz</w:t>
            </w:r>
          </w:p>
        </w:tc>
      </w:tr>
      <w:tr w:rsidR="005869A2" w:rsidRPr="001D386E" w14:paraId="61F20A4D" w14:textId="77777777" w:rsidTr="004961F9">
        <w:trPr>
          <w:jc w:val="center"/>
        </w:trPr>
        <w:tc>
          <w:tcPr>
            <w:tcW w:w="2817" w:type="dxa"/>
          </w:tcPr>
          <w:p w14:paraId="143E8523" w14:textId="77777777" w:rsidR="005869A2" w:rsidRPr="001D386E" w:rsidRDefault="005869A2" w:rsidP="004961F9">
            <w:pPr>
              <w:pStyle w:val="TAC"/>
              <w:rPr>
                <w:rFonts w:cs="Arial"/>
              </w:rPr>
            </w:pPr>
            <w:r w:rsidRPr="001D386E">
              <w:rPr>
                <w:rFonts w:cs="Arial"/>
              </w:rPr>
              <w:t>2</w:t>
            </w:r>
          </w:p>
        </w:tc>
        <w:tc>
          <w:tcPr>
            <w:tcW w:w="2693" w:type="dxa"/>
          </w:tcPr>
          <w:p w14:paraId="3D863D7F" w14:textId="77777777" w:rsidR="005869A2" w:rsidRPr="001D386E" w:rsidRDefault="005869A2" w:rsidP="004961F9">
            <w:pPr>
              <w:pStyle w:val="TAC"/>
              <w:rPr>
                <w:rFonts w:cs="Arial"/>
              </w:rPr>
            </w:pPr>
            <w:r w:rsidRPr="001D386E">
              <w:rPr>
                <w:rFonts w:cs="Arial"/>
              </w:rPr>
              <w:t>80 MHz.</w:t>
            </w:r>
          </w:p>
        </w:tc>
      </w:tr>
      <w:tr w:rsidR="005869A2" w:rsidRPr="001D386E" w14:paraId="7ED9F0A8" w14:textId="77777777" w:rsidTr="004961F9">
        <w:trPr>
          <w:jc w:val="center"/>
        </w:trPr>
        <w:tc>
          <w:tcPr>
            <w:tcW w:w="2817" w:type="dxa"/>
          </w:tcPr>
          <w:p w14:paraId="1D820BA9" w14:textId="77777777" w:rsidR="005869A2" w:rsidRPr="001D386E" w:rsidRDefault="005869A2" w:rsidP="004961F9">
            <w:pPr>
              <w:pStyle w:val="TAC"/>
              <w:rPr>
                <w:rFonts w:cs="Arial"/>
              </w:rPr>
            </w:pPr>
            <w:r w:rsidRPr="001D386E">
              <w:rPr>
                <w:rFonts w:cs="Arial"/>
              </w:rPr>
              <w:t>3</w:t>
            </w:r>
          </w:p>
        </w:tc>
        <w:tc>
          <w:tcPr>
            <w:tcW w:w="2693" w:type="dxa"/>
          </w:tcPr>
          <w:p w14:paraId="21060426" w14:textId="77777777" w:rsidR="005869A2" w:rsidRPr="001D386E" w:rsidRDefault="005869A2" w:rsidP="004961F9">
            <w:pPr>
              <w:pStyle w:val="TAC"/>
              <w:rPr>
                <w:rFonts w:cs="Arial"/>
              </w:rPr>
            </w:pPr>
            <w:r w:rsidRPr="001D386E">
              <w:rPr>
                <w:rFonts w:cs="Arial"/>
              </w:rPr>
              <w:t>95 MHz.</w:t>
            </w:r>
          </w:p>
        </w:tc>
      </w:tr>
      <w:tr w:rsidR="005869A2" w:rsidRPr="001D386E" w14:paraId="7D8E3902" w14:textId="77777777" w:rsidTr="004961F9">
        <w:trPr>
          <w:jc w:val="center"/>
        </w:trPr>
        <w:tc>
          <w:tcPr>
            <w:tcW w:w="2817" w:type="dxa"/>
          </w:tcPr>
          <w:p w14:paraId="09F2487B" w14:textId="77777777" w:rsidR="005869A2" w:rsidRPr="001D386E" w:rsidRDefault="005869A2" w:rsidP="004961F9">
            <w:pPr>
              <w:pStyle w:val="TAC"/>
              <w:rPr>
                <w:rFonts w:cs="Arial"/>
              </w:rPr>
            </w:pPr>
            <w:r w:rsidRPr="001D386E">
              <w:rPr>
                <w:rFonts w:cs="Arial"/>
              </w:rPr>
              <w:t>4</w:t>
            </w:r>
          </w:p>
        </w:tc>
        <w:tc>
          <w:tcPr>
            <w:tcW w:w="2693" w:type="dxa"/>
          </w:tcPr>
          <w:p w14:paraId="2ED35C71" w14:textId="77777777" w:rsidR="005869A2" w:rsidRPr="001D386E" w:rsidRDefault="005869A2" w:rsidP="004961F9">
            <w:pPr>
              <w:pStyle w:val="TAC"/>
              <w:rPr>
                <w:rFonts w:cs="Arial"/>
              </w:rPr>
            </w:pPr>
            <w:r w:rsidRPr="001D386E">
              <w:rPr>
                <w:rFonts w:cs="Arial"/>
              </w:rPr>
              <w:t>400 MHz</w:t>
            </w:r>
          </w:p>
        </w:tc>
      </w:tr>
      <w:tr w:rsidR="005869A2" w:rsidRPr="001D386E" w14:paraId="609A7F13" w14:textId="77777777" w:rsidTr="004961F9">
        <w:trPr>
          <w:jc w:val="center"/>
        </w:trPr>
        <w:tc>
          <w:tcPr>
            <w:tcW w:w="2817" w:type="dxa"/>
          </w:tcPr>
          <w:p w14:paraId="542DF963" w14:textId="77777777" w:rsidR="005869A2" w:rsidRPr="001D386E" w:rsidRDefault="005869A2" w:rsidP="004961F9">
            <w:pPr>
              <w:pStyle w:val="TAC"/>
              <w:rPr>
                <w:rFonts w:cs="Arial"/>
              </w:rPr>
            </w:pPr>
            <w:r w:rsidRPr="001D386E">
              <w:rPr>
                <w:rFonts w:cs="Arial"/>
              </w:rPr>
              <w:t>5</w:t>
            </w:r>
          </w:p>
        </w:tc>
        <w:tc>
          <w:tcPr>
            <w:tcW w:w="2693" w:type="dxa"/>
          </w:tcPr>
          <w:p w14:paraId="02C527F4" w14:textId="77777777" w:rsidR="005869A2" w:rsidRPr="001D386E" w:rsidRDefault="005869A2" w:rsidP="004961F9">
            <w:pPr>
              <w:pStyle w:val="TAC"/>
              <w:rPr>
                <w:rFonts w:cs="Arial"/>
              </w:rPr>
            </w:pPr>
            <w:r w:rsidRPr="001D386E">
              <w:rPr>
                <w:rFonts w:cs="Arial"/>
              </w:rPr>
              <w:t>45 MHz</w:t>
            </w:r>
          </w:p>
        </w:tc>
      </w:tr>
      <w:tr w:rsidR="005869A2" w:rsidRPr="001D386E" w14:paraId="1FAC0AAD" w14:textId="77777777" w:rsidTr="004961F9">
        <w:trPr>
          <w:jc w:val="center"/>
        </w:trPr>
        <w:tc>
          <w:tcPr>
            <w:tcW w:w="2817" w:type="dxa"/>
          </w:tcPr>
          <w:p w14:paraId="2209E807" w14:textId="77777777" w:rsidR="005869A2" w:rsidRPr="001D386E" w:rsidRDefault="005869A2" w:rsidP="004961F9">
            <w:pPr>
              <w:pStyle w:val="TAC"/>
              <w:rPr>
                <w:rFonts w:cs="Arial"/>
              </w:rPr>
            </w:pPr>
            <w:r w:rsidRPr="001D386E">
              <w:rPr>
                <w:rFonts w:cs="Arial"/>
              </w:rPr>
              <w:t>6</w:t>
            </w:r>
          </w:p>
        </w:tc>
        <w:tc>
          <w:tcPr>
            <w:tcW w:w="2693" w:type="dxa"/>
          </w:tcPr>
          <w:p w14:paraId="71172324" w14:textId="77777777" w:rsidR="005869A2" w:rsidRPr="001D386E" w:rsidRDefault="005869A2" w:rsidP="004961F9">
            <w:pPr>
              <w:pStyle w:val="TAC"/>
              <w:rPr>
                <w:rFonts w:cs="Arial"/>
              </w:rPr>
            </w:pPr>
            <w:r w:rsidRPr="001D386E">
              <w:rPr>
                <w:rFonts w:cs="Arial"/>
              </w:rPr>
              <w:t>45 MHz</w:t>
            </w:r>
          </w:p>
        </w:tc>
      </w:tr>
      <w:tr w:rsidR="005869A2" w:rsidRPr="001D386E" w14:paraId="12EC695C" w14:textId="77777777" w:rsidTr="004961F9">
        <w:trPr>
          <w:jc w:val="center"/>
        </w:trPr>
        <w:tc>
          <w:tcPr>
            <w:tcW w:w="2817" w:type="dxa"/>
          </w:tcPr>
          <w:p w14:paraId="26224639" w14:textId="77777777" w:rsidR="005869A2" w:rsidRPr="001D386E" w:rsidRDefault="005869A2" w:rsidP="004961F9">
            <w:pPr>
              <w:pStyle w:val="TAC"/>
              <w:rPr>
                <w:rFonts w:cs="Arial"/>
              </w:rPr>
            </w:pPr>
            <w:r w:rsidRPr="001D386E">
              <w:rPr>
                <w:rFonts w:cs="Arial"/>
              </w:rPr>
              <w:t>7</w:t>
            </w:r>
          </w:p>
        </w:tc>
        <w:tc>
          <w:tcPr>
            <w:tcW w:w="2693" w:type="dxa"/>
          </w:tcPr>
          <w:p w14:paraId="0BECB51A" w14:textId="77777777" w:rsidR="005869A2" w:rsidRPr="001D386E" w:rsidRDefault="005869A2" w:rsidP="004961F9">
            <w:pPr>
              <w:pStyle w:val="TAC"/>
              <w:rPr>
                <w:rFonts w:cs="Arial"/>
              </w:rPr>
            </w:pPr>
            <w:r w:rsidRPr="001D386E">
              <w:rPr>
                <w:rFonts w:cs="Arial"/>
              </w:rPr>
              <w:t>120 MHz</w:t>
            </w:r>
          </w:p>
        </w:tc>
      </w:tr>
      <w:tr w:rsidR="005869A2" w:rsidRPr="001D386E" w14:paraId="2FF7E6FB" w14:textId="77777777" w:rsidTr="004961F9">
        <w:trPr>
          <w:jc w:val="center"/>
        </w:trPr>
        <w:tc>
          <w:tcPr>
            <w:tcW w:w="2817" w:type="dxa"/>
          </w:tcPr>
          <w:p w14:paraId="1292A9C5" w14:textId="77777777" w:rsidR="005869A2" w:rsidRPr="001D386E" w:rsidRDefault="005869A2" w:rsidP="004961F9">
            <w:pPr>
              <w:pStyle w:val="TAC"/>
              <w:rPr>
                <w:rFonts w:cs="Arial"/>
              </w:rPr>
            </w:pPr>
            <w:r w:rsidRPr="001D386E">
              <w:rPr>
                <w:rFonts w:cs="Arial"/>
              </w:rPr>
              <w:t>8</w:t>
            </w:r>
          </w:p>
        </w:tc>
        <w:tc>
          <w:tcPr>
            <w:tcW w:w="2693" w:type="dxa"/>
          </w:tcPr>
          <w:p w14:paraId="1F8798A6" w14:textId="77777777" w:rsidR="005869A2" w:rsidRPr="001D386E" w:rsidRDefault="005869A2" w:rsidP="004961F9">
            <w:pPr>
              <w:pStyle w:val="TAC"/>
              <w:rPr>
                <w:rFonts w:cs="Arial"/>
              </w:rPr>
            </w:pPr>
            <w:r w:rsidRPr="001D386E">
              <w:rPr>
                <w:rFonts w:cs="Arial"/>
              </w:rPr>
              <w:t>45 MHz</w:t>
            </w:r>
          </w:p>
        </w:tc>
      </w:tr>
      <w:tr w:rsidR="005869A2" w:rsidRPr="001D386E" w14:paraId="6046301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464FA62" w14:textId="77777777" w:rsidR="005869A2" w:rsidRPr="001D386E" w:rsidRDefault="005869A2" w:rsidP="004961F9">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40E65B37" w14:textId="77777777" w:rsidR="005869A2" w:rsidRPr="001D386E" w:rsidRDefault="005869A2" w:rsidP="004961F9">
            <w:pPr>
              <w:pStyle w:val="TAC"/>
              <w:rPr>
                <w:rFonts w:cs="Arial"/>
              </w:rPr>
            </w:pPr>
            <w:r w:rsidRPr="001D386E">
              <w:rPr>
                <w:rFonts w:cs="Arial"/>
              </w:rPr>
              <w:t>95 MHz</w:t>
            </w:r>
          </w:p>
        </w:tc>
      </w:tr>
      <w:tr w:rsidR="005869A2" w:rsidRPr="001D386E" w14:paraId="75ECE6E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FB087EC" w14:textId="77777777" w:rsidR="005869A2" w:rsidRPr="001D386E" w:rsidRDefault="005869A2" w:rsidP="004961F9">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325B5C33" w14:textId="77777777" w:rsidR="005869A2" w:rsidRPr="001D386E" w:rsidRDefault="005869A2" w:rsidP="004961F9">
            <w:pPr>
              <w:pStyle w:val="TAC"/>
              <w:rPr>
                <w:rFonts w:cs="Arial"/>
              </w:rPr>
            </w:pPr>
            <w:r w:rsidRPr="001D386E">
              <w:rPr>
                <w:rFonts w:cs="Arial"/>
              </w:rPr>
              <w:t>400 MHz</w:t>
            </w:r>
          </w:p>
        </w:tc>
      </w:tr>
      <w:tr w:rsidR="005869A2" w:rsidRPr="001D386E" w14:paraId="36AAD61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C63AFC6" w14:textId="77777777" w:rsidR="005869A2" w:rsidRPr="001D386E" w:rsidRDefault="005869A2" w:rsidP="004961F9">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375AEFB5" w14:textId="77777777" w:rsidR="005869A2" w:rsidRPr="001D386E" w:rsidRDefault="005869A2" w:rsidP="004961F9">
            <w:pPr>
              <w:pStyle w:val="TAC"/>
              <w:rPr>
                <w:rFonts w:cs="Arial"/>
              </w:rPr>
            </w:pPr>
            <w:r w:rsidRPr="001D386E">
              <w:rPr>
                <w:rFonts w:cs="Arial"/>
              </w:rPr>
              <w:t>48 MHz</w:t>
            </w:r>
          </w:p>
        </w:tc>
      </w:tr>
      <w:tr w:rsidR="005869A2" w:rsidRPr="001D386E" w14:paraId="3B7DC452"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2E4C477" w14:textId="77777777" w:rsidR="005869A2" w:rsidRPr="001D386E" w:rsidRDefault="005869A2" w:rsidP="004961F9">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2D51F055" w14:textId="77777777" w:rsidR="005869A2" w:rsidRPr="001D386E" w:rsidRDefault="005869A2" w:rsidP="004961F9">
            <w:pPr>
              <w:pStyle w:val="TAC"/>
              <w:rPr>
                <w:rFonts w:cs="Arial"/>
              </w:rPr>
            </w:pPr>
            <w:r w:rsidRPr="001D386E">
              <w:rPr>
                <w:rFonts w:cs="Arial"/>
              </w:rPr>
              <w:t>30 MHz</w:t>
            </w:r>
          </w:p>
        </w:tc>
      </w:tr>
      <w:tr w:rsidR="005869A2" w:rsidRPr="001D386E" w14:paraId="42FFD6B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2E156A7" w14:textId="77777777" w:rsidR="005869A2" w:rsidRPr="001D386E" w:rsidRDefault="005869A2" w:rsidP="004961F9">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79C62ED7" w14:textId="77777777" w:rsidR="005869A2" w:rsidRPr="001D386E" w:rsidRDefault="005869A2" w:rsidP="004961F9">
            <w:pPr>
              <w:pStyle w:val="TAC"/>
              <w:rPr>
                <w:rFonts w:cs="Arial"/>
              </w:rPr>
            </w:pPr>
            <w:r w:rsidRPr="001D386E">
              <w:rPr>
                <w:rFonts w:cs="Arial"/>
              </w:rPr>
              <w:t>-31 MHz</w:t>
            </w:r>
          </w:p>
        </w:tc>
      </w:tr>
      <w:tr w:rsidR="005869A2" w:rsidRPr="001D386E" w14:paraId="2790EB6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DCA71B" w14:textId="77777777" w:rsidR="005869A2" w:rsidRPr="001D386E" w:rsidRDefault="005869A2" w:rsidP="004961F9">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0B03B059" w14:textId="77777777" w:rsidR="005869A2" w:rsidRPr="001D386E" w:rsidRDefault="005869A2" w:rsidP="004961F9">
            <w:pPr>
              <w:pStyle w:val="TAC"/>
              <w:rPr>
                <w:rFonts w:cs="Arial"/>
              </w:rPr>
            </w:pPr>
            <w:r w:rsidRPr="001D386E">
              <w:rPr>
                <w:rFonts w:cs="Arial"/>
              </w:rPr>
              <w:t>-30 MHz</w:t>
            </w:r>
          </w:p>
        </w:tc>
      </w:tr>
      <w:tr w:rsidR="005869A2" w:rsidRPr="001D386E" w14:paraId="7F8CADC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A464B3" w14:textId="77777777" w:rsidR="005869A2" w:rsidRPr="001D386E" w:rsidRDefault="005869A2" w:rsidP="004961F9">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26B81865" w14:textId="77777777" w:rsidR="005869A2" w:rsidRPr="001D386E" w:rsidRDefault="005869A2" w:rsidP="004961F9">
            <w:pPr>
              <w:pStyle w:val="TAC"/>
              <w:rPr>
                <w:rFonts w:cs="Arial"/>
              </w:rPr>
            </w:pPr>
            <w:r w:rsidRPr="001D386E">
              <w:rPr>
                <w:rFonts w:cs="Arial"/>
              </w:rPr>
              <w:t>30 MHz</w:t>
            </w:r>
          </w:p>
        </w:tc>
      </w:tr>
      <w:tr w:rsidR="005869A2" w:rsidRPr="001D386E" w14:paraId="443AD002"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2F3E2B7" w14:textId="77777777" w:rsidR="005869A2" w:rsidRPr="001D386E" w:rsidRDefault="005869A2" w:rsidP="004961F9">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14D797E" w14:textId="77777777" w:rsidR="005869A2" w:rsidRPr="001D386E" w:rsidRDefault="005869A2" w:rsidP="004961F9">
            <w:pPr>
              <w:pStyle w:val="TAC"/>
              <w:rPr>
                <w:rFonts w:cs="Arial"/>
              </w:rPr>
            </w:pPr>
            <w:r w:rsidRPr="001D386E">
              <w:rPr>
                <w:rFonts w:cs="Arial"/>
              </w:rPr>
              <w:t>45 MHz</w:t>
            </w:r>
          </w:p>
        </w:tc>
      </w:tr>
      <w:tr w:rsidR="005869A2" w:rsidRPr="001D386E" w14:paraId="35286F6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F4AB2AC" w14:textId="77777777" w:rsidR="005869A2" w:rsidRPr="001D386E" w:rsidRDefault="005869A2" w:rsidP="004961F9">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0FB53113" w14:textId="77777777" w:rsidR="005869A2" w:rsidRPr="001D386E" w:rsidRDefault="005869A2" w:rsidP="004961F9">
            <w:pPr>
              <w:pStyle w:val="TAC"/>
              <w:rPr>
                <w:rFonts w:cs="Arial"/>
              </w:rPr>
            </w:pPr>
            <w:r w:rsidRPr="001D386E">
              <w:rPr>
                <w:rFonts w:cs="Arial"/>
              </w:rPr>
              <w:t>45 MHz</w:t>
            </w:r>
          </w:p>
        </w:tc>
      </w:tr>
      <w:tr w:rsidR="005869A2" w:rsidRPr="001D386E" w14:paraId="6661DE2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46C9E3" w14:textId="77777777" w:rsidR="005869A2" w:rsidRPr="001D386E" w:rsidRDefault="005869A2" w:rsidP="004961F9">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15BBF2E4" w14:textId="77777777" w:rsidR="005869A2" w:rsidRPr="001D386E" w:rsidRDefault="005869A2" w:rsidP="004961F9">
            <w:pPr>
              <w:pStyle w:val="TAC"/>
              <w:rPr>
                <w:rFonts w:cs="Arial"/>
              </w:rPr>
            </w:pPr>
            <w:r w:rsidRPr="001D386E">
              <w:rPr>
                <w:rFonts w:cs="Arial"/>
              </w:rPr>
              <w:t>-41 MHz</w:t>
            </w:r>
          </w:p>
        </w:tc>
      </w:tr>
      <w:tr w:rsidR="005869A2" w:rsidRPr="001D386E" w14:paraId="3DE8905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395843E" w14:textId="77777777" w:rsidR="005869A2" w:rsidRPr="001D386E" w:rsidRDefault="005869A2" w:rsidP="004961F9">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29FF3031" w14:textId="77777777" w:rsidR="005869A2" w:rsidRPr="001D386E" w:rsidRDefault="005869A2" w:rsidP="004961F9">
            <w:pPr>
              <w:pStyle w:val="TAC"/>
              <w:rPr>
                <w:rFonts w:cs="Arial"/>
              </w:rPr>
            </w:pPr>
            <w:r w:rsidRPr="001D386E">
              <w:rPr>
                <w:rFonts w:cs="Arial"/>
              </w:rPr>
              <w:t>48 MHz</w:t>
            </w:r>
          </w:p>
        </w:tc>
      </w:tr>
      <w:tr w:rsidR="005869A2" w:rsidRPr="001D386E" w14:paraId="3A5024F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DF5E020" w14:textId="77777777" w:rsidR="005869A2" w:rsidRPr="001D386E" w:rsidRDefault="005869A2" w:rsidP="004961F9">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7CA3FDE5" w14:textId="77777777" w:rsidR="005869A2" w:rsidRPr="001D386E" w:rsidRDefault="005869A2" w:rsidP="004961F9">
            <w:pPr>
              <w:pStyle w:val="TAC"/>
              <w:rPr>
                <w:rFonts w:cs="Arial"/>
              </w:rPr>
            </w:pPr>
            <w:r w:rsidRPr="001D386E">
              <w:rPr>
                <w:rFonts w:eastAsia="MS Mincho" w:cs="Arial" w:hint="eastAsia"/>
              </w:rPr>
              <w:t>100</w:t>
            </w:r>
            <w:r w:rsidRPr="001D386E">
              <w:rPr>
                <w:rFonts w:cs="Arial"/>
              </w:rPr>
              <w:t xml:space="preserve"> MHz</w:t>
            </w:r>
          </w:p>
        </w:tc>
      </w:tr>
      <w:tr w:rsidR="005869A2" w:rsidRPr="001D386E" w14:paraId="43A1177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FA6EB6D" w14:textId="77777777" w:rsidR="005869A2" w:rsidRPr="001D386E" w:rsidRDefault="005869A2" w:rsidP="004961F9">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1A28A51" w14:textId="77777777" w:rsidR="005869A2" w:rsidRPr="001D386E" w:rsidRDefault="005869A2" w:rsidP="004961F9">
            <w:pPr>
              <w:pStyle w:val="TAC"/>
              <w:rPr>
                <w:rFonts w:cs="Arial"/>
              </w:rPr>
            </w:pPr>
            <w:r w:rsidRPr="001D386E">
              <w:rPr>
                <w:rFonts w:cs="Arial"/>
              </w:rPr>
              <w:t>180 MHz</w:t>
            </w:r>
          </w:p>
        </w:tc>
      </w:tr>
      <w:tr w:rsidR="005869A2" w:rsidRPr="001D386E" w14:paraId="26CB62D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60E52D4" w14:textId="77777777" w:rsidR="005869A2" w:rsidRPr="001D386E" w:rsidRDefault="005869A2" w:rsidP="004961F9">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3E8C48A3" w14:textId="291EA002" w:rsidR="005869A2" w:rsidRPr="001D386E" w:rsidRDefault="005869A2" w:rsidP="004961F9">
            <w:pPr>
              <w:pStyle w:val="TAC"/>
              <w:rPr>
                <w:rFonts w:cs="Arial"/>
              </w:rPr>
            </w:pPr>
            <w:r w:rsidRPr="001D386E">
              <w:rPr>
                <w:rFonts w:cs="Arial"/>
              </w:rPr>
              <w:t>-101.5</w:t>
            </w:r>
            <w:ins w:id="5" w:author="Ojas Choksi" w:date="2021-01-10T18:53:00Z">
              <w:r>
                <w:rPr>
                  <w:rFonts w:cs="Arial"/>
                </w:rPr>
                <w:t>, -120.5</w:t>
              </w:r>
            </w:ins>
            <w:r w:rsidRPr="001D386E">
              <w:rPr>
                <w:rFonts w:cs="Arial"/>
              </w:rPr>
              <w:t xml:space="preserve"> MHz</w:t>
            </w:r>
          </w:p>
        </w:tc>
      </w:tr>
      <w:tr w:rsidR="005869A2" w:rsidRPr="001D386E" w14:paraId="1DDC45D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39BB2D6" w14:textId="77777777" w:rsidR="005869A2" w:rsidRPr="001D386E" w:rsidRDefault="005869A2" w:rsidP="004961F9">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6728A8B0" w14:textId="77777777" w:rsidR="005869A2" w:rsidRPr="001D386E" w:rsidRDefault="005869A2" w:rsidP="004961F9">
            <w:pPr>
              <w:pStyle w:val="TAC"/>
              <w:rPr>
                <w:rFonts w:cs="Arial"/>
              </w:rPr>
            </w:pPr>
            <w:r w:rsidRPr="001D386E">
              <w:rPr>
                <w:rFonts w:cs="Arial"/>
              </w:rPr>
              <w:t>80 MHz</w:t>
            </w:r>
          </w:p>
        </w:tc>
      </w:tr>
      <w:tr w:rsidR="005869A2" w:rsidRPr="001D386E" w14:paraId="3BFBE77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66F79FC" w14:textId="77777777" w:rsidR="005869A2" w:rsidRPr="001D386E" w:rsidRDefault="005869A2" w:rsidP="004961F9">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DA77338" w14:textId="77777777" w:rsidR="005869A2" w:rsidRPr="001D386E" w:rsidRDefault="005869A2" w:rsidP="004961F9">
            <w:pPr>
              <w:pStyle w:val="TAC"/>
              <w:rPr>
                <w:rFonts w:cs="Arial"/>
              </w:rPr>
            </w:pPr>
            <w:r w:rsidRPr="001D386E">
              <w:rPr>
                <w:rFonts w:cs="Arial"/>
              </w:rPr>
              <w:t>45 MHz</w:t>
            </w:r>
          </w:p>
        </w:tc>
      </w:tr>
      <w:tr w:rsidR="005869A2" w:rsidRPr="001D386E" w14:paraId="428AAD0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49EA8117" w14:textId="77777777" w:rsidR="005869A2" w:rsidRPr="001D386E" w:rsidRDefault="005869A2" w:rsidP="004961F9">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4671B2F" w14:textId="77777777" w:rsidR="005869A2" w:rsidRPr="001D386E" w:rsidRDefault="005869A2" w:rsidP="004961F9">
            <w:pPr>
              <w:pStyle w:val="TAC"/>
              <w:rPr>
                <w:rFonts w:cs="Arial"/>
              </w:rPr>
            </w:pPr>
            <w:r w:rsidRPr="001D386E">
              <w:rPr>
                <w:rFonts w:cs="Arial"/>
              </w:rPr>
              <w:t>45 MHz</w:t>
            </w:r>
          </w:p>
        </w:tc>
      </w:tr>
      <w:tr w:rsidR="005869A2" w:rsidRPr="001D386E" w14:paraId="11E2BC8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D1C7594" w14:textId="77777777" w:rsidR="005869A2" w:rsidRPr="001D386E" w:rsidRDefault="005869A2" w:rsidP="004961F9">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27D783A9" w14:textId="77777777" w:rsidR="005869A2" w:rsidRPr="001D386E" w:rsidRDefault="005869A2" w:rsidP="004961F9">
            <w:pPr>
              <w:pStyle w:val="TAC"/>
              <w:rPr>
                <w:rFonts w:cs="Arial"/>
              </w:rPr>
            </w:pPr>
            <w:r w:rsidRPr="001D386E">
              <w:rPr>
                <w:rFonts w:cs="Arial" w:hint="eastAsia"/>
              </w:rPr>
              <w:t>55 MHz</w:t>
            </w:r>
          </w:p>
        </w:tc>
      </w:tr>
      <w:tr w:rsidR="005869A2" w:rsidRPr="001D386E" w14:paraId="12A9ABE4"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4266F0CA" w14:textId="77777777" w:rsidR="005869A2" w:rsidRPr="001D386E" w:rsidRDefault="005869A2" w:rsidP="004961F9">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02305140" w14:textId="77777777" w:rsidR="005869A2" w:rsidRPr="001D386E" w:rsidRDefault="005869A2" w:rsidP="004961F9">
            <w:pPr>
              <w:pStyle w:val="TAC"/>
              <w:rPr>
                <w:rFonts w:cs="Arial"/>
              </w:rPr>
            </w:pPr>
            <w:r w:rsidRPr="001D386E">
              <w:rPr>
                <w:rFonts w:cs="Arial"/>
              </w:rPr>
              <w:t>45 MHz</w:t>
            </w:r>
          </w:p>
        </w:tc>
      </w:tr>
      <w:tr w:rsidR="005869A2" w:rsidRPr="001D386E" w14:paraId="6BAE1A7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23400AE" w14:textId="77777777" w:rsidR="005869A2" w:rsidRPr="001D386E" w:rsidRDefault="005869A2" w:rsidP="004961F9">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700ADC30" w14:textId="77777777" w:rsidR="005869A2" w:rsidRPr="001D386E" w:rsidRDefault="005869A2" w:rsidP="004961F9">
            <w:pPr>
              <w:pStyle w:val="TAC"/>
              <w:rPr>
                <w:rFonts w:cs="Arial"/>
              </w:rPr>
            </w:pPr>
            <w:r w:rsidRPr="001D386E">
              <w:rPr>
                <w:rFonts w:cs="Arial"/>
              </w:rPr>
              <w:t>10 MHz</w:t>
            </w:r>
          </w:p>
        </w:tc>
      </w:tr>
      <w:tr w:rsidR="005869A2" w:rsidRPr="001D386E" w14:paraId="79AC110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13B33C3" w14:textId="77777777" w:rsidR="005869A2" w:rsidRPr="001D386E" w:rsidRDefault="005869A2" w:rsidP="004961F9">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273D672E" w14:textId="77777777" w:rsidR="005869A2" w:rsidRPr="001D386E" w:rsidRDefault="005869A2" w:rsidP="004961F9">
            <w:pPr>
              <w:pStyle w:val="TAC"/>
              <w:rPr>
                <w:rFonts w:cs="Arial"/>
              </w:rPr>
            </w:pPr>
            <w:r w:rsidRPr="001D386E">
              <w:rPr>
                <w:rFonts w:cs="Arial"/>
              </w:rPr>
              <w:t>190 MHz</w:t>
            </w:r>
          </w:p>
        </w:tc>
      </w:tr>
      <w:tr w:rsidR="005869A2" w:rsidRPr="001D386E" w14:paraId="5BBFA0E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916E22F" w14:textId="77777777" w:rsidR="005869A2" w:rsidRPr="001D386E" w:rsidRDefault="005869A2" w:rsidP="004961F9">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5DF00368" w14:textId="77777777" w:rsidR="005869A2" w:rsidRPr="001D386E" w:rsidRDefault="005869A2" w:rsidP="004961F9">
            <w:pPr>
              <w:pStyle w:val="TAC"/>
              <w:rPr>
                <w:rFonts w:cs="Arial"/>
              </w:rPr>
            </w:pPr>
            <w:r w:rsidRPr="001D386E">
              <w:rPr>
                <w:rFonts w:cs="Arial"/>
              </w:rPr>
              <w:t>400 MHz</w:t>
            </w:r>
          </w:p>
        </w:tc>
      </w:tr>
      <w:tr w:rsidR="005869A2" w:rsidRPr="001D386E" w14:paraId="30C60BE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18D460A" w14:textId="77777777" w:rsidR="005869A2" w:rsidRPr="001D386E" w:rsidRDefault="005869A2" w:rsidP="004961F9">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03C4D257" w14:textId="77777777" w:rsidR="005869A2" w:rsidRPr="001D386E" w:rsidRDefault="005869A2" w:rsidP="004961F9">
            <w:pPr>
              <w:pStyle w:val="TAC"/>
              <w:rPr>
                <w:rFonts w:cs="Arial"/>
              </w:rPr>
            </w:pPr>
            <w:r w:rsidRPr="001D386E">
              <w:rPr>
                <w:rFonts w:cs="Arial"/>
              </w:rPr>
              <w:t>55 MHz</w:t>
            </w:r>
          </w:p>
        </w:tc>
      </w:tr>
      <w:tr w:rsidR="005869A2" w:rsidRPr="001D386E" w14:paraId="24F6D3F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8C27A06" w14:textId="77777777" w:rsidR="005869A2" w:rsidRPr="001D386E" w:rsidRDefault="005869A2" w:rsidP="004961F9">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17D0165E" w14:textId="77777777" w:rsidR="005869A2" w:rsidRPr="001D386E" w:rsidRDefault="005869A2" w:rsidP="004961F9">
            <w:pPr>
              <w:pStyle w:val="TAC"/>
              <w:rPr>
                <w:rFonts w:cs="Arial"/>
              </w:rPr>
            </w:pPr>
          </w:p>
        </w:tc>
      </w:tr>
      <w:tr w:rsidR="005869A2" w:rsidRPr="001D386E" w14:paraId="0403D33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C2F6176" w14:textId="77777777" w:rsidR="005869A2" w:rsidRPr="001D386E" w:rsidRDefault="005869A2" w:rsidP="004961F9">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30BAA976" w14:textId="77777777" w:rsidR="005869A2" w:rsidRPr="001D386E" w:rsidRDefault="005869A2" w:rsidP="004961F9">
            <w:pPr>
              <w:pStyle w:val="TAC"/>
              <w:rPr>
                <w:rFonts w:cs="Arial"/>
              </w:rPr>
            </w:pPr>
            <w:r w:rsidRPr="001D386E">
              <w:rPr>
                <w:rFonts w:cs="Arial"/>
              </w:rPr>
              <w:t>295, 300MHz</w:t>
            </w:r>
            <w:r w:rsidRPr="001D386E">
              <w:rPr>
                <w:rFonts w:cs="Arial"/>
                <w:vertAlign w:val="superscript"/>
              </w:rPr>
              <w:t>1</w:t>
            </w:r>
          </w:p>
        </w:tc>
      </w:tr>
      <w:tr w:rsidR="005869A2" w:rsidRPr="001D386E" w14:paraId="549E605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1C97836" w14:textId="77777777" w:rsidR="005869A2" w:rsidRPr="001D386E" w:rsidRDefault="005869A2" w:rsidP="004961F9">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91563B1" w14:textId="77777777" w:rsidR="005869A2" w:rsidRPr="001D386E" w:rsidRDefault="005869A2" w:rsidP="004961F9">
            <w:pPr>
              <w:pStyle w:val="TAC"/>
              <w:rPr>
                <w:rFonts w:cs="Arial"/>
              </w:rPr>
            </w:pPr>
            <w:r w:rsidRPr="001D386E">
              <w:rPr>
                <w:rFonts w:cs="Arial"/>
              </w:rPr>
              <w:t>-46 MHz</w:t>
            </w:r>
          </w:p>
        </w:tc>
      </w:tr>
      <w:tr w:rsidR="005869A2" w:rsidRPr="001D386E" w14:paraId="49AF983E" w14:textId="77777777" w:rsidTr="004961F9">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5AE361D7" w14:textId="77777777" w:rsidR="005869A2" w:rsidRPr="001D386E" w:rsidRDefault="005869A2" w:rsidP="004961F9">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602D6CB0" w14:textId="77777777" w:rsidR="005869A2" w:rsidRPr="001D386E" w:rsidRDefault="005869A2" w:rsidP="004961F9">
            <w:pPr>
              <w:pStyle w:val="TAC"/>
              <w:rPr>
                <w:rFonts w:cs="Arial"/>
              </w:rPr>
            </w:pPr>
            <w:r w:rsidRPr="001D386E">
              <w:rPr>
                <w:rFonts w:cs="Arial"/>
              </w:rPr>
              <w:t>10 MHz</w:t>
            </w:r>
          </w:p>
        </w:tc>
      </w:tr>
      <w:tr w:rsidR="005869A2" w:rsidRPr="001D386E" w14:paraId="2EC31DD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0706979" w14:textId="77777777" w:rsidR="005869A2" w:rsidRPr="001D386E" w:rsidRDefault="005869A2" w:rsidP="004961F9">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238B36D4" w14:textId="77777777" w:rsidR="005869A2" w:rsidRPr="001D386E" w:rsidRDefault="005869A2" w:rsidP="004961F9">
            <w:pPr>
              <w:pStyle w:val="TAC"/>
              <w:rPr>
                <w:rFonts w:cs="Arial"/>
                <w:lang w:eastAsia="ja-JP"/>
              </w:rPr>
            </w:pPr>
            <w:r w:rsidRPr="001D386E">
              <w:rPr>
                <w:rFonts w:cs="Arial"/>
              </w:rPr>
              <w:t>10 MHz</w:t>
            </w:r>
          </w:p>
        </w:tc>
      </w:tr>
      <w:tr w:rsidR="005869A2" w:rsidRPr="001D386E" w14:paraId="5E9FCFE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E5C64C6" w14:textId="77777777" w:rsidR="005869A2" w:rsidRPr="001D386E" w:rsidRDefault="005869A2" w:rsidP="004961F9">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0992C518" w14:textId="77777777" w:rsidR="005869A2" w:rsidRPr="001D386E" w:rsidRDefault="005869A2" w:rsidP="004961F9">
            <w:pPr>
              <w:pStyle w:val="TAC"/>
              <w:rPr>
                <w:rFonts w:cs="Arial"/>
                <w:lang w:eastAsia="ja-JP"/>
              </w:rPr>
            </w:pPr>
            <w:r w:rsidRPr="001D386E">
              <w:rPr>
                <w:rFonts w:cs="Arial" w:hint="eastAsia"/>
                <w:lang w:eastAsia="ja-JP"/>
              </w:rPr>
              <w:t>48 MHz</w:t>
            </w:r>
          </w:p>
        </w:tc>
      </w:tr>
      <w:tr w:rsidR="005869A2" w:rsidRPr="001D386E" w14:paraId="748E29A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3F8CFBA" w14:textId="77777777" w:rsidR="005869A2" w:rsidRPr="001D386E" w:rsidRDefault="005869A2" w:rsidP="004961F9">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6B45EC7B" w14:textId="77777777" w:rsidR="005869A2" w:rsidRPr="001D386E" w:rsidRDefault="005869A2" w:rsidP="004961F9">
            <w:pPr>
              <w:pStyle w:val="TAC"/>
              <w:rPr>
                <w:rFonts w:cs="Arial"/>
                <w:lang w:eastAsia="ja-JP"/>
              </w:rPr>
            </w:pPr>
            <w:r w:rsidRPr="001D386E">
              <w:rPr>
                <w:rFonts w:cs="Arial"/>
              </w:rPr>
              <w:t>30 MHz</w:t>
            </w:r>
          </w:p>
        </w:tc>
      </w:tr>
      <w:tr w:rsidR="005869A2" w:rsidRPr="001D386E" w14:paraId="6512B08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CE21A49" w14:textId="77777777" w:rsidR="005869A2" w:rsidRPr="001D386E" w:rsidRDefault="005869A2" w:rsidP="004961F9">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591711CC" w14:textId="77777777" w:rsidR="005869A2" w:rsidRPr="001D386E" w:rsidRDefault="005869A2" w:rsidP="004961F9">
            <w:pPr>
              <w:pStyle w:val="TAC"/>
              <w:rPr>
                <w:rFonts w:cs="Arial"/>
              </w:rPr>
            </w:pPr>
            <w:r w:rsidRPr="001D386E">
              <w:rPr>
                <w:rFonts w:cs="Arial"/>
              </w:rPr>
              <w:t>10 MHz</w:t>
            </w:r>
          </w:p>
        </w:tc>
      </w:tr>
      <w:tr w:rsidR="005869A2" w:rsidRPr="001D386E" w14:paraId="5A37C03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90BEB37" w14:textId="77777777" w:rsidR="005869A2" w:rsidRPr="001D386E" w:rsidRDefault="005869A2" w:rsidP="004961F9">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794B5639" w14:textId="77777777" w:rsidR="005869A2" w:rsidRPr="001D386E" w:rsidRDefault="005869A2" w:rsidP="004961F9">
            <w:pPr>
              <w:pStyle w:val="TAC"/>
              <w:rPr>
                <w:rFonts w:cs="Arial"/>
              </w:rPr>
            </w:pPr>
            <w:r w:rsidRPr="001D386E">
              <w:rPr>
                <w:rFonts w:cs="Arial"/>
              </w:rPr>
              <w:t>10 MHz</w:t>
            </w:r>
          </w:p>
        </w:tc>
      </w:tr>
      <w:tr w:rsidR="005869A2" w:rsidRPr="001D386E" w14:paraId="55E7355E" w14:textId="77777777" w:rsidTr="004961F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7D5F365" w14:textId="77777777" w:rsidR="005869A2" w:rsidRPr="001D386E" w:rsidRDefault="005869A2" w:rsidP="004961F9">
            <w:pPr>
              <w:pStyle w:val="TAN"/>
              <w:rPr>
                <w:lang w:eastAsia="ja-JP"/>
              </w:rPr>
            </w:pPr>
            <w:r w:rsidRPr="001D386E">
              <w:rPr>
                <w:lang w:eastAsia="ja-JP"/>
              </w:rPr>
              <w:t>NOTE 1:</w:t>
            </w:r>
            <w:r w:rsidRPr="001D386E">
              <w:rPr>
                <w:lang w:eastAsia="ja-JP"/>
              </w:rPr>
              <w:tab/>
              <w:t>Default TX-RX carrier centre frequency separation.</w:t>
            </w:r>
          </w:p>
        </w:tc>
      </w:tr>
    </w:tbl>
    <w:p w14:paraId="21F74286" w14:textId="77777777" w:rsidR="005869A2" w:rsidRPr="001D386E" w:rsidRDefault="005869A2" w:rsidP="005869A2"/>
    <w:p w14:paraId="25BFCD52" w14:textId="77777777" w:rsidR="005869A2" w:rsidRPr="001D386E" w:rsidRDefault="005869A2" w:rsidP="005869A2">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686FA3BE" w14:textId="77777777" w:rsidR="005869A2" w:rsidRDefault="005869A2" w:rsidP="005869A2">
      <w:pPr>
        <w:rPr>
          <w:noProof/>
          <w:color w:val="0070C0"/>
        </w:rPr>
      </w:pPr>
      <w:r>
        <w:rPr>
          <w:noProof/>
          <w:color w:val="0070C0"/>
        </w:rPr>
        <w:t>------------------------------------------------------------- NEXT CHANGE ------------------------------------------------------</w:t>
      </w:r>
    </w:p>
    <w:p w14:paraId="5E5593ED" w14:textId="77777777" w:rsidR="005869A2" w:rsidRPr="001D386E" w:rsidRDefault="005869A2" w:rsidP="005869A2">
      <w:pPr>
        <w:pStyle w:val="Heading3"/>
      </w:pPr>
      <w:r w:rsidRPr="001D386E">
        <w:t>6.2.4</w:t>
      </w:r>
      <w:r w:rsidRPr="001D386E">
        <w:tab/>
        <w:t>UE maximum output power with additional requirements</w:t>
      </w:r>
    </w:p>
    <w:p w14:paraId="1418E48F" w14:textId="77777777" w:rsidR="005869A2" w:rsidRPr="001D386E" w:rsidRDefault="005869A2" w:rsidP="005869A2">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1A050649" w14:textId="77777777" w:rsidR="005869A2" w:rsidRPr="001D386E" w:rsidRDefault="005869A2" w:rsidP="005869A2">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DCEEB2C" w14:textId="77777777" w:rsidR="005869A2" w:rsidRPr="001D386E" w:rsidRDefault="005869A2" w:rsidP="005869A2">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869A2" w:rsidRPr="001D386E" w14:paraId="28390AEC" w14:textId="77777777" w:rsidTr="004961F9">
        <w:trPr>
          <w:trHeight w:val="248"/>
        </w:trPr>
        <w:tc>
          <w:tcPr>
            <w:tcW w:w="1100" w:type="dxa"/>
          </w:tcPr>
          <w:p w14:paraId="1620C9DC" w14:textId="77777777" w:rsidR="005869A2" w:rsidRPr="001D386E" w:rsidRDefault="005869A2" w:rsidP="004961F9">
            <w:pPr>
              <w:pStyle w:val="TAH"/>
              <w:rPr>
                <w:rFonts w:cs="Arial"/>
              </w:rPr>
            </w:pPr>
            <w:r w:rsidRPr="001D386E">
              <w:rPr>
                <w:rFonts w:cs="Arial"/>
              </w:rPr>
              <w:lastRenderedPageBreak/>
              <w:t>Network Signalling value</w:t>
            </w:r>
          </w:p>
        </w:tc>
        <w:tc>
          <w:tcPr>
            <w:tcW w:w="1510" w:type="dxa"/>
            <w:shd w:val="clear" w:color="auto" w:fill="auto"/>
          </w:tcPr>
          <w:p w14:paraId="02ECAC5B" w14:textId="77777777" w:rsidR="005869A2" w:rsidRPr="001D386E" w:rsidRDefault="005869A2" w:rsidP="004961F9">
            <w:pPr>
              <w:pStyle w:val="TAH"/>
              <w:rPr>
                <w:rFonts w:cs="Arial"/>
              </w:rPr>
            </w:pPr>
            <w:r w:rsidRPr="001D386E">
              <w:rPr>
                <w:rFonts w:cs="Arial"/>
              </w:rPr>
              <w:t>Requirements (subclause)</w:t>
            </w:r>
          </w:p>
        </w:tc>
        <w:tc>
          <w:tcPr>
            <w:tcW w:w="1645" w:type="dxa"/>
            <w:shd w:val="clear" w:color="auto" w:fill="auto"/>
          </w:tcPr>
          <w:p w14:paraId="4C9CD1B6" w14:textId="77777777" w:rsidR="005869A2" w:rsidRPr="001D386E" w:rsidRDefault="005869A2" w:rsidP="004961F9">
            <w:pPr>
              <w:pStyle w:val="TAH"/>
              <w:rPr>
                <w:rFonts w:cs="Arial"/>
              </w:rPr>
            </w:pPr>
            <w:r w:rsidRPr="001D386E">
              <w:rPr>
                <w:rFonts w:cs="Arial"/>
              </w:rPr>
              <w:t>E-UTRA Band</w:t>
            </w:r>
          </w:p>
        </w:tc>
        <w:tc>
          <w:tcPr>
            <w:tcW w:w="1237" w:type="dxa"/>
            <w:shd w:val="clear" w:color="auto" w:fill="auto"/>
          </w:tcPr>
          <w:p w14:paraId="372604DE" w14:textId="77777777" w:rsidR="005869A2" w:rsidRPr="001D386E" w:rsidRDefault="005869A2" w:rsidP="004961F9">
            <w:pPr>
              <w:pStyle w:val="TAH"/>
              <w:rPr>
                <w:rFonts w:cs="Arial"/>
              </w:rPr>
            </w:pPr>
            <w:r w:rsidRPr="001D386E">
              <w:rPr>
                <w:rFonts w:cs="Arial"/>
              </w:rPr>
              <w:t>Channel bandwidth (MHz)</w:t>
            </w:r>
          </w:p>
        </w:tc>
        <w:tc>
          <w:tcPr>
            <w:tcW w:w="1312" w:type="dxa"/>
            <w:shd w:val="clear" w:color="auto" w:fill="auto"/>
          </w:tcPr>
          <w:p w14:paraId="489589A5" w14:textId="77777777" w:rsidR="005869A2" w:rsidRPr="001D386E" w:rsidRDefault="005869A2" w:rsidP="004961F9">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2BCE6658" w14:textId="77777777" w:rsidR="005869A2" w:rsidRPr="001D386E" w:rsidRDefault="005869A2" w:rsidP="004961F9">
            <w:pPr>
              <w:pStyle w:val="TAH"/>
              <w:rPr>
                <w:rFonts w:cs="Arial"/>
              </w:rPr>
            </w:pPr>
            <w:r w:rsidRPr="001D386E">
              <w:rPr>
                <w:rFonts w:cs="Arial"/>
              </w:rPr>
              <w:t>A-MPR (dB)</w:t>
            </w:r>
          </w:p>
        </w:tc>
      </w:tr>
      <w:tr w:rsidR="005869A2" w:rsidRPr="001D386E" w14:paraId="64EFD39C" w14:textId="77777777" w:rsidTr="004961F9">
        <w:tc>
          <w:tcPr>
            <w:tcW w:w="1100" w:type="dxa"/>
            <w:vAlign w:val="center"/>
          </w:tcPr>
          <w:p w14:paraId="2F64C81E" w14:textId="77777777" w:rsidR="005869A2" w:rsidRPr="001D386E" w:rsidRDefault="005869A2" w:rsidP="004961F9">
            <w:pPr>
              <w:pStyle w:val="TAC"/>
              <w:rPr>
                <w:rFonts w:cs="Arial"/>
              </w:rPr>
            </w:pPr>
            <w:r w:rsidRPr="001D386E">
              <w:rPr>
                <w:rFonts w:cs="Arial"/>
              </w:rPr>
              <w:t>NS_01</w:t>
            </w:r>
          </w:p>
        </w:tc>
        <w:tc>
          <w:tcPr>
            <w:tcW w:w="1510" w:type="dxa"/>
            <w:shd w:val="clear" w:color="auto" w:fill="auto"/>
            <w:vAlign w:val="center"/>
          </w:tcPr>
          <w:p w14:paraId="485DEC35" w14:textId="77777777" w:rsidR="005869A2" w:rsidRPr="001D386E" w:rsidRDefault="005869A2" w:rsidP="004961F9">
            <w:pPr>
              <w:pStyle w:val="TAC"/>
              <w:rPr>
                <w:rFonts w:cs="Arial"/>
              </w:rPr>
            </w:pPr>
            <w:r w:rsidRPr="001D386E">
              <w:rPr>
                <w:rFonts w:cs="Arial"/>
              </w:rPr>
              <w:t>6.6.2.1.1</w:t>
            </w:r>
          </w:p>
        </w:tc>
        <w:tc>
          <w:tcPr>
            <w:tcW w:w="1645" w:type="dxa"/>
            <w:shd w:val="clear" w:color="auto" w:fill="auto"/>
            <w:vAlign w:val="center"/>
          </w:tcPr>
          <w:p w14:paraId="563B87C4" w14:textId="77777777" w:rsidR="005869A2" w:rsidRPr="001D386E" w:rsidRDefault="005869A2" w:rsidP="004961F9">
            <w:pPr>
              <w:pStyle w:val="TAC"/>
              <w:rPr>
                <w:rFonts w:cs="Arial"/>
              </w:rPr>
            </w:pPr>
            <w:r w:rsidRPr="001D386E">
              <w:rPr>
                <w:rFonts w:cs="Arial"/>
              </w:rPr>
              <w:t>Table 5.5-1</w:t>
            </w:r>
          </w:p>
        </w:tc>
        <w:tc>
          <w:tcPr>
            <w:tcW w:w="1237" w:type="dxa"/>
            <w:shd w:val="clear" w:color="auto" w:fill="auto"/>
            <w:vAlign w:val="center"/>
          </w:tcPr>
          <w:p w14:paraId="44D4543A" w14:textId="77777777" w:rsidR="005869A2" w:rsidRPr="001D386E" w:rsidRDefault="005869A2" w:rsidP="004961F9">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20B00FBC"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1D5870E5" w14:textId="77777777" w:rsidR="005869A2" w:rsidRPr="001D386E" w:rsidRDefault="005869A2" w:rsidP="004961F9">
            <w:pPr>
              <w:pStyle w:val="TAC"/>
              <w:rPr>
                <w:rFonts w:cs="Arial"/>
              </w:rPr>
            </w:pPr>
            <w:r w:rsidRPr="001D386E">
              <w:rPr>
                <w:rFonts w:cs="Arial"/>
              </w:rPr>
              <w:t>N/A</w:t>
            </w:r>
          </w:p>
        </w:tc>
      </w:tr>
      <w:tr w:rsidR="005869A2" w:rsidRPr="001D386E" w14:paraId="6B24BDAC" w14:textId="77777777" w:rsidTr="004961F9">
        <w:tc>
          <w:tcPr>
            <w:tcW w:w="1100" w:type="dxa"/>
            <w:vMerge w:val="restart"/>
            <w:vAlign w:val="center"/>
          </w:tcPr>
          <w:p w14:paraId="5F960061" w14:textId="77777777" w:rsidR="005869A2" w:rsidRPr="001D386E" w:rsidRDefault="005869A2" w:rsidP="004961F9">
            <w:pPr>
              <w:pStyle w:val="TAC"/>
              <w:rPr>
                <w:rFonts w:cs="Arial"/>
              </w:rPr>
            </w:pPr>
            <w:r w:rsidRPr="001D386E">
              <w:rPr>
                <w:rFonts w:cs="Arial"/>
              </w:rPr>
              <w:t>NS_03</w:t>
            </w:r>
          </w:p>
        </w:tc>
        <w:tc>
          <w:tcPr>
            <w:tcW w:w="1510" w:type="dxa"/>
            <w:vMerge w:val="restart"/>
            <w:vAlign w:val="center"/>
          </w:tcPr>
          <w:p w14:paraId="18997AFB" w14:textId="77777777" w:rsidR="005869A2" w:rsidRPr="001D386E" w:rsidRDefault="005869A2" w:rsidP="004961F9">
            <w:pPr>
              <w:pStyle w:val="TAC"/>
              <w:rPr>
                <w:rFonts w:cs="Arial"/>
              </w:rPr>
            </w:pPr>
            <w:r w:rsidRPr="001D386E">
              <w:rPr>
                <w:rFonts w:cs="Arial"/>
              </w:rPr>
              <w:t>6.6.2.2.1</w:t>
            </w:r>
          </w:p>
        </w:tc>
        <w:tc>
          <w:tcPr>
            <w:tcW w:w="1645" w:type="dxa"/>
            <w:vMerge w:val="restart"/>
            <w:vAlign w:val="center"/>
          </w:tcPr>
          <w:p w14:paraId="530FBEAF" w14:textId="77777777" w:rsidR="005869A2" w:rsidRPr="001D386E" w:rsidRDefault="005869A2" w:rsidP="004961F9">
            <w:pPr>
              <w:pStyle w:val="TAC"/>
              <w:rPr>
                <w:rFonts w:cs="Arial"/>
              </w:rPr>
            </w:pPr>
            <w:r w:rsidRPr="001D386E">
              <w:rPr>
                <w:rFonts w:cs="Arial"/>
              </w:rPr>
              <w:t>2, 4,10, 23, 25, 35, 36, 66, 70</w:t>
            </w:r>
          </w:p>
        </w:tc>
        <w:tc>
          <w:tcPr>
            <w:tcW w:w="1237" w:type="dxa"/>
            <w:vAlign w:val="center"/>
          </w:tcPr>
          <w:p w14:paraId="1E130EB3" w14:textId="77777777" w:rsidR="005869A2" w:rsidRPr="001D386E" w:rsidRDefault="005869A2" w:rsidP="004961F9">
            <w:pPr>
              <w:pStyle w:val="TAC"/>
              <w:rPr>
                <w:rFonts w:cs="Arial"/>
              </w:rPr>
            </w:pPr>
            <w:r w:rsidRPr="001D386E">
              <w:rPr>
                <w:rFonts w:cs="Arial"/>
              </w:rPr>
              <w:t>3</w:t>
            </w:r>
          </w:p>
        </w:tc>
        <w:tc>
          <w:tcPr>
            <w:tcW w:w="1312" w:type="dxa"/>
            <w:vAlign w:val="center"/>
          </w:tcPr>
          <w:p w14:paraId="5C27BBAC" w14:textId="77777777" w:rsidR="005869A2" w:rsidRPr="001D386E" w:rsidRDefault="005869A2" w:rsidP="004961F9">
            <w:pPr>
              <w:pStyle w:val="TAC"/>
              <w:rPr>
                <w:rFonts w:cs="Arial"/>
              </w:rPr>
            </w:pPr>
            <w:r w:rsidRPr="001D386E">
              <w:rPr>
                <w:rFonts w:cs="Arial"/>
              </w:rPr>
              <w:t xml:space="preserve">&gt;5 </w:t>
            </w:r>
          </w:p>
        </w:tc>
        <w:tc>
          <w:tcPr>
            <w:tcW w:w="1417" w:type="dxa"/>
            <w:vAlign w:val="center"/>
          </w:tcPr>
          <w:p w14:paraId="7B579CBB" w14:textId="77777777" w:rsidR="005869A2" w:rsidRPr="001D386E" w:rsidRDefault="005869A2" w:rsidP="004961F9">
            <w:pPr>
              <w:pStyle w:val="TAC"/>
              <w:rPr>
                <w:rFonts w:cs="Arial"/>
              </w:rPr>
            </w:pPr>
            <w:r w:rsidRPr="001D386E">
              <w:rPr>
                <w:rFonts w:cs="Arial"/>
              </w:rPr>
              <w:t>≤ 1</w:t>
            </w:r>
          </w:p>
        </w:tc>
      </w:tr>
      <w:tr w:rsidR="005869A2" w:rsidRPr="001D386E" w14:paraId="068831F6" w14:textId="77777777" w:rsidTr="004961F9">
        <w:tc>
          <w:tcPr>
            <w:tcW w:w="1100" w:type="dxa"/>
            <w:vMerge/>
            <w:vAlign w:val="center"/>
          </w:tcPr>
          <w:p w14:paraId="7B8D668B" w14:textId="77777777" w:rsidR="005869A2" w:rsidRPr="001D386E" w:rsidRDefault="005869A2" w:rsidP="004961F9">
            <w:pPr>
              <w:pStyle w:val="TAC"/>
              <w:rPr>
                <w:rFonts w:cs="Arial"/>
              </w:rPr>
            </w:pPr>
          </w:p>
        </w:tc>
        <w:tc>
          <w:tcPr>
            <w:tcW w:w="1510" w:type="dxa"/>
            <w:vMerge/>
            <w:vAlign w:val="center"/>
          </w:tcPr>
          <w:p w14:paraId="7AA3D475" w14:textId="77777777" w:rsidR="005869A2" w:rsidRPr="001D386E" w:rsidRDefault="005869A2" w:rsidP="004961F9">
            <w:pPr>
              <w:pStyle w:val="TAC"/>
              <w:rPr>
                <w:rFonts w:cs="Arial"/>
              </w:rPr>
            </w:pPr>
          </w:p>
        </w:tc>
        <w:tc>
          <w:tcPr>
            <w:tcW w:w="1645" w:type="dxa"/>
            <w:vMerge/>
            <w:vAlign w:val="center"/>
          </w:tcPr>
          <w:p w14:paraId="7A1A9758" w14:textId="77777777" w:rsidR="005869A2" w:rsidRPr="001D386E" w:rsidRDefault="005869A2" w:rsidP="004961F9">
            <w:pPr>
              <w:pStyle w:val="TAC"/>
              <w:rPr>
                <w:rFonts w:cs="Arial"/>
              </w:rPr>
            </w:pPr>
          </w:p>
        </w:tc>
        <w:tc>
          <w:tcPr>
            <w:tcW w:w="1237" w:type="dxa"/>
            <w:vAlign w:val="center"/>
          </w:tcPr>
          <w:p w14:paraId="692CFB22" w14:textId="77777777" w:rsidR="005869A2" w:rsidRPr="001D386E" w:rsidRDefault="005869A2" w:rsidP="004961F9">
            <w:pPr>
              <w:pStyle w:val="TAC"/>
              <w:rPr>
                <w:rFonts w:cs="Arial"/>
              </w:rPr>
            </w:pPr>
            <w:r w:rsidRPr="001D386E">
              <w:rPr>
                <w:rFonts w:cs="Arial"/>
              </w:rPr>
              <w:t>5</w:t>
            </w:r>
          </w:p>
        </w:tc>
        <w:tc>
          <w:tcPr>
            <w:tcW w:w="1312" w:type="dxa"/>
            <w:vAlign w:val="center"/>
          </w:tcPr>
          <w:p w14:paraId="7DAB4467" w14:textId="77777777" w:rsidR="005869A2" w:rsidRPr="001D386E" w:rsidRDefault="005869A2" w:rsidP="004961F9">
            <w:pPr>
              <w:pStyle w:val="TAC"/>
              <w:rPr>
                <w:rFonts w:cs="Arial"/>
              </w:rPr>
            </w:pPr>
            <w:r w:rsidRPr="001D386E">
              <w:rPr>
                <w:rFonts w:cs="Arial"/>
              </w:rPr>
              <w:t>&gt;6</w:t>
            </w:r>
          </w:p>
        </w:tc>
        <w:tc>
          <w:tcPr>
            <w:tcW w:w="1417" w:type="dxa"/>
          </w:tcPr>
          <w:p w14:paraId="2E6C29B1" w14:textId="77777777" w:rsidR="005869A2" w:rsidRPr="001D386E" w:rsidRDefault="005869A2" w:rsidP="004961F9">
            <w:pPr>
              <w:pStyle w:val="TAC"/>
              <w:rPr>
                <w:rFonts w:cs="Arial"/>
              </w:rPr>
            </w:pPr>
            <w:r w:rsidRPr="001D386E">
              <w:rPr>
                <w:rFonts w:cs="Arial"/>
              </w:rPr>
              <w:t>≤ 1</w:t>
            </w:r>
          </w:p>
        </w:tc>
      </w:tr>
      <w:tr w:rsidR="005869A2" w:rsidRPr="001D386E" w14:paraId="36C7090C" w14:textId="77777777" w:rsidTr="004961F9">
        <w:tc>
          <w:tcPr>
            <w:tcW w:w="1100" w:type="dxa"/>
            <w:vMerge/>
            <w:vAlign w:val="center"/>
          </w:tcPr>
          <w:p w14:paraId="31F168DC" w14:textId="77777777" w:rsidR="005869A2" w:rsidRPr="001D386E" w:rsidRDefault="005869A2" w:rsidP="004961F9">
            <w:pPr>
              <w:pStyle w:val="TAC"/>
              <w:rPr>
                <w:rFonts w:cs="Arial"/>
              </w:rPr>
            </w:pPr>
          </w:p>
        </w:tc>
        <w:tc>
          <w:tcPr>
            <w:tcW w:w="1510" w:type="dxa"/>
            <w:vMerge/>
            <w:vAlign w:val="center"/>
          </w:tcPr>
          <w:p w14:paraId="15508622" w14:textId="77777777" w:rsidR="005869A2" w:rsidRPr="001D386E" w:rsidRDefault="005869A2" w:rsidP="004961F9">
            <w:pPr>
              <w:pStyle w:val="TAC"/>
              <w:rPr>
                <w:rFonts w:cs="Arial"/>
              </w:rPr>
            </w:pPr>
          </w:p>
        </w:tc>
        <w:tc>
          <w:tcPr>
            <w:tcW w:w="1645" w:type="dxa"/>
            <w:vMerge/>
            <w:vAlign w:val="center"/>
          </w:tcPr>
          <w:p w14:paraId="4D368165" w14:textId="77777777" w:rsidR="005869A2" w:rsidRPr="001D386E" w:rsidRDefault="005869A2" w:rsidP="004961F9">
            <w:pPr>
              <w:pStyle w:val="TAC"/>
              <w:rPr>
                <w:rFonts w:cs="Arial"/>
              </w:rPr>
            </w:pPr>
          </w:p>
        </w:tc>
        <w:tc>
          <w:tcPr>
            <w:tcW w:w="1237" w:type="dxa"/>
            <w:vAlign w:val="center"/>
          </w:tcPr>
          <w:p w14:paraId="3F0EDEA0" w14:textId="77777777" w:rsidR="005869A2" w:rsidRPr="001D386E" w:rsidRDefault="005869A2" w:rsidP="004961F9">
            <w:pPr>
              <w:pStyle w:val="TAC"/>
              <w:rPr>
                <w:rFonts w:cs="Arial"/>
              </w:rPr>
            </w:pPr>
            <w:r w:rsidRPr="001D386E">
              <w:rPr>
                <w:rFonts w:cs="Arial"/>
              </w:rPr>
              <w:t>10</w:t>
            </w:r>
          </w:p>
        </w:tc>
        <w:tc>
          <w:tcPr>
            <w:tcW w:w="1312" w:type="dxa"/>
            <w:vAlign w:val="center"/>
          </w:tcPr>
          <w:p w14:paraId="387F7F49" w14:textId="77777777" w:rsidR="005869A2" w:rsidRPr="001D386E" w:rsidRDefault="005869A2" w:rsidP="004961F9">
            <w:pPr>
              <w:pStyle w:val="TAC"/>
              <w:rPr>
                <w:rFonts w:cs="Arial"/>
              </w:rPr>
            </w:pPr>
            <w:r w:rsidRPr="001D386E">
              <w:rPr>
                <w:rFonts w:cs="Arial"/>
              </w:rPr>
              <w:t>&gt;6</w:t>
            </w:r>
          </w:p>
        </w:tc>
        <w:tc>
          <w:tcPr>
            <w:tcW w:w="1417" w:type="dxa"/>
            <w:vAlign w:val="center"/>
          </w:tcPr>
          <w:p w14:paraId="0E42E139" w14:textId="77777777" w:rsidR="005869A2" w:rsidRPr="001D386E" w:rsidRDefault="005869A2" w:rsidP="004961F9">
            <w:pPr>
              <w:pStyle w:val="TAC"/>
              <w:rPr>
                <w:rFonts w:cs="Arial"/>
              </w:rPr>
            </w:pPr>
            <w:r w:rsidRPr="001D386E">
              <w:rPr>
                <w:rFonts w:cs="Arial"/>
              </w:rPr>
              <w:t>≤ 1</w:t>
            </w:r>
          </w:p>
        </w:tc>
      </w:tr>
      <w:tr w:rsidR="005869A2" w:rsidRPr="001D386E" w14:paraId="1C9A400A" w14:textId="77777777" w:rsidTr="004961F9">
        <w:tc>
          <w:tcPr>
            <w:tcW w:w="1100" w:type="dxa"/>
            <w:vMerge/>
            <w:vAlign w:val="center"/>
          </w:tcPr>
          <w:p w14:paraId="0CB2D3D3" w14:textId="77777777" w:rsidR="005869A2" w:rsidRPr="001D386E" w:rsidRDefault="005869A2" w:rsidP="004961F9">
            <w:pPr>
              <w:pStyle w:val="TAC"/>
              <w:rPr>
                <w:rFonts w:cs="Arial"/>
              </w:rPr>
            </w:pPr>
          </w:p>
        </w:tc>
        <w:tc>
          <w:tcPr>
            <w:tcW w:w="1510" w:type="dxa"/>
            <w:vMerge/>
            <w:vAlign w:val="center"/>
          </w:tcPr>
          <w:p w14:paraId="4374FD8D" w14:textId="77777777" w:rsidR="005869A2" w:rsidRPr="001D386E" w:rsidRDefault="005869A2" w:rsidP="004961F9">
            <w:pPr>
              <w:pStyle w:val="TAC"/>
              <w:rPr>
                <w:rFonts w:cs="Arial"/>
              </w:rPr>
            </w:pPr>
          </w:p>
        </w:tc>
        <w:tc>
          <w:tcPr>
            <w:tcW w:w="1645" w:type="dxa"/>
            <w:vMerge/>
            <w:vAlign w:val="center"/>
          </w:tcPr>
          <w:p w14:paraId="7A2FD107" w14:textId="77777777" w:rsidR="005869A2" w:rsidRPr="001D386E" w:rsidRDefault="005869A2" w:rsidP="004961F9">
            <w:pPr>
              <w:pStyle w:val="TAC"/>
              <w:rPr>
                <w:rFonts w:cs="Arial"/>
              </w:rPr>
            </w:pPr>
          </w:p>
        </w:tc>
        <w:tc>
          <w:tcPr>
            <w:tcW w:w="1237" w:type="dxa"/>
            <w:vAlign w:val="center"/>
          </w:tcPr>
          <w:p w14:paraId="1772EC56" w14:textId="77777777" w:rsidR="005869A2" w:rsidRPr="001D386E" w:rsidRDefault="005869A2" w:rsidP="004961F9">
            <w:pPr>
              <w:pStyle w:val="TAC"/>
              <w:rPr>
                <w:rFonts w:cs="Arial"/>
              </w:rPr>
            </w:pPr>
            <w:r w:rsidRPr="001D386E">
              <w:rPr>
                <w:rFonts w:cs="Arial"/>
              </w:rPr>
              <w:t>15</w:t>
            </w:r>
          </w:p>
        </w:tc>
        <w:tc>
          <w:tcPr>
            <w:tcW w:w="1312" w:type="dxa"/>
            <w:vAlign w:val="center"/>
          </w:tcPr>
          <w:p w14:paraId="2EE15D36" w14:textId="77777777" w:rsidR="005869A2" w:rsidRPr="001D386E" w:rsidRDefault="005869A2" w:rsidP="004961F9">
            <w:pPr>
              <w:pStyle w:val="TAC"/>
              <w:rPr>
                <w:rFonts w:cs="Arial"/>
              </w:rPr>
            </w:pPr>
            <w:r w:rsidRPr="001D386E">
              <w:rPr>
                <w:rFonts w:cs="Arial"/>
              </w:rPr>
              <w:t>&gt;8</w:t>
            </w:r>
          </w:p>
        </w:tc>
        <w:tc>
          <w:tcPr>
            <w:tcW w:w="1417" w:type="dxa"/>
            <w:vAlign w:val="center"/>
          </w:tcPr>
          <w:p w14:paraId="16C19C6A" w14:textId="77777777" w:rsidR="005869A2" w:rsidRPr="001D386E" w:rsidRDefault="005869A2" w:rsidP="004961F9">
            <w:pPr>
              <w:pStyle w:val="TAC"/>
              <w:rPr>
                <w:rFonts w:cs="Arial"/>
              </w:rPr>
            </w:pPr>
            <w:r w:rsidRPr="001D386E">
              <w:rPr>
                <w:rFonts w:cs="Arial"/>
              </w:rPr>
              <w:t>≤ 1</w:t>
            </w:r>
          </w:p>
        </w:tc>
      </w:tr>
      <w:tr w:rsidR="005869A2" w:rsidRPr="001D386E" w14:paraId="075CCB15" w14:textId="77777777" w:rsidTr="004961F9">
        <w:tc>
          <w:tcPr>
            <w:tcW w:w="1100" w:type="dxa"/>
            <w:vMerge/>
            <w:vAlign w:val="center"/>
          </w:tcPr>
          <w:p w14:paraId="64977594" w14:textId="77777777" w:rsidR="005869A2" w:rsidRPr="001D386E" w:rsidRDefault="005869A2" w:rsidP="004961F9">
            <w:pPr>
              <w:pStyle w:val="TAC"/>
              <w:rPr>
                <w:rFonts w:cs="Arial"/>
              </w:rPr>
            </w:pPr>
          </w:p>
        </w:tc>
        <w:tc>
          <w:tcPr>
            <w:tcW w:w="1510" w:type="dxa"/>
            <w:vMerge/>
            <w:vAlign w:val="center"/>
          </w:tcPr>
          <w:p w14:paraId="2186A694" w14:textId="77777777" w:rsidR="005869A2" w:rsidRPr="001D386E" w:rsidRDefault="005869A2" w:rsidP="004961F9">
            <w:pPr>
              <w:pStyle w:val="TAC"/>
              <w:rPr>
                <w:rFonts w:cs="Arial"/>
              </w:rPr>
            </w:pPr>
          </w:p>
        </w:tc>
        <w:tc>
          <w:tcPr>
            <w:tcW w:w="1645" w:type="dxa"/>
            <w:vMerge/>
            <w:vAlign w:val="center"/>
          </w:tcPr>
          <w:p w14:paraId="45B14040" w14:textId="77777777" w:rsidR="005869A2" w:rsidRPr="001D386E" w:rsidRDefault="005869A2" w:rsidP="004961F9">
            <w:pPr>
              <w:pStyle w:val="TAC"/>
              <w:rPr>
                <w:rFonts w:cs="Arial"/>
              </w:rPr>
            </w:pPr>
          </w:p>
        </w:tc>
        <w:tc>
          <w:tcPr>
            <w:tcW w:w="1237" w:type="dxa"/>
            <w:vAlign w:val="center"/>
          </w:tcPr>
          <w:p w14:paraId="3BFAB1D7" w14:textId="77777777" w:rsidR="005869A2" w:rsidRPr="001D386E" w:rsidRDefault="005869A2" w:rsidP="004961F9">
            <w:pPr>
              <w:pStyle w:val="TAC"/>
              <w:rPr>
                <w:rFonts w:cs="Arial"/>
              </w:rPr>
            </w:pPr>
            <w:r w:rsidRPr="001D386E">
              <w:rPr>
                <w:rFonts w:cs="Arial"/>
              </w:rPr>
              <w:t>20</w:t>
            </w:r>
          </w:p>
        </w:tc>
        <w:tc>
          <w:tcPr>
            <w:tcW w:w="1312" w:type="dxa"/>
            <w:vAlign w:val="center"/>
          </w:tcPr>
          <w:p w14:paraId="1B854FBD" w14:textId="77777777" w:rsidR="005869A2" w:rsidRPr="001D386E" w:rsidRDefault="005869A2" w:rsidP="004961F9">
            <w:pPr>
              <w:pStyle w:val="TAC"/>
              <w:rPr>
                <w:rFonts w:cs="Arial"/>
              </w:rPr>
            </w:pPr>
            <w:r w:rsidRPr="001D386E">
              <w:rPr>
                <w:rFonts w:cs="Arial"/>
              </w:rPr>
              <w:t>&gt;10</w:t>
            </w:r>
          </w:p>
        </w:tc>
        <w:tc>
          <w:tcPr>
            <w:tcW w:w="1417" w:type="dxa"/>
            <w:vAlign w:val="center"/>
          </w:tcPr>
          <w:p w14:paraId="6450B5D6" w14:textId="77777777" w:rsidR="005869A2" w:rsidRPr="001D386E" w:rsidRDefault="005869A2" w:rsidP="004961F9">
            <w:pPr>
              <w:pStyle w:val="TAC"/>
              <w:rPr>
                <w:rFonts w:cs="Arial"/>
              </w:rPr>
            </w:pPr>
            <w:r w:rsidRPr="001D386E">
              <w:rPr>
                <w:rFonts w:cs="Arial"/>
              </w:rPr>
              <w:t>≤ 1</w:t>
            </w:r>
          </w:p>
        </w:tc>
      </w:tr>
      <w:tr w:rsidR="005869A2" w:rsidRPr="001D386E" w14:paraId="437F71A9" w14:textId="77777777" w:rsidTr="004961F9">
        <w:trPr>
          <w:trHeight w:val="420"/>
        </w:trPr>
        <w:tc>
          <w:tcPr>
            <w:tcW w:w="1100" w:type="dxa"/>
            <w:vAlign w:val="center"/>
          </w:tcPr>
          <w:p w14:paraId="0DE78D2B" w14:textId="77777777" w:rsidR="005869A2" w:rsidRPr="001D386E" w:rsidRDefault="005869A2" w:rsidP="004961F9">
            <w:pPr>
              <w:pStyle w:val="TAC"/>
              <w:rPr>
                <w:rFonts w:cs="Arial"/>
              </w:rPr>
            </w:pPr>
            <w:r w:rsidRPr="001D386E">
              <w:rPr>
                <w:rFonts w:cs="Arial"/>
              </w:rPr>
              <w:t>NS_04</w:t>
            </w:r>
          </w:p>
        </w:tc>
        <w:tc>
          <w:tcPr>
            <w:tcW w:w="1510" w:type="dxa"/>
            <w:vAlign w:val="center"/>
          </w:tcPr>
          <w:p w14:paraId="071F685E" w14:textId="77777777" w:rsidR="005869A2" w:rsidRPr="001D386E" w:rsidRDefault="005869A2" w:rsidP="004961F9">
            <w:pPr>
              <w:pStyle w:val="TAC"/>
              <w:rPr>
                <w:rFonts w:cs="Arial"/>
              </w:rPr>
            </w:pPr>
            <w:r w:rsidRPr="001D386E">
              <w:rPr>
                <w:rFonts w:cs="Arial"/>
              </w:rPr>
              <w:t>6.6.2.2.2, 6.6.3.3.19</w:t>
            </w:r>
          </w:p>
        </w:tc>
        <w:tc>
          <w:tcPr>
            <w:tcW w:w="1645" w:type="dxa"/>
            <w:vAlign w:val="center"/>
          </w:tcPr>
          <w:p w14:paraId="5AF38509" w14:textId="77777777" w:rsidR="005869A2" w:rsidRPr="001D386E" w:rsidRDefault="005869A2" w:rsidP="004961F9">
            <w:pPr>
              <w:pStyle w:val="TAC"/>
              <w:rPr>
                <w:rFonts w:cs="Arial"/>
              </w:rPr>
            </w:pPr>
            <w:r w:rsidRPr="001D386E">
              <w:rPr>
                <w:rFonts w:cs="Arial"/>
              </w:rPr>
              <w:t>41</w:t>
            </w:r>
          </w:p>
        </w:tc>
        <w:tc>
          <w:tcPr>
            <w:tcW w:w="1237" w:type="dxa"/>
            <w:vAlign w:val="center"/>
          </w:tcPr>
          <w:p w14:paraId="4B438E86" w14:textId="77777777" w:rsidR="005869A2" w:rsidRPr="001D386E" w:rsidRDefault="005869A2" w:rsidP="004961F9">
            <w:pPr>
              <w:pStyle w:val="TAC"/>
              <w:rPr>
                <w:rFonts w:cs="Arial"/>
              </w:rPr>
            </w:pPr>
            <w:r w:rsidRPr="001D386E">
              <w:rPr>
                <w:rFonts w:cs="Arial"/>
              </w:rPr>
              <w:t>5, 10, 15, 20</w:t>
            </w:r>
          </w:p>
        </w:tc>
        <w:tc>
          <w:tcPr>
            <w:tcW w:w="2729" w:type="dxa"/>
            <w:gridSpan w:val="2"/>
            <w:shd w:val="clear" w:color="auto" w:fill="auto"/>
            <w:vAlign w:val="center"/>
          </w:tcPr>
          <w:p w14:paraId="79BF85DD" w14:textId="77777777" w:rsidR="005869A2" w:rsidRPr="001D386E" w:rsidRDefault="005869A2" w:rsidP="004961F9">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5869A2" w:rsidRPr="001D386E" w14:paraId="7B127C6D" w14:textId="77777777" w:rsidTr="004961F9">
        <w:tc>
          <w:tcPr>
            <w:tcW w:w="1100" w:type="dxa"/>
            <w:vMerge w:val="restart"/>
            <w:vAlign w:val="center"/>
          </w:tcPr>
          <w:p w14:paraId="0B383C56" w14:textId="77777777" w:rsidR="005869A2" w:rsidRPr="001D386E" w:rsidRDefault="005869A2" w:rsidP="004961F9">
            <w:pPr>
              <w:pStyle w:val="TAC"/>
              <w:rPr>
                <w:rFonts w:cs="Arial"/>
              </w:rPr>
            </w:pPr>
            <w:r w:rsidRPr="001D386E">
              <w:rPr>
                <w:rFonts w:cs="Arial"/>
              </w:rPr>
              <w:t>NS_05</w:t>
            </w:r>
          </w:p>
        </w:tc>
        <w:tc>
          <w:tcPr>
            <w:tcW w:w="1510" w:type="dxa"/>
            <w:vMerge w:val="restart"/>
            <w:vAlign w:val="center"/>
          </w:tcPr>
          <w:p w14:paraId="076F5DDA" w14:textId="77777777" w:rsidR="005869A2" w:rsidRPr="001D386E" w:rsidRDefault="005869A2" w:rsidP="004961F9">
            <w:pPr>
              <w:pStyle w:val="TAC"/>
              <w:rPr>
                <w:rFonts w:cs="Arial"/>
              </w:rPr>
            </w:pPr>
            <w:r w:rsidRPr="001D386E">
              <w:rPr>
                <w:rFonts w:cs="Arial"/>
              </w:rPr>
              <w:t>6.6.3.3.1</w:t>
            </w:r>
          </w:p>
        </w:tc>
        <w:tc>
          <w:tcPr>
            <w:tcW w:w="1645" w:type="dxa"/>
            <w:vMerge w:val="restart"/>
            <w:vAlign w:val="center"/>
          </w:tcPr>
          <w:p w14:paraId="567026EC" w14:textId="77777777" w:rsidR="005869A2" w:rsidRPr="001D386E" w:rsidRDefault="005869A2" w:rsidP="004961F9">
            <w:pPr>
              <w:pStyle w:val="TAC"/>
              <w:rPr>
                <w:rFonts w:cs="Arial"/>
              </w:rPr>
            </w:pPr>
            <w:r w:rsidRPr="001D386E">
              <w:rPr>
                <w:rFonts w:cs="Arial"/>
              </w:rPr>
              <w:t>1</w:t>
            </w:r>
          </w:p>
        </w:tc>
        <w:tc>
          <w:tcPr>
            <w:tcW w:w="1237" w:type="dxa"/>
            <w:vAlign w:val="center"/>
          </w:tcPr>
          <w:p w14:paraId="27920474" w14:textId="77777777" w:rsidR="005869A2" w:rsidRPr="001D386E" w:rsidRDefault="005869A2" w:rsidP="004961F9">
            <w:pPr>
              <w:pStyle w:val="TAC"/>
              <w:rPr>
                <w:rFonts w:cs="Arial"/>
              </w:rPr>
            </w:pPr>
            <w:r w:rsidRPr="001D386E">
              <w:rPr>
                <w:rFonts w:cs="Arial"/>
              </w:rPr>
              <w:t>10,15,20</w:t>
            </w:r>
          </w:p>
        </w:tc>
        <w:tc>
          <w:tcPr>
            <w:tcW w:w="1312" w:type="dxa"/>
            <w:vAlign w:val="center"/>
          </w:tcPr>
          <w:p w14:paraId="27C18C04" w14:textId="77777777" w:rsidR="005869A2" w:rsidRPr="001D386E" w:rsidRDefault="005869A2" w:rsidP="004961F9">
            <w:pPr>
              <w:pStyle w:val="TAC"/>
              <w:rPr>
                <w:rFonts w:cs="Arial"/>
              </w:rPr>
            </w:pPr>
            <w:r w:rsidRPr="001D386E">
              <w:rPr>
                <w:rFonts w:cs="Arial"/>
              </w:rPr>
              <w:t>≥ 50 (NOTE1)</w:t>
            </w:r>
          </w:p>
        </w:tc>
        <w:tc>
          <w:tcPr>
            <w:tcW w:w="1417" w:type="dxa"/>
            <w:vAlign w:val="center"/>
          </w:tcPr>
          <w:p w14:paraId="47253FEF" w14:textId="77777777" w:rsidR="005869A2" w:rsidRPr="001D386E" w:rsidRDefault="005869A2" w:rsidP="004961F9">
            <w:pPr>
              <w:pStyle w:val="TAC"/>
              <w:rPr>
                <w:rFonts w:cs="Arial"/>
              </w:rPr>
            </w:pPr>
            <w:r w:rsidRPr="001D386E">
              <w:rPr>
                <w:rFonts w:cs="Arial"/>
              </w:rPr>
              <w:t>≤ 1 (NOTE1)</w:t>
            </w:r>
          </w:p>
        </w:tc>
      </w:tr>
      <w:tr w:rsidR="005869A2" w:rsidRPr="001D386E" w14:paraId="406A65D3" w14:textId="77777777" w:rsidTr="004961F9">
        <w:tc>
          <w:tcPr>
            <w:tcW w:w="1100" w:type="dxa"/>
            <w:vMerge/>
            <w:vAlign w:val="center"/>
          </w:tcPr>
          <w:p w14:paraId="0F3C622E" w14:textId="77777777" w:rsidR="005869A2" w:rsidRPr="001D386E" w:rsidRDefault="005869A2" w:rsidP="004961F9">
            <w:pPr>
              <w:pStyle w:val="TAC"/>
              <w:rPr>
                <w:rFonts w:cs="Arial"/>
              </w:rPr>
            </w:pPr>
          </w:p>
        </w:tc>
        <w:tc>
          <w:tcPr>
            <w:tcW w:w="1510" w:type="dxa"/>
            <w:vMerge/>
            <w:vAlign w:val="center"/>
          </w:tcPr>
          <w:p w14:paraId="1A8F2680" w14:textId="77777777" w:rsidR="005869A2" w:rsidRPr="001D386E" w:rsidRDefault="005869A2" w:rsidP="004961F9">
            <w:pPr>
              <w:pStyle w:val="TAC"/>
              <w:rPr>
                <w:rFonts w:cs="Arial"/>
              </w:rPr>
            </w:pPr>
          </w:p>
        </w:tc>
        <w:tc>
          <w:tcPr>
            <w:tcW w:w="1645" w:type="dxa"/>
            <w:vMerge/>
            <w:vAlign w:val="center"/>
          </w:tcPr>
          <w:p w14:paraId="00C4C14A" w14:textId="77777777" w:rsidR="005869A2" w:rsidRPr="001D386E" w:rsidRDefault="005869A2" w:rsidP="004961F9">
            <w:pPr>
              <w:pStyle w:val="TAC"/>
              <w:rPr>
                <w:rFonts w:cs="Arial"/>
              </w:rPr>
            </w:pPr>
          </w:p>
        </w:tc>
        <w:tc>
          <w:tcPr>
            <w:tcW w:w="1237" w:type="dxa"/>
            <w:vAlign w:val="center"/>
          </w:tcPr>
          <w:p w14:paraId="1737DD9F" w14:textId="77777777" w:rsidR="005869A2" w:rsidRPr="001D386E" w:rsidRDefault="005869A2" w:rsidP="004961F9">
            <w:pPr>
              <w:pStyle w:val="TAC"/>
              <w:rPr>
                <w:rFonts w:cs="Arial"/>
              </w:rPr>
            </w:pPr>
            <w:r w:rsidRPr="001D386E">
              <w:rPr>
                <w:rFonts w:cs="Arial"/>
              </w:rPr>
              <w:t>15, 20</w:t>
            </w:r>
          </w:p>
        </w:tc>
        <w:tc>
          <w:tcPr>
            <w:tcW w:w="2729" w:type="dxa"/>
            <w:gridSpan w:val="2"/>
            <w:vAlign w:val="center"/>
          </w:tcPr>
          <w:p w14:paraId="553DD6E8" w14:textId="77777777" w:rsidR="005869A2" w:rsidRPr="001D386E" w:rsidRDefault="005869A2" w:rsidP="004961F9">
            <w:pPr>
              <w:pStyle w:val="TAC"/>
              <w:rPr>
                <w:rFonts w:cs="Arial"/>
              </w:rPr>
            </w:pPr>
            <w:r w:rsidRPr="001D386E">
              <w:rPr>
                <w:rFonts w:cs="Arial"/>
              </w:rPr>
              <w:t>Table 6.2.4-18 (NOTE2)</w:t>
            </w:r>
          </w:p>
        </w:tc>
      </w:tr>
      <w:tr w:rsidR="005869A2" w:rsidRPr="001D386E" w14:paraId="718FA691" w14:textId="77777777" w:rsidTr="004961F9">
        <w:tc>
          <w:tcPr>
            <w:tcW w:w="1100" w:type="dxa"/>
            <w:vMerge/>
            <w:vAlign w:val="center"/>
          </w:tcPr>
          <w:p w14:paraId="4CD12239" w14:textId="77777777" w:rsidR="005869A2" w:rsidRPr="001D386E" w:rsidRDefault="005869A2" w:rsidP="004961F9">
            <w:pPr>
              <w:pStyle w:val="TAC"/>
              <w:rPr>
                <w:rFonts w:cs="Arial"/>
              </w:rPr>
            </w:pPr>
          </w:p>
        </w:tc>
        <w:tc>
          <w:tcPr>
            <w:tcW w:w="1510" w:type="dxa"/>
            <w:vMerge/>
            <w:vAlign w:val="center"/>
          </w:tcPr>
          <w:p w14:paraId="0E1AC4FE" w14:textId="77777777" w:rsidR="005869A2" w:rsidRPr="001D386E" w:rsidRDefault="005869A2" w:rsidP="004961F9">
            <w:pPr>
              <w:pStyle w:val="TAC"/>
              <w:rPr>
                <w:rFonts w:cs="Arial"/>
              </w:rPr>
            </w:pPr>
          </w:p>
        </w:tc>
        <w:tc>
          <w:tcPr>
            <w:tcW w:w="1645" w:type="dxa"/>
            <w:vMerge w:val="restart"/>
            <w:vAlign w:val="center"/>
          </w:tcPr>
          <w:p w14:paraId="34040769" w14:textId="77777777" w:rsidR="005869A2" w:rsidRPr="001D386E" w:rsidRDefault="005869A2" w:rsidP="004961F9">
            <w:pPr>
              <w:pStyle w:val="TAC"/>
              <w:rPr>
                <w:rFonts w:cs="Arial"/>
              </w:rPr>
            </w:pPr>
            <w:r w:rsidRPr="001D386E">
              <w:rPr>
                <w:rFonts w:cs="Arial"/>
              </w:rPr>
              <w:t>65 (NOTE 3)</w:t>
            </w:r>
          </w:p>
        </w:tc>
        <w:tc>
          <w:tcPr>
            <w:tcW w:w="1237" w:type="dxa"/>
            <w:vAlign w:val="center"/>
          </w:tcPr>
          <w:p w14:paraId="199D1765" w14:textId="77777777" w:rsidR="005869A2" w:rsidRPr="001D386E" w:rsidRDefault="005869A2" w:rsidP="004961F9">
            <w:pPr>
              <w:pStyle w:val="TAC"/>
              <w:rPr>
                <w:rFonts w:cs="Arial"/>
              </w:rPr>
            </w:pPr>
            <w:r w:rsidRPr="001D386E">
              <w:rPr>
                <w:rFonts w:cs="Arial"/>
              </w:rPr>
              <w:t>10,15,20</w:t>
            </w:r>
          </w:p>
        </w:tc>
        <w:tc>
          <w:tcPr>
            <w:tcW w:w="1312" w:type="dxa"/>
            <w:vAlign w:val="center"/>
          </w:tcPr>
          <w:p w14:paraId="3A9745C6" w14:textId="77777777" w:rsidR="005869A2" w:rsidRPr="001D386E" w:rsidRDefault="005869A2" w:rsidP="004961F9">
            <w:pPr>
              <w:pStyle w:val="TAC"/>
              <w:rPr>
                <w:rFonts w:cs="Arial"/>
              </w:rPr>
            </w:pPr>
            <w:r w:rsidRPr="001D386E">
              <w:rPr>
                <w:rFonts w:cs="Arial"/>
              </w:rPr>
              <w:t>≥ 50</w:t>
            </w:r>
          </w:p>
        </w:tc>
        <w:tc>
          <w:tcPr>
            <w:tcW w:w="1417" w:type="dxa"/>
            <w:vAlign w:val="center"/>
          </w:tcPr>
          <w:p w14:paraId="585C8CBA" w14:textId="77777777" w:rsidR="005869A2" w:rsidRPr="001D386E" w:rsidRDefault="005869A2" w:rsidP="004961F9">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5869A2" w:rsidRPr="001D386E" w14:paraId="57FBAA3D" w14:textId="77777777" w:rsidTr="004961F9">
        <w:tc>
          <w:tcPr>
            <w:tcW w:w="1100" w:type="dxa"/>
            <w:vMerge/>
            <w:vAlign w:val="center"/>
          </w:tcPr>
          <w:p w14:paraId="2EF5F134" w14:textId="77777777" w:rsidR="005869A2" w:rsidRPr="001D386E" w:rsidRDefault="005869A2" w:rsidP="004961F9">
            <w:pPr>
              <w:pStyle w:val="TAC"/>
              <w:rPr>
                <w:rFonts w:cs="Arial"/>
              </w:rPr>
            </w:pPr>
          </w:p>
        </w:tc>
        <w:tc>
          <w:tcPr>
            <w:tcW w:w="1510" w:type="dxa"/>
            <w:vMerge/>
            <w:vAlign w:val="center"/>
          </w:tcPr>
          <w:p w14:paraId="2C331A5B" w14:textId="77777777" w:rsidR="005869A2" w:rsidRPr="001D386E" w:rsidRDefault="005869A2" w:rsidP="004961F9">
            <w:pPr>
              <w:pStyle w:val="TAC"/>
              <w:rPr>
                <w:rFonts w:cs="Arial"/>
              </w:rPr>
            </w:pPr>
          </w:p>
        </w:tc>
        <w:tc>
          <w:tcPr>
            <w:tcW w:w="1645" w:type="dxa"/>
            <w:vMerge/>
            <w:vAlign w:val="center"/>
          </w:tcPr>
          <w:p w14:paraId="3F86CCF5" w14:textId="77777777" w:rsidR="005869A2" w:rsidRPr="001D386E" w:rsidRDefault="005869A2" w:rsidP="004961F9">
            <w:pPr>
              <w:pStyle w:val="TAC"/>
              <w:rPr>
                <w:rFonts w:cs="Arial"/>
              </w:rPr>
            </w:pPr>
          </w:p>
        </w:tc>
        <w:tc>
          <w:tcPr>
            <w:tcW w:w="1237" w:type="dxa"/>
            <w:vAlign w:val="center"/>
          </w:tcPr>
          <w:p w14:paraId="317199D0" w14:textId="77777777" w:rsidR="005869A2" w:rsidRPr="001D386E" w:rsidRDefault="005869A2" w:rsidP="004961F9">
            <w:pPr>
              <w:pStyle w:val="TAC"/>
              <w:rPr>
                <w:rFonts w:cs="Arial"/>
              </w:rPr>
            </w:pPr>
            <w:r w:rsidRPr="001D386E">
              <w:rPr>
                <w:rFonts w:cs="Arial"/>
              </w:rPr>
              <w:t>15,20</w:t>
            </w:r>
          </w:p>
        </w:tc>
        <w:tc>
          <w:tcPr>
            <w:tcW w:w="2729" w:type="dxa"/>
            <w:gridSpan w:val="2"/>
            <w:vAlign w:val="center"/>
          </w:tcPr>
          <w:p w14:paraId="6E268CFD" w14:textId="77777777" w:rsidR="005869A2" w:rsidRPr="001D386E" w:rsidRDefault="005869A2" w:rsidP="004961F9">
            <w:pPr>
              <w:pStyle w:val="TAC"/>
              <w:rPr>
                <w:rFonts w:cs="Arial"/>
              </w:rPr>
            </w:pPr>
            <w:r w:rsidRPr="001D386E">
              <w:rPr>
                <w:rFonts w:cs="Arial"/>
              </w:rPr>
              <w:t>Table 6.2.4-18 (NOTE 2)</w:t>
            </w:r>
          </w:p>
        </w:tc>
      </w:tr>
      <w:tr w:rsidR="005869A2" w:rsidRPr="001D386E" w14:paraId="7015D87C" w14:textId="77777777" w:rsidTr="004961F9">
        <w:tc>
          <w:tcPr>
            <w:tcW w:w="1100" w:type="dxa"/>
            <w:vMerge w:val="restart"/>
            <w:vAlign w:val="center"/>
          </w:tcPr>
          <w:p w14:paraId="6CBEC864" w14:textId="77777777" w:rsidR="005869A2" w:rsidRPr="001D386E" w:rsidRDefault="005869A2" w:rsidP="004961F9">
            <w:pPr>
              <w:pStyle w:val="TAC"/>
              <w:rPr>
                <w:rFonts w:cs="Arial"/>
              </w:rPr>
            </w:pPr>
            <w:r w:rsidRPr="001D386E">
              <w:rPr>
                <w:rFonts w:cs="Arial"/>
              </w:rPr>
              <w:t>NS_06</w:t>
            </w:r>
          </w:p>
        </w:tc>
        <w:tc>
          <w:tcPr>
            <w:tcW w:w="1510" w:type="dxa"/>
            <w:vMerge w:val="restart"/>
            <w:vAlign w:val="center"/>
          </w:tcPr>
          <w:p w14:paraId="6E1A832F" w14:textId="77777777" w:rsidR="005869A2" w:rsidRPr="001D386E" w:rsidRDefault="005869A2" w:rsidP="004961F9">
            <w:pPr>
              <w:pStyle w:val="TAC"/>
              <w:rPr>
                <w:rFonts w:cs="Arial"/>
              </w:rPr>
            </w:pPr>
            <w:r w:rsidRPr="001D386E">
              <w:rPr>
                <w:rFonts w:cs="Arial"/>
              </w:rPr>
              <w:t>6.6.2.2.3</w:t>
            </w:r>
          </w:p>
        </w:tc>
        <w:tc>
          <w:tcPr>
            <w:tcW w:w="1645" w:type="dxa"/>
            <w:vAlign w:val="center"/>
          </w:tcPr>
          <w:p w14:paraId="0A27A0C8" w14:textId="77777777" w:rsidR="005869A2" w:rsidRPr="001D386E" w:rsidRDefault="005869A2" w:rsidP="004961F9">
            <w:pPr>
              <w:pStyle w:val="TAC"/>
              <w:rPr>
                <w:rFonts w:cs="Arial"/>
              </w:rPr>
            </w:pPr>
            <w:r w:rsidRPr="001D386E">
              <w:rPr>
                <w:rFonts w:cs="Arial"/>
              </w:rPr>
              <w:t>12, 13, 14, 17</w:t>
            </w:r>
          </w:p>
        </w:tc>
        <w:tc>
          <w:tcPr>
            <w:tcW w:w="1237" w:type="dxa"/>
            <w:vAlign w:val="center"/>
          </w:tcPr>
          <w:p w14:paraId="2D4FD221" w14:textId="77777777" w:rsidR="005869A2" w:rsidRPr="001D386E" w:rsidRDefault="005869A2" w:rsidP="004961F9">
            <w:pPr>
              <w:pStyle w:val="TAC"/>
              <w:rPr>
                <w:rFonts w:cs="Arial"/>
              </w:rPr>
            </w:pPr>
            <w:r w:rsidRPr="001D386E">
              <w:rPr>
                <w:rFonts w:cs="Arial"/>
              </w:rPr>
              <w:t>1.4, 3, 5, 10</w:t>
            </w:r>
          </w:p>
        </w:tc>
        <w:tc>
          <w:tcPr>
            <w:tcW w:w="1312" w:type="dxa"/>
            <w:vAlign w:val="center"/>
          </w:tcPr>
          <w:p w14:paraId="6A3CFBAD"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409004D3" w14:textId="77777777" w:rsidR="005869A2" w:rsidRPr="001D386E" w:rsidRDefault="005869A2" w:rsidP="004961F9">
            <w:pPr>
              <w:pStyle w:val="TAC"/>
              <w:rPr>
                <w:rFonts w:cs="Arial"/>
              </w:rPr>
            </w:pPr>
            <w:r w:rsidRPr="001D386E">
              <w:rPr>
                <w:rFonts w:cs="Arial"/>
              </w:rPr>
              <w:t>N/A</w:t>
            </w:r>
          </w:p>
        </w:tc>
      </w:tr>
      <w:tr w:rsidR="005869A2" w:rsidRPr="001D386E" w14:paraId="425CFEA9" w14:textId="77777777" w:rsidTr="004961F9">
        <w:tc>
          <w:tcPr>
            <w:tcW w:w="1100" w:type="dxa"/>
            <w:vMerge/>
            <w:vAlign w:val="center"/>
          </w:tcPr>
          <w:p w14:paraId="111EF1FA" w14:textId="77777777" w:rsidR="005869A2" w:rsidRPr="001D386E" w:rsidRDefault="005869A2" w:rsidP="004961F9">
            <w:pPr>
              <w:pStyle w:val="TAC"/>
              <w:rPr>
                <w:rFonts w:cs="Arial"/>
              </w:rPr>
            </w:pPr>
          </w:p>
        </w:tc>
        <w:tc>
          <w:tcPr>
            <w:tcW w:w="1510" w:type="dxa"/>
            <w:vMerge/>
            <w:vAlign w:val="center"/>
          </w:tcPr>
          <w:p w14:paraId="6B35D112" w14:textId="77777777" w:rsidR="005869A2" w:rsidRPr="001D386E" w:rsidRDefault="005869A2" w:rsidP="004961F9">
            <w:pPr>
              <w:pStyle w:val="TAC"/>
              <w:rPr>
                <w:rFonts w:cs="Arial"/>
              </w:rPr>
            </w:pPr>
          </w:p>
        </w:tc>
        <w:tc>
          <w:tcPr>
            <w:tcW w:w="1645" w:type="dxa"/>
            <w:vAlign w:val="center"/>
          </w:tcPr>
          <w:p w14:paraId="0AA283CC" w14:textId="77777777" w:rsidR="005869A2" w:rsidRPr="001D386E" w:rsidRDefault="005869A2" w:rsidP="004961F9">
            <w:pPr>
              <w:pStyle w:val="TAC"/>
              <w:rPr>
                <w:rFonts w:cs="Arial"/>
              </w:rPr>
            </w:pPr>
            <w:r w:rsidRPr="001D386E">
              <w:rPr>
                <w:rFonts w:cs="Arial"/>
              </w:rPr>
              <w:t>85</w:t>
            </w:r>
          </w:p>
        </w:tc>
        <w:tc>
          <w:tcPr>
            <w:tcW w:w="1237" w:type="dxa"/>
            <w:vAlign w:val="center"/>
          </w:tcPr>
          <w:p w14:paraId="17A6DE16" w14:textId="77777777" w:rsidR="005869A2" w:rsidRPr="001D386E" w:rsidRDefault="005869A2" w:rsidP="004961F9">
            <w:pPr>
              <w:pStyle w:val="TAC"/>
              <w:rPr>
                <w:rFonts w:cs="Arial"/>
              </w:rPr>
            </w:pPr>
            <w:r w:rsidRPr="001D386E">
              <w:rPr>
                <w:rFonts w:cs="Arial"/>
              </w:rPr>
              <w:t>5, 10</w:t>
            </w:r>
          </w:p>
        </w:tc>
        <w:tc>
          <w:tcPr>
            <w:tcW w:w="1312" w:type="dxa"/>
            <w:vAlign w:val="center"/>
          </w:tcPr>
          <w:p w14:paraId="77A2B593"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381CC276" w14:textId="77777777" w:rsidR="005869A2" w:rsidRPr="001D386E" w:rsidRDefault="005869A2" w:rsidP="004961F9">
            <w:pPr>
              <w:pStyle w:val="TAC"/>
              <w:rPr>
                <w:rFonts w:cs="Arial"/>
              </w:rPr>
            </w:pPr>
            <w:r w:rsidRPr="001D386E">
              <w:rPr>
                <w:rFonts w:cs="Arial"/>
              </w:rPr>
              <w:t>N/A</w:t>
            </w:r>
          </w:p>
        </w:tc>
      </w:tr>
      <w:tr w:rsidR="005869A2" w:rsidRPr="001D386E" w14:paraId="0198C769" w14:textId="77777777" w:rsidTr="004961F9">
        <w:tc>
          <w:tcPr>
            <w:tcW w:w="1100" w:type="dxa"/>
            <w:vAlign w:val="center"/>
          </w:tcPr>
          <w:p w14:paraId="04A2726A" w14:textId="77777777" w:rsidR="005869A2" w:rsidRPr="001D386E" w:rsidRDefault="005869A2" w:rsidP="004961F9">
            <w:pPr>
              <w:pStyle w:val="TAC"/>
              <w:rPr>
                <w:rFonts w:cs="Arial"/>
              </w:rPr>
            </w:pPr>
            <w:r w:rsidRPr="001D386E">
              <w:rPr>
                <w:rFonts w:cs="Arial"/>
              </w:rPr>
              <w:t>NS_07</w:t>
            </w:r>
          </w:p>
        </w:tc>
        <w:tc>
          <w:tcPr>
            <w:tcW w:w="1510" w:type="dxa"/>
            <w:vAlign w:val="center"/>
          </w:tcPr>
          <w:p w14:paraId="670BF7E4" w14:textId="77777777" w:rsidR="005869A2" w:rsidRPr="001D386E" w:rsidRDefault="005869A2" w:rsidP="004961F9">
            <w:pPr>
              <w:pStyle w:val="TAC"/>
              <w:rPr>
                <w:rFonts w:cs="Arial"/>
              </w:rPr>
            </w:pPr>
            <w:r w:rsidRPr="001D386E">
              <w:rPr>
                <w:rFonts w:cs="Arial"/>
              </w:rPr>
              <w:t>6.6.2.2.3</w:t>
            </w:r>
          </w:p>
          <w:p w14:paraId="5131C62F" w14:textId="77777777" w:rsidR="005869A2" w:rsidRPr="001D386E" w:rsidRDefault="005869A2" w:rsidP="004961F9">
            <w:pPr>
              <w:pStyle w:val="TAC"/>
              <w:rPr>
                <w:rFonts w:cs="Arial"/>
              </w:rPr>
            </w:pPr>
            <w:r w:rsidRPr="001D386E">
              <w:rPr>
                <w:rFonts w:cs="Arial"/>
              </w:rPr>
              <w:t>6.6.3.3.2</w:t>
            </w:r>
          </w:p>
        </w:tc>
        <w:tc>
          <w:tcPr>
            <w:tcW w:w="1645" w:type="dxa"/>
            <w:vAlign w:val="center"/>
          </w:tcPr>
          <w:p w14:paraId="7D8CE98A" w14:textId="77777777" w:rsidR="005869A2" w:rsidRPr="001D386E" w:rsidRDefault="005869A2" w:rsidP="004961F9">
            <w:pPr>
              <w:pStyle w:val="TAC"/>
              <w:rPr>
                <w:rFonts w:cs="Arial"/>
              </w:rPr>
            </w:pPr>
            <w:r w:rsidRPr="001D386E">
              <w:rPr>
                <w:rFonts w:cs="Arial"/>
              </w:rPr>
              <w:t>13</w:t>
            </w:r>
          </w:p>
        </w:tc>
        <w:tc>
          <w:tcPr>
            <w:tcW w:w="1237" w:type="dxa"/>
            <w:vAlign w:val="center"/>
          </w:tcPr>
          <w:p w14:paraId="21E845A0" w14:textId="77777777" w:rsidR="005869A2" w:rsidRPr="001D386E" w:rsidRDefault="005869A2" w:rsidP="004961F9">
            <w:pPr>
              <w:pStyle w:val="TAC"/>
              <w:rPr>
                <w:rFonts w:cs="Arial"/>
              </w:rPr>
            </w:pPr>
            <w:r w:rsidRPr="001D386E">
              <w:rPr>
                <w:rFonts w:cs="Arial"/>
              </w:rPr>
              <w:t>10</w:t>
            </w:r>
          </w:p>
        </w:tc>
        <w:tc>
          <w:tcPr>
            <w:tcW w:w="2729" w:type="dxa"/>
            <w:gridSpan w:val="2"/>
            <w:vAlign w:val="center"/>
          </w:tcPr>
          <w:p w14:paraId="66C3D394" w14:textId="77777777" w:rsidR="005869A2" w:rsidRPr="001D386E" w:rsidRDefault="005869A2" w:rsidP="004961F9">
            <w:pPr>
              <w:pStyle w:val="TAC"/>
              <w:rPr>
                <w:rFonts w:cs="Arial"/>
              </w:rPr>
            </w:pPr>
            <w:r w:rsidRPr="001D386E">
              <w:rPr>
                <w:rFonts w:cs="Arial"/>
              </w:rPr>
              <w:t>Table 6.2.4-2</w:t>
            </w:r>
          </w:p>
        </w:tc>
      </w:tr>
      <w:tr w:rsidR="005869A2" w:rsidRPr="001D386E" w14:paraId="3D3DA220" w14:textId="77777777" w:rsidTr="004961F9">
        <w:trPr>
          <w:trHeight w:val="73"/>
        </w:trPr>
        <w:tc>
          <w:tcPr>
            <w:tcW w:w="1100" w:type="dxa"/>
          </w:tcPr>
          <w:p w14:paraId="5D26B72C" w14:textId="77777777" w:rsidR="005869A2" w:rsidRPr="001D386E" w:rsidRDefault="005869A2" w:rsidP="004961F9">
            <w:pPr>
              <w:pStyle w:val="TAC"/>
              <w:rPr>
                <w:rFonts w:cs="Arial"/>
              </w:rPr>
            </w:pPr>
            <w:r w:rsidRPr="001D386E">
              <w:rPr>
                <w:rFonts w:cs="Arial"/>
              </w:rPr>
              <w:t>NS_08</w:t>
            </w:r>
          </w:p>
        </w:tc>
        <w:tc>
          <w:tcPr>
            <w:tcW w:w="1510" w:type="dxa"/>
          </w:tcPr>
          <w:p w14:paraId="314DFD63" w14:textId="77777777" w:rsidR="005869A2" w:rsidRPr="001D386E" w:rsidRDefault="005869A2" w:rsidP="004961F9">
            <w:pPr>
              <w:pStyle w:val="TAC"/>
              <w:rPr>
                <w:rFonts w:cs="Arial"/>
              </w:rPr>
            </w:pPr>
            <w:r w:rsidRPr="001D386E">
              <w:rPr>
                <w:rFonts w:cs="Arial"/>
              </w:rPr>
              <w:t>6.6.3.3.3</w:t>
            </w:r>
          </w:p>
        </w:tc>
        <w:tc>
          <w:tcPr>
            <w:tcW w:w="1645" w:type="dxa"/>
          </w:tcPr>
          <w:p w14:paraId="17FE7B36" w14:textId="77777777" w:rsidR="005869A2" w:rsidRPr="001D386E" w:rsidRDefault="005869A2" w:rsidP="004961F9">
            <w:pPr>
              <w:pStyle w:val="TAC"/>
              <w:rPr>
                <w:rFonts w:cs="Arial"/>
              </w:rPr>
            </w:pPr>
            <w:r w:rsidRPr="001D386E">
              <w:rPr>
                <w:rFonts w:cs="Arial"/>
              </w:rPr>
              <w:t>19</w:t>
            </w:r>
          </w:p>
        </w:tc>
        <w:tc>
          <w:tcPr>
            <w:tcW w:w="1237" w:type="dxa"/>
          </w:tcPr>
          <w:p w14:paraId="18C97B98" w14:textId="77777777" w:rsidR="005869A2" w:rsidRPr="001D386E" w:rsidRDefault="005869A2" w:rsidP="004961F9">
            <w:pPr>
              <w:pStyle w:val="TAC"/>
              <w:rPr>
                <w:rFonts w:cs="Arial"/>
              </w:rPr>
            </w:pPr>
            <w:r w:rsidRPr="001D386E">
              <w:rPr>
                <w:rFonts w:cs="Arial"/>
              </w:rPr>
              <w:t>10, 15</w:t>
            </w:r>
          </w:p>
        </w:tc>
        <w:tc>
          <w:tcPr>
            <w:tcW w:w="1312" w:type="dxa"/>
          </w:tcPr>
          <w:p w14:paraId="049739CF" w14:textId="77777777" w:rsidR="005869A2" w:rsidRPr="001D386E" w:rsidRDefault="005869A2" w:rsidP="004961F9">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38916788" w14:textId="77777777" w:rsidR="005869A2" w:rsidRPr="001D386E" w:rsidRDefault="005869A2" w:rsidP="004961F9">
            <w:pPr>
              <w:pStyle w:val="TAC"/>
              <w:rPr>
                <w:rFonts w:cs="Arial"/>
              </w:rPr>
            </w:pPr>
            <w:r w:rsidRPr="001D386E">
              <w:rPr>
                <w:rFonts w:cs="Arial"/>
              </w:rPr>
              <w:t xml:space="preserve">≤ </w:t>
            </w:r>
            <w:r w:rsidRPr="001D386E">
              <w:rPr>
                <w:rFonts w:cs="Arial" w:hint="eastAsia"/>
              </w:rPr>
              <w:t>3</w:t>
            </w:r>
          </w:p>
        </w:tc>
      </w:tr>
      <w:tr w:rsidR="005869A2" w:rsidRPr="001D386E" w14:paraId="1DA8D455" w14:textId="77777777" w:rsidTr="004961F9">
        <w:trPr>
          <w:trHeight w:val="102"/>
        </w:trPr>
        <w:tc>
          <w:tcPr>
            <w:tcW w:w="1100" w:type="dxa"/>
            <w:vMerge w:val="restart"/>
            <w:vAlign w:val="center"/>
          </w:tcPr>
          <w:p w14:paraId="008177AD" w14:textId="77777777" w:rsidR="005869A2" w:rsidRPr="001D386E" w:rsidRDefault="005869A2" w:rsidP="004961F9">
            <w:pPr>
              <w:pStyle w:val="TAC"/>
              <w:rPr>
                <w:rFonts w:cs="Arial"/>
              </w:rPr>
            </w:pPr>
            <w:r w:rsidRPr="001D386E">
              <w:rPr>
                <w:rFonts w:cs="Arial"/>
              </w:rPr>
              <w:t>NS_09</w:t>
            </w:r>
          </w:p>
        </w:tc>
        <w:tc>
          <w:tcPr>
            <w:tcW w:w="1510" w:type="dxa"/>
            <w:vMerge w:val="restart"/>
            <w:vAlign w:val="center"/>
          </w:tcPr>
          <w:p w14:paraId="01D8D75B" w14:textId="77777777" w:rsidR="005869A2" w:rsidRPr="001D386E" w:rsidRDefault="005869A2" w:rsidP="004961F9">
            <w:pPr>
              <w:pStyle w:val="TAC"/>
              <w:rPr>
                <w:rFonts w:cs="Arial"/>
              </w:rPr>
            </w:pPr>
            <w:r w:rsidRPr="001D386E">
              <w:rPr>
                <w:rFonts w:cs="Arial"/>
              </w:rPr>
              <w:t>6.6.3.3.4</w:t>
            </w:r>
          </w:p>
        </w:tc>
        <w:tc>
          <w:tcPr>
            <w:tcW w:w="1645" w:type="dxa"/>
            <w:vMerge w:val="restart"/>
            <w:vAlign w:val="center"/>
          </w:tcPr>
          <w:p w14:paraId="76CA77AD" w14:textId="77777777" w:rsidR="005869A2" w:rsidRPr="001D386E" w:rsidRDefault="005869A2" w:rsidP="004961F9">
            <w:pPr>
              <w:pStyle w:val="TAC"/>
              <w:rPr>
                <w:rFonts w:cs="Arial"/>
              </w:rPr>
            </w:pPr>
            <w:r w:rsidRPr="001D386E">
              <w:rPr>
                <w:rFonts w:cs="Arial"/>
              </w:rPr>
              <w:t>21</w:t>
            </w:r>
          </w:p>
        </w:tc>
        <w:tc>
          <w:tcPr>
            <w:tcW w:w="1237" w:type="dxa"/>
            <w:vMerge w:val="restart"/>
            <w:vAlign w:val="center"/>
          </w:tcPr>
          <w:p w14:paraId="505E2756" w14:textId="77777777" w:rsidR="005869A2" w:rsidRPr="001D386E" w:rsidRDefault="005869A2" w:rsidP="004961F9">
            <w:pPr>
              <w:pStyle w:val="TAC"/>
              <w:rPr>
                <w:rFonts w:cs="Arial"/>
              </w:rPr>
            </w:pPr>
            <w:r w:rsidRPr="001D386E">
              <w:rPr>
                <w:rFonts w:cs="Arial"/>
              </w:rPr>
              <w:t>10, 15</w:t>
            </w:r>
          </w:p>
        </w:tc>
        <w:tc>
          <w:tcPr>
            <w:tcW w:w="1312" w:type="dxa"/>
            <w:shd w:val="clear" w:color="auto" w:fill="auto"/>
          </w:tcPr>
          <w:p w14:paraId="4717E6BB" w14:textId="77777777" w:rsidR="005869A2" w:rsidRPr="001D386E" w:rsidRDefault="005869A2" w:rsidP="004961F9">
            <w:pPr>
              <w:pStyle w:val="TAC"/>
              <w:rPr>
                <w:rFonts w:cs="Arial"/>
              </w:rPr>
            </w:pPr>
            <w:r w:rsidRPr="001D386E">
              <w:rPr>
                <w:rFonts w:cs="Arial"/>
              </w:rPr>
              <w:t>&gt; 40</w:t>
            </w:r>
          </w:p>
        </w:tc>
        <w:tc>
          <w:tcPr>
            <w:tcW w:w="1417" w:type="dxa"/>
          </w:tcPr>
          <w:p w14:paraId="7AFB81A0" w14:textId="77777777" w:rsidR="005869A2" w:rsidRPr="001D386E" w:rsidRDefault="005869A2" w:rsidP="004961F9">
            <w:pPr>
              <w:pStyle w:val="TAC"/>
              <w:rPr>
                <w:rFonts w:cs="Arial"/>
              </w:rPr>
            </w:pPr>
            <w:r w:rsidRPr="001D386E">
              <w:rPr>
                <w:rFonts w:cs="Arial"/>
              </w:rPr>
              <w:t>≤ 1</w:t>
            </w:r>
          </w:p>
        </w:tc>
      </w:tr>
      <w:tr w:rsidR="005869A2" w:rsidRPr="001D386E" w14:paraId="4F202D44" w14:textId="77777777" w:rsidTr="004961F9">
        <w:trPr>
          <w:trHeight w:val="102"/>
        </w:trPr>
        <w:tc>
          <w:tcPr>
            <w:tcW w:w="1100" w:type="dxa"/>
            <w:vMerge/>
          </w:tcPr>
          <w:p w14:paraId="70E6886F" w14:textId="77777777" w:rsidR="005869A2" w:rsidRPr="001D386E" w:rsidRDefault="005869A2" w:rsidP="004961F9">
            <w:pPr>
              <w:pStyle w:val="TAC"/>
              <w:rPr>
                <w:rFonts w:cs="Arial"/>
              </w:rPr>
            </w:pPr>
          </w:p>
        </w:tc>
        <w:tc>
          <w:tcPr>
            <w:tcW w:w="1510" w:type="dxa"/>
            <w:vMerge/>
          </w:tcPr>
          <w:p w14:paraId="570CF612" w14:textId="77777777" w:rsidR="005869A2" w:rsidRPr="001D386E" w:rsidRDefault="005869A2" w:rsidP="004961F9">
            <w:pPr>
              <w:pStyle w:val="TAC"/>
              <w:rPr>
                <w:rFonts w:cs="Arial"/>
              </w:rPr>
            </w:pPr>
          </w:p>
        </w:tc>
        <w:tc>
          <w:tcPr>
            <w:tcW w:w="1645" w:type="dxa"/>
            <w:vMerge/>
          </w:tcPr>
          <w:p w14:paraId="2748F22C" w14:textId="77777777" w:rsidR="005869A2" w:rsidRPr="001D386E" w:rsidRDefault="005869A2" w:rsidP="004961F9">
            <w:pPr>
              <w:pStyle w:val="TAC"/>
              <w:rPr>
                <w:rFonts w:cs="Arial"/>
              </w:rPr>
            </w:pPr>
          </w:p>
        </w:tc>
        <w:tc>
          <w:tcPr>
            <w:tcW w:w="1237" w:type="dxa"/>
            <w:vMerge/>
          </w:tcPr>
          <w:p w14:paraId="347F4F76" w14:textId="77777777" w:rsidR="005869A2" w:rsidRPr="001D386E" w:rsidDel="00954123" w:rsidRDefault="005869A2" w:rsidP="004961F9">
            <w:pPr>
              <w:pStyle w:val="TAC"/>
              <w:rPr>
                <w:rFonts w:cs="Arial"/>
              </w:rPr>
            </w:pPr>
          </w:p>
        </w:tc>
        <w:tc>
          <w:tcPr>
            <w:tcW w:w="1312" w:type="dxa"/>
            <w:shd w:val="clear" w:color="auto" w:fill="auto"/>
          </w:tcPr>
          <w:p w14:paraId="131834AB" w14:textId="77777777" w:rsidR="005869A2" w:rsidRPr="001D386E" w:rsidRDefault="005869A2" w:rsidP="004961F9">
            <w:pPr>
              <w:pStyle w:val="TAC"/>
              <w:rPr>
                <w:rFonts w:cs="Arial"/>
              </w:rPr>
            </w:pPr>
            <w:r w:rsidRPr="001D386E">
              <w:rPr>
                <w:rFonts w:cs="Arial"/>
              </w:rPr>
              <w:t>&gt; 55</w:t>
            </w:r>
          </w:p>
        </w:tc>
        <w:tc>
          <w:tcPr>
            <w:tcW w:w="1417" w:type="dxa"/>
          </w:tcPr>
          <w:p w14:paraId="22A92C96" w14:textId="77777777" w:rsidR="005869A2" w:rsidRPr="001D386E" w:rsidRDefault="005869A2" w:rsidP="004961F9">
            <w:pPr>
              <w:pStyle w:val="TAC"/>
              <w:rPr>
                <w:rFonts w:cs="Arial"/>
              </w:rPr>
            </w:pPr>
            <w:r w:rsidRPr="001D386E">
              <w:rPr>
                <w:rFonts w:cs="Arial"/>
              </w:rPr>
              <w:t>≤ 2</w:t>
            </w:r>
          </w:p>
        </w:tc>
      </w:tr>
      <w:tr w:rsidR="005869A2" w:rsidRPr="001D386E" w14:paraId="5F38DF5D" w14:textId="77777777" w:rsidTr="004961F9">
        <w:trPr>
          <w:trHeight w:val="102"/>
        </w:trPr>
        <w:tc>
          <w:tcPr>
            <w:tcW w:w="1100" w:type="dxa"/>
            <w:vMerge/>
          </w:tcPr>
          <w:p w14:paraId="20755B14" w14:textId="77777777" w:rsidR="005869A2" w:rsidRPr="001D386E" w:rsidRDefault="005869A2" w:rsidP="004961F9">
            <w:pPr>
              <w:pStyle w:val="TAC"/>
              <w:rPr>
                <w:rFonts w:cs="Arial"/>
              </w:rPr>
            </w:pPr>
          </w:p>
        </w:tc>
        <w:tc>
          <w:tcPr>
            <w:tcW w:w="1510" w:type="dxa"/>
            <w:vMerge/>
          </w:tcPr>
          <w:p w14:paraId="5133CBC8" w14:textId="77777777" w:rsidR="005869A2" w:rsidRPr="001D386E" w:rsidRDefault="005869A2" w:rsidP="004961F9">
            <w:pPr>
              <w:pStyle w:val="TAC"/>
              <w:rPr>
                <w:rFonts w:cs="Arial"/>
              </w:rPr>
            </w:pPr>
          </w:p>
        </w:tc>
        <w:tc>
          <w:tcPr>
            <w:tcW w:w="1645" w:type="dxa"/>
            <w:vMerge w:val="restart"/>
            <w:vAlign w:val="center"/>
          </w:tcPr>
          <w:p w14:paraId="4B1D965E" w14:textId="77777777" w:rsidR="005869A2" w:rsidRPr="001D386E" w:rsidRDefault="005869A2" w:rsidP="004961F9">
            <w:pPr>
              <w:pStyle w:val="TAC"/>
              <w:rPr>
                <w:rFonts w:cs="Arial"/>
              </w:rPr>
            </w:pPr>
            <w:r w:rsidRPr="001D386E">
              <w:rPr>
                <w:rFonts w:cs="Arial" w:hint="eastAsia"/>
                <w:lang w:eastAsia="ja-JP"/>
              </w:rPr>
              <w:t>74 (NOTE 6)</w:t>
            </w:r>
          </w:p>
        </w:tc>
        <w:tc>
          <w:tcPr>
            <w:tcW w:w="1237" w:type="dxa"/>
            <w:vMerge w:val="restart"/>
            <w:vAlign w:val="center"/>
          </w:tcPr>
          <w:p w14:paraId="491E5E67" w14:textId="77777777" w:rsidR="005869A2" w:rsidRPr="001D386E" w:rsidDel="00954123" w:rsidRDefault="005869A2" w:rsidP="004961F9">
            <w:pPr>
              <w:pStyle w:val="TAC"/>
              <w:rPr>
                <w:rFonts w:cs="Arial"/>
              </w:rPr>
            </w:pPr>
            <w:r w:rsidRPr="001D386E">
              <w:rPr>
                <w:rFonts w:cs="Arial"/>
              </w:rPr>
              <w:t>10, 15</w:t>
            </w:r>
          </w:p>
        </w:tc>
        <w:tc>
          <w:tcPr>
            <w:tcW w:w="1312" w:type="dxa"/>
            <w:shd w:val="clear" w:color="auto" w:fill="auto"/>
          </w:tcPr>
          <w:p w14:paraId="2D186F7C" w14:textId="77777777" w:rsidR="005869A2" w:rsidRPr="001D386E" w:rsidRDefault="005869A2" w:rsidP="004961F9">
            <w:pPr>
              <w:pStyle w:val="TAC"/>
              <w:rPr>
                <w:rFonts w:cs="Arial"/>
              </w:rPr>
            </w:pPr>
            <w:r w:rsidRPr="001D386E">
              <w:rPr>
                <w:rFonts w:cs="Arial"/>
              </w:rPr>
              <w:t>&gt; 40</w:t>
            </w:r>
          </w:p>
        </w:tc>
        <w:tc>
          <w:tcPr>
            <w:tcW w:w="1417" w:type="dxa"/>
          </w:tcPr>
          <w:p w14:paraId="1D79A843" w14:textId="77777777" w:rsidR="005869A2" w:rsidRPr="001D386E" w:rsidRDefault="005869A2" w:rsidP="004961F9">
            <w:pPr>
              <w:pStyle w:val="TAC"/>
              <w:rPr>
                <w:rFonts w:cs="Arial"/>
              </w:rPr>
            </w:pPr>
            <w:r w:rsidRPr="001D386E">
              <w:rPr>
                <w:rFonts w:cs="Arial"/>
              </w:rPr>
              <w:t>≤ 1</w:t>
            </w:r>
          </w:p>
        </w:tc>
      </w:tr>
      <w:tr w:rsidR="005869A2" w:rsidRPr="001D386E" w14:paraId="0C053D55" w14:textId="77777777" w:rsidTr="004961F9">
        <w:trPr>
          <w:trHeight w:val="102"/>
        </w:trPr>
        <w:tc>
          <w:tcPr>
            <w:tcW w:w="1100" w:type="dxa"/>
            <w:vMerge/>
          </w:tcPr>
          <w:p w14:paraId="23DDE880" w14:textId="77777777" w:rsidR="005869A2" w:rsidRPr="001D386E" w:rsidRDefault="005869A2" w:rsidP="004961F9">
            <w:pPr>
              <w:pStyle w:val="TAC"/>
              <w:rPr>
                <w:rFonts w:cs="Arial"/>
              </w:rPr>
            </w:pPr>
          </w:p>
        </w:tc>
        <w:tc>
          <w:tcPr>
            <w:tcW w:w="1510" w:type="dxa"/>
            <w:vMerge/>
          </w:tcPr>
          <w:p w14:paraId="132D37B1" w14:textId="77777777" w:rsidR="005869A2" w:rsidRPr="001D386E" w:rsidRDefault="005869A2" w:rsidP="004961F9">
            <w:pPr>
              <w:pStyle w:val="TAC"/>
              <w:rPr>
                <w:rFonts w:cs="Arial"/>
              </w:rPr>
            </w:pPr>
          </w:p>
        </w:tc>
        <w:tc>
          <w:tcPr>
            <w:tcW w:w="1645" w:type="dxa"/>
            <w:vMerge/>
          </w:tcPr>
          <w:p w14:paraId="48BE35D3" w14:textId="77777777" w:rsidR="005869A2" w:rsidRPr="001D386E" w:rsidRDefault="005869A2" w:rsidP="004961F9">
            <w:pPr>
              <w:pStyle w:val="TAC"/>
              <w:rPr>
                <w:rFonts w:cs="Arial"/>
              </w:rPr>
            </w:pPr>
          </w:p>
        </w:tc>
        <w:tc>
          <w:tcPr>
            <w:tcW w:w="1237" w:type="dxa"/>
            <w:vMerge/>
          </w:tcPr>
          <w:p w14:paraId="4423C628" w14:textId="77777777" w:rsidR="005869A2" w:rsidRPr="001D386E" w:rsidDel="00954123" w:rsidRDefault="005869A2" w:rsidP="004961F9">
            <w:pPr>
              <w:pStyle w:val="TAC"/>
              <w:rPr>
                <w:rFonts w:cs="Arial"/>
              </w:rPr>
            </w:pPr>
          </w:p>
        </w:tc>
        <w:tc>
          <w:tcPr>
            <w:tcW w:w="1312" w:type="dxa"/>
            <w:shd w:val="clear" w:color="auto" w:fill="auto"/>
          </w:tcPr>
          <w:p w14:paraId="2B75B297" w14:textId="77777777" w:rsidR="005869A2" w:rsidRPr="001D386E" w:rsidRDefault="005869A2" w:rsidP="004961F9">
            <w:pPr>
              <w:pStyle w:val="TAC"/>
              <w:rPr>
                <w:rFonts w:cs="Arial"/>
              </w:rPr>
            </w:pPr>
            <w:r w:rsidRPr="001D386E">
              <w:rPr>
                <w:rFonts w:cs="Arial"/>
              </w:rPr>
              <w:t>&gt; 55</w:t>
            </w:r>
          </w:p>
        </w:tc>
        <w:tc>
          <w:tcPr>
            <w:tcW w:w="1417" w:type="dxa"/>
          </w:tcPr>
          <w:p w14:paraId="5D511E53" w14:textId="77777777" w:rsidR="005869A2" w:rsidRPr="001D386E" w:rsidRDefault="005869A2" w:rsidP="004961F9">
            <w:pPr>
              <w:pStyle w:val="TAC"/>
              <w:rPr>
                <w:rFonts w:cs="Arial"/>
              </w:rPr>
            </w:pPr>
            <w:r w:rsidRPr="001D386E">
              <w:rPr>
                <w:rFonts w:cs="Arial"/>
              </w:rPr>
              <w:t>≤ 2</w:t>
            </w:r>
          </w:p>
        </w:tc>
      </w:tr>
      <w:tr w:rsidR="005869A2" w:rsidRPr="001D386E" w14:paraId="7AB6B38A" w14:textId="77777777" w:rsidTr="004961F9">
        <w:tc>
          <w:tcPr>
            <w:tcW w:w="1100" w:type="dxa"/>
            <w:vAlign w:val="center"/>
          </w:tcPr>
          <w:p w14:paraId="400E9DED" w14:textId="77777777" w:rsidR="005869A2" w:rsidRPr="001D386E" w:rsidRDefault="005869A2" w:rsidP="004961F9">
            <w:pPr>
              <w:pStyle w:val="TAC"/>
              <w:rPr>
                <w:rFonts w:cs="Arial"/>
              </w:rPr>
            </w:pPr>
            <w:r w:rsidRPr="001D386E">
              <w:rPr>
                <w:rFonts w:cs="Arial"/>
              </w:rPr>
              <w:t>NS_10</w:t>
            </w:r>
          </w:p>
        </w:tc>
        <w:tc>
          <w:tcPr>
            <w:tcW w:w="1510" w:type="dxa"/>
            <w:vAlign w:val="center"/>
          </w:tcPr>
          <w:p w14:paraId="0BCD61D8" w14:textId="77777777" w:rsidR="005869A2" w:rsidRPr="001D386E" w:rsidRDefault="005869A2" w:rsidP="004961F9">
            <w:pPr>
              <w:pStyle w:val="TAC"/>
              <w:rPr>
                <w:rFonts w:cs="Arial"/>
              </w:rPr>
            </w:pPr>
          </w:p>
        </w:tc>
        <w:tc>
          <w:tcPr>
            <w:tcW w:w="1645" w:type="dxa"/>
            <w:vAlign w:val="center"/>
          </w:tcPr>
          <w:p w14:paraId="612F5FA7" w14:textId="77777777" w:rsidR="005869A2" w:rsidRPr="001D386E" w:rsidRDefault="005869A2" w:rsidP="004961F9">
            <w:pPr>
              <w:pStyle w:val="TAC"/>
              <w:rPr>
                <w:rFonts w:cs="Arial"/>
              </w:rPr>
            </w:pPr>
            <w:r w:rsidRPr="001D386E">
              <w:rPr>
                <w:rFonts w:cs="Arial"/>
              </w:rPr>
              <w:t>20</w:t>
            </w:r>
          </w:p>
        </w:tc>
        <w:tc>
          <w:tcPr>
            <w:tcW w:w="1237" w:type="dxa"/>
            <w:vAlign w:val="center"/>
          </w:tcPr>
          <w:p w14:paraId="71756EBE" w14:textId="77777777" w:rsidR="005869A2" w:rsidRPr="001D386E" w:rsidRDefault="005869A2" w:rsidP="004961F9">
            <w:pPr>
              <w:pStyle w:val="TAC"/>
              <w:rPr>
                <w:rFonts w:cs="Arial"/>
              </w:rPr>
            </w:pPr>
            <w:r w:rsidRPr="001D386E">
              <w:rPr>
                <w:rFonts w:cs="Arial"/>
              </w:rPr>
              <w:t>15, 20</w:t>
            </w:r>
          </w:p>
        </w:tc>
        <w:tc>
          <w:tcPr>
            <w:tcW w:w="2729" w:type="dxa"/>
            <w:gridSpan w:val="2"/>
            <w:vAlign w:val="center"/>
          </w:tcPr>
          <w:p w14:paraId="41267080" w14:textId="77777777" w:rsidR="005869A2" w:rsidRPr="001D386E" w:rsidRDefault="005869A2" w:rsidP="004961F9">
            <w:pPr>
              <w:pStyle w:val="TAC"/>
              <w:rPr>
                <w:rFonts w:cs="Arial"/>
              </w:rPr>
            </w:pPr>
            <w:r w:rsidRPr="001D386E">
              <w:rPr>
                <w:rFonts w:cs="Arial"/>
              </w:rPr>
              <w:t>Table 6.2.4-3</w:t>
            </w:r>
          </w:p>
        </w:tc>
      </w:tr>
      <w:tr w:rsidR="005869A2" w:rsidRPr="001D386E" w14:paraId="7EB65D97" w14:textId="77777777" w:rsidTr="004961F9">
        <w:tc>
          <w:tcPr>
            <w:tcW w:w="1100" w:type="dxa"/>
            <w:vAlign w:val="center"/>
          </w:tcPr>
          <w:p w14:paraId="4E12BB8E" w14:textId="77777777" w:rsidR="005869A2" w:rsidRPr="001D386E" w:rsidRDefault="005869A2" w:rsidP="004961F9">
            <w:pPr>
              <w:pStyle w:val="TAC"/>
              <w:rPr>
                <w:rFonts w:cs="Arial"/>
              </w:rPr>
            </w:pPr>
            <w:r w:rsidRPr="001D386E">
              <w:rPr>
                <w:rFonts w:cs="Arial"/>
              </w:rPr>
              <w:t>NS_11</w:t>
            </w:r>
          </w:p>
        </w:tc>
        <w:tc>
          <w:tcPr>
            <w:tcW w:w="1510" w:type="dxa"/>
            <w:vAlign w:val="center"/>
          </w:tcPr>
          <w:p w14:paraId="3FB20B55" w14:textId="77777777" w:rsidR="005869A2" w:rsidRPr="001D386E" w:rsidRDefault="005869A2" w:rsidP="004961F9">
            <w:pPr>
              <w:pStyle w:val="TAC"/>
              <w:rPr>
                <w:rFonts w:cs="Arial"/>
              </w:rPr>
            </w:pPr>
            <w:r w:rsidRPr="001D386E">
              <w:rPr>
                <w:rFonts w:cs="Arial"/>
              </w:rPr>
              <w:t>6.6.2.2.1 6.6.3.3.13</w:t>
            </w:r>
          </w:p>
        </w:tc>
        <w:tc>
          <w:tcPr>
            <w:tcW w:w="1645" w:type="dxa"/>
            <w:vAlign w:val="center"/>
          </w:tcPr>
          <w:p w14:paraId="2C698011" w14:textId="77777777" w:rsidR="005869A2" w:rsidRPr="001D386E" w:rsidRDefault="005869A2" w:rsidP="004961F9">
            <w:pPr>
              <w:pStyle w:val="TAC"/>
              <w:rPr>
                <w:rFonts w:cs="Arial"/>
              </w:rPr>
            </w:pPr>
            <w:r w:rsidRPr="001D386E">
              <w:rPr>
                <w:rFonts w:cs="Arial"/>
              </w:rPr>
              <w:t>23</w:t>
            </w:r>
          </w:p>
        </w:tc>
        <w:tc>
          <w:tcPr>
            <w:tcW w:w="1237" w:type="dxa"/>
            <w:vAlign w:val="center"/>
          </w:tcPr>
          <w:p w14:paraId="6662CAE4" w14:textId="77777777" w:rsidR="005869A2" w:rsidRPr="001D386E" w:rsidRDefault="005869A2" w:rsidP="004961F9">
            <w:pPr>
              <w:pStyle w:val="TAC"/>
              <w:rPr>
                <w:rFonts w:cs="Arial"/>
              </w:rPr>
            </w:pPr>
            <w:r w:rsidRPr="001D386E">
              <w:rPr>
                <w:rFonts w:cs="Arial"/>
              </w:rPr>
              <w:t>1.4, 3, 5, 10, 15, 20</w:t>
            </w:r>
          </w:p>
        </w:tc>
        <w:tc>
          <w:tcPr>
            <w:tcW w:w="2729" w:type="dxa"/>
            <w:gridSpan w:val="2"/>
            <w:vAlign w:val="center"/>
          </w:tcPr>
          <w:p w14:paraId="770E67F0" w14:textId="77777777" w:rsidR="005869A2" w:rsidRPr="001D386E" w:rsidRDefault="005869A2" w:rsidP="004961F9">
            <w:pPr>
              <w:pStyle w:val="TAC"/>
              <w:rPr>
                <w:rFonts w:cs="Arial"/>
              </w:rPr>
            </w:pPr>
            <w:r w:rsidRPr="001D386E">
              <w:rPr>
                <w:rFonts w:cs="Arial"/>
              </w:rPr>
              <w:t>Table 6.2.4-5</w:t>
            </w:r>
          </w:p>
        </w:tc>
      </w:tr>
      <w:tr w:rsidR="005869A2" w:rsidRPr="001D386E" w14:paraId="135EF468" w14:textId="77777777" w:rsidTr="004961F9">
        <w:tc>
          <w:tcPr>
            <w:tcW w:w="1100" w:type="dxa"/>
            <w:vAlign w:val="center"/>
          </w:tcPr>
          <w:p w14:paraId="3531705A" w14:textId="77777777" w:rsidR="005869A2" w:rsidRPr="001D386E" w:rsidRDefault="005869A2" w:rsidP="004961F9">
            <w:pPr>
              <w:pStyle w:val="TAC"/>
              <w:rPr>
                <w:rFonts w:cs="Arial"/>
              </w:rPr>
            </w:pPr>
            <w:r w:rsidRPr="001D386E">
              <w:rPr>
                <w:rFonts w:cs="Arial"/>
              </w:rPr>
              <w:t>NS_12</w:t>
            </w:r>
          </w:p>
        </w:tc>
        <w:tc>
          <w:tcPr>
            <w:tcW w:w="1510" w:type="dxa"/>
            <w:vAlign w:val="center"/>
          </w:tcPr>
          <w:p w14:paraId="44B00855" w14:textId="77777777" w:rsidR="005869A2" w:rsidRPr="001D386E" w:rsidRDefault="005869A2" w:rsidP="004961F9">
            <w:pPr>
              <w:pStyle w:val="TAC"/>
              <w:rPr>
                <w:rFonts w:cs="Arial"/>
              </w:rPr>
            </w:pPr>
            <w:r w:rsidRPr="001D386E">
              <w:rPr>
                <w:rFonts w:cs="Arial"/>
              </w:rPr>
              <w:t>6.6.3.3.5</w:t>
            </w:r>
          </w:p>
        </w:tc>
        <w:tc>
          <w:tcPr>
            <w:tcW w:w="1645" w:type="dxa"/>
            <w:vAlign w:val="center"/>
          </w:tcPr>
          <w:p w14:paraId="303C8457" w14:textId="77777777" w:rsidR="005869A2" w:rsidRPr="001D386E" w:rsidRDefault="005869A2" w:rsidP="004961F9">
            <w:pPr>
              <w:pStyle w:val="TAC"/>
              <w:rPr>
                <w:rFonts w:cs="Arial"/>
              </w:rPr>
            </w:pPr>
            <w:r w:rsidRPr="001D386E">
              <w:rPr>
                <w:rFonts w:cs="Arial"/>
              </w:rPr>
              <w:t>26</w:t>
            </w:r>
          </w:p>
        </w:tc>
        <w:tc>
          <w:tcPr>
            <w:tcW w:w="1237" w:type="dxa"/>
            <w:vAlign w:val="center"/>
          </w:tcPr>
          <w:p w14:paraId="1CADC0D2" w14:textId="77777777" w:rsidR="005869A2" w:rsidRPr="001D386E" w:rsidRDefault="005869A2" w:rsidP="004961F9">
            <w:pPr>
              <w:pStyle w:val="TAC"/>
              <w:rPr>
                <w:rFonts w:cs="Arial"/>
              </w:rPr>
            </w:pPr>
            <w:r w:rsidRPr="001D386E">
              <w:rPr>
                <w:rFonts w:cs="Arial"/>
              </w:rPr>
              <w:t>1.4, 3, 5, 10, 15</w:t>
            </w:r>
          </w:p>
        </w:tc>
        <w:tc>
          <w:tcPr>
            <w:tcW w:w="2729" w:type="dxa"/>
            <w:gridSpan w:val="2"/>
            <w:vAlign w:val="center"/>
          </w:tcPr>
          <w:p w14:paraId="50CAE924" w14:textId="77777777" w:rsidR="005869A2" w:rsidRPr="001D386E" w:rsidRDefault="005869A2" w:rsidP="004961F9">
            <w:pPr>
              <w:pStyle w:val="TAC"/>
              <w:rPr>
                <w:rFonts w:cs="Arial"/>
              </w:rPr>
            </w:pPr>
            <w:r w:rsidRPr="001D386E">
              <w:rPr>
                <w:rFonts w:cs="Arial"/>
              </w:rPr>
              <w:t>Table 6.2.4-6</w:t>
            </w:r>
          </w:p>
        </w:tc>
      </w:tr>
      <w:tr w:rsidR="005869A2" w:rsidRPr="001D386E" w14:paraId="1DEB984A" w14:textId="77777777" w:rsidTr="004961F9">
        <w:tc>
          <w:tcPr>
            <w:tcW w:w="1100" w:type="dxa"/>
            <w:vAlign w:val="center"/>
          </w:tcPr>
          <w:p w14:paraId="3CD2E397" w14:textId="77777777" w:rsidR="005869A2" w:rsidRPr="001D386E" w:rsidRDefault="005869A2" w:rsidP="004961F9">
            <w:pPr>
              <w:pStyle w:val="TAC"/>
              <w:rPr>
                <w:rFonts w:cs="Arial"/>
              </w:rPr>
            </w:pPr>
            <w:r w:rsidRPr="001D386E">
              <w:rPr>
                <w:rFonts w:cs="Arial"/>
              </w:rPr>
              <w:t>NS_13</w:t>
            </w:r>
          </w:p>
        </w:tc>
        <w:tc>
          <w:tcPr>
            <w:tcW w:w="1510" w:type="dxa"/>
            <w:vAlign w:val="center"/>
          </w:tcPr>
          <w:p w14:paraId="0171FF56" w14:textId="77777777" w:rsidR="005869A2" w:rsidRPr="001D386E" w:rsidRDefault="005869A2" w:rsidP="004961F9">
            <w:pPr>
              <w:pStyle w:val="TAC"/>
              <w:rPr>
                <w:rFonts w:cs="Arial"/>
              </w:rPr>
            </w:pPr>
            <w:r w:rsidRPr="001D386E">
              <w:rPr>
                <w:rFonts w:cs="Arial"/>
              </w:rPr>
              <w:t>6.6.3.3.6</w:t>
            </w:r>
          </w:p>
        </w:tc>
        <w:tc>
          <w:tcPr>
            <w:tcW w:w="1645" w:type="dxa"/>
            <w:vAlign w:val="center"/>
          </w:tcPr>
          <w:p w14:paraId="0D5D33CD" w14:textId="77777777" w:rsidR="005869A2" w:rsidRPr="001D386E" w:rsidRDefault="005869A2" w:rsidP="004961F9">
            <w:pPr>
              <w:pStyle w:val="TAC"/>
              <w:rPr>
                <w:rFonts w:cs="Arial"/>
              </w:rPr>
            </w:pPr>
            <w:r w:rsidRPr="001D386E">
              <w:rPr>
                <w:rFonts w:cs="Arial"/>
              </w:rPr>
              <w:t>26</w:t>
            </w:r>
          </w:p>
        </w:tc>
        <w:tc>
          <w:tcPr>
            <w:tcW w:w="1237" w:type="dxa"/>
            <w:vAlign w:val="center"/>
          </w:tcPr>
          <w:p w14:paraId="4B9903BC" w14:textId="77777777" w:rsidR="005869A2" w:rsidRPr="001D386E" w:rsidRDefault="005869A2" w:rsidP="004961F9">
            <w:pPr>
              <w:pStyle w:val="TAC"/>
              <w:rPr>
                <w:rFonts w:cs="Arial"/>
              </w:rPr>
            </w:pPr>
            <w:r w:rsidRPr="001D386E">
              <w:rPr>
                <w:rFonts w:cs="Arial"/>
              </w:rPr>
              <w:t>5</w:t>
            </w:r>
          </w:p>
        </w:tc>
        <w:tc>
          <w:tcPr>
            <w:tcW w:w="2729" w:type="dxa"/>
            <w:gridSpan w:val="2"/>
            <w:vAlign w:val="center"/>
          </w:tcPr>
          <w:p w14:paraId="4831147B" w14:textId="77777777" w:rsidR="005869A2" w:rsidRPr="001D386E" w:rsidRDefault="005869A2" w:rsidP="004961F9">
            <w:pPr>
              <w:pStyle w:val="TAC"/>
              <w:rPr>
                <w:rFonts w:cs="Arial"/>
              </w:rPr>
            </w:pPr>
            <w:r w:rsidRPr="001D386E">
              <w:rPr>
                <w:rFonts w:cs="Arial"/>
              </w:rPr>
              <w:t>Table 6.2.4-7</w:t>
            </w:r>
          </w:p>
        </w:tc>
      </w:tr>
      <w:tr w:rsidR="005869A2" w:rsidRPr="001D386E" w14:paraId="45F119FD" w14:textId="77777777" w:rsidTr="004961F9">
        <w:tc>
          <w:tcPr>
            <w:tcW w:w="1100" w:type="dxa"/>
            <w:vAlign w:val="center"/>
          </w:tcPr>
          <w:p w14:paraId="723E0E0B" w14:textId="77777777" w:rsidR="005869A2" w:rsidRPr="001D386E" w:rsidRDefault="005869A2" w:rsidP="004961F9">
            <w:pPr>
              <w:pStyle w:val="TAC"/>
              <w:rPr>
                <w:rFonts w:cs="Arial"/>
              </w:rPr>
            </w:pPr>
            <w:r w:rsidRPr="001D386E">
              <w:rPr>
                <w:rFonts w:cs="Arial"/>
              </w:rPr>
              <w:t>NS_14</w:t>
            </w:r>
          </w:p>
        </w:tc>
        <w:tc>
          <w:tcPr>
            <w:tcW w:w="1510" w:type="dxa"/>
            <w:vAlign w:val="center"/>
          </w:tcPr>
          <w:p w14:paraId="51ADC0EB" w14:textId="77777777" w:rsidR="005869A2" w:rsidRPr="001D386E" w:rsidRDefault="005869A2" w:rsidP="004961F9">
            <w:pPr>
              <w:pStyle w:val="TAC"/>
              <w:rPr>
                <w:rFonts w:cs="Arial"/>
              </w:rPr>
            </w:pPr>
            <w:r w:rsidRPr="001D386E">
              <w:rPr>
                <w:rFonts w:cs="Arial"/>
              </w:rPr>
              <w:t>6.6.3.3.7</w:t>
            </w:r>
          </w:p>
        </w:tc>
        <w:tc>
          <w:tcPr>
            <w:tcW w:w="1645" w:type="dxa"/>
            <w:vAlign w:val="center"/>
          </w:tcPr>
          <w:p w14:paraId="11CEDA34" w14:textId="77777777" w:rsidR="005869A2" w:rsidRPr="001D386E" w:rsidRDefault="005869A2" w:rsidP="004961F9">
            <w:pPr>
              <w:pStyle w:val="TAC"/>
              <w:rPr>
                <w:rFonts w:cs="Arial"/>
              </w:rPr>
            </w:pPr>
            <w:r w:rsidRPr="001D386E">
              <w:rPr>
                <w:rFonts w:cs="Arial"/>
              </w:rPr>
              <w:t>26</w:t>
            </w:r>
          </w:p>
        </w:tc>
        <w:tc>
          <w:tcPr>
            <w:tcW w:w="1237" w:type="dxa"/>
            <w:vAlign w:val="center"/>
          </w:tcPr>
          <w:p w14:paraId="4795C6C5" w14:textId="77777777" w:rsidR="005869A2" w:rsidRPr="001D386E" w:rsidRDefault="005869A2" w:rsidP="004961F9">
            <w:pPr>
              <w:pStyle w:val="TAC"/>
              <w:rPr>
                <w:rFonts w:cs="Arial"/>
              </w:rPr>
            </w:pPr>
            <w:r w:rsidRPr="001D386E">
              <w:rPr>
                <w:rFonts w:cs="Arial"/>
              </w:rPr>
              <w:t>10, 15</w:t>
            </w:r>
          </w:p>
        </w:tc>
        <w:tc>
          <w:tcPr>
            <w:tcW w:w="2729" w:type="dxa"/>
            <w:gridSpan w:val="2"/>
            <w:vAlign w:val="center"/>
          </w:tcPr>
          <w:p w14:paraId="57F75127" w14:textId="77777777" w:rsidR="005869A2" w:rsidRPr="001D386E" w:rsidRDefault="005869A2" w:rsidP="004961F9">
            <w:pPr>
              <w:pStyle w:val="TAC"/>
              <w:rPr>
                <w:rFonts w:cs="Arial"/>
              </w:rPr>
            </w:pPr>
            <w:r w:rsidRPr="001D386E">
              <w:rPr>
                <w:rFonts w:cs="Arial"/>
              </w:rPr>
              <w:t>Table 6.2.4-8</w:t>
            </w:r>
          </w:p>
        </w:tc>
      </w:tr>
      <w:tr w:rsidR="005869A2" w:rsidRPr="001D386E" w14:paraId="2D2F14B9" w14:textId="77777777" w:rsidTr="004961F9">
        <w:tc>
          <w:tcPr>
            <w:tcW w:w="1100" w:type="dxa"/>
            <w:vAlign w:val="center"/>
          </w:tcPr>
          <w:p w14:paraId="4D7ECA10" w14:textId="77777777" w:rsidR="005869A2" w:rsidRPr="001D386E" w:rsidRDefault="005869A2" w:rsidP="004961F9">
            <w:pPr>
              <w:pStyle w:val="TAC"/>
              <w:rPr>
                <w:rFonts w:cs="Arial"/>
              </w:rPr>
            </w:pPr>
            <w:r w:rsidRPr="001D386E">
              <w:rPr>
                <w:rFonts w:cs="Arial"/>
              </w:rPr>
              <w:t>NS_15</w:t>
            </w:r>
          </w:p>
        </w:tc>
        <w:tc>
          <w:tcPr>
            <w:tcW w:w="1510" w:type="dxa"/>
            <w:vAlign w:val="center"/>
          </w:tcPr>
          <w:p w14:paraId="141AA8C6" w14:textId="77777777" w:rsidR="005869A2" w:rsidRPr="001D386E" w:rsidRDefault="005869A2" w:rsidP="004961F9">
            <w:pPr>
              <w:pStyle w:val="TAC"/>
              <w:rPr>
                <w:rFonts w:cs="Arial"/>
              </w:rPr>
            </w:pPr>
            <w:r w:rsidRPr="001D386E">
              <w:rPr>
                <w:rFonts w:cs="Arial"/>
              </w:rPr>
              <w:t>6.6.3.3.8</w:t>
            </w:r>
          </w:p>
        </w:tc>
        <w:tc>
          <w:tcPr>
            <w:tcW w:w="1645" w:type="dxa"/>
            <w:vAlign w:val="center"/>
          </w:tcPr>
          <w:p w14:paraId="5DC9690D" w14:textId="77777777" w:rsidR="005869A2" w:rsidRPr="001D386E" w:rsidRDefault="005869A2" w:rsidP="004961F9">
            <w:pPr>
              <w:pStyle w:val="TAC"/>
              <w:rPr>
                <w:rFonts w:cs="Arial"/>
              </w:rPr>
            </w:pPr>
            <w:r w:rsidRPr="001D386E">
              <w:rPr>
                <w:rFonts w:cs="Arial"/>
              </w:rPr>
              <w:t>26</w:t>
            </w:r>
          </w:p>
        </w:tc>
        <w:tc>
          <w:tcPr>
            <w:tcW w:w="1237" w:type="dxa"/>
            <w:vAlign w:val="center"/>
          </w:tcPr>
          <w:p w14:paraId="12D00F9C" w14:textId="77777777" w:rsidR="005869A2" w:rsidRPr="001D386E" w:rsidRDefault="005869A2" w:rsidP="004961F9">
            <w:pPr>
              <w:pStyle w:val="TAC"/>
              <w:rPr>
                <w:rFonts w:cs="Arial"/>
              </w:rPr>
            </w:pPr>
            <w:r w:rsidRPr="001D386E">
              <w:rPr>
                <w:rFonts w:cs="Arial"/>
              </w:rPr>
              <w:t>1.4, 3, 5, 10, 15</w:t>
            </w:r>
          </w:p>
        </w:tc>
        <w:tc>
          <w:tcPr>
            <w:tcW w:w="2729" w:type="dxa"/>
            <w:gridSpan w:val="2"/>
            <w:vAlign w:val="center"/>
          </w:tcPr>
          <w:p w14:paraId="52F39F20" w14:textId="77777777" w:rsidR="005869A2" w:rsidRPr="001D386E" w:rsidRDefault="005869A2" w:rsidP="004961F9">
            <w:pPr>
              <w:pStyle w:val="TAC"/>
              <w:rPr>
                <w:rFonts w:cs="Arial"/>
              </w:rPr>
            </w:pPr>
            <w:r w:rsidRPr="001D386E">
              <w:rPr>
                <w:rFonts w:cs="Arial"/>
              </w:rPr>
              <w:t>Table 6.2.4-9</w:t>
            </w:r>
          </w:p>
          <w:p w14:paraId="672C6517" w14:textId="77777777" w:rsidR="005869A2" w:rsidRPr="001D386E" w:rsidRDefault="005869A2" w:rsidP="004961F9">
            <w:pPr>
              <w:pStyle w:val="TAC"/>
              <w:rPr>
                <w:rFonts w:cs="Arial"/>
              </w:rPr>
            </w:pPr>
            <w:r w:rsidRPr="001D386E">
              <w:rPr>
                <w:rFonts w:cs="Arial"/>
              </w:rPr>
              <w:t>Table 6.2.4-10</w:t>
            </w:r>
          </w:p>
        </w:tc>
      </w:tr>
      <w:tr w:rsidR="005869A2" w:rsidRPr="001D386E" w14:paraId="5C012610" w14:textId="77777777" w:rsidTr="004961F9">
        <w:tc>
          <w:tcPr>
            <w:tcW w:w="1100" w:type="dxa"/>
            <w:vAlign w:val="center"/>
          </w:tcPr>
          <w:p w14:paraId="023AD03B" w14:textId="77777777" w:rsidR="005869A2" w:rsidRPr="001D386E" w:rsidRDefault="005869A2" w:rsidP="004961F9">
            <w:pPr>
              <w:pStyle w:val="TAC"/>
              <w:rPr>
                <w:rFonts w:cs="Arial"/>
              </w:rPr>
            </w:pPr>
            <w:r w:rsidRPr="001D386E">
              <w:rPr>
                <w:rFonts w:cs="Arial"/>
              </w:rPr>
              <w:t>NS_16</w:t>
            </w:r>
          </w:p>
        </w:tc>
        <w:tc>
          <w:tcPr>
            <w:tcW w:w="1510" w:type="dxa"/>
            <w:vAlign w:val="center"/>
          </w:tcPr>
          <w:p w14:paraId="255324CD" w14:textId="77777777" w:rsidR="005869A2" w:rsidRPr="001D386E" w:rsidRDefault="005869A2" w:rsidP="004961F9">
            <w:pPr>
              <w:pStyle w:val="TAC"/>
              <w:rPr>
                <w:rFonts w:cs="Arial"/>
              </w:rPr>
            </w:pPr>
            <w:r w:rsidRPr="001D386E">
              <w:rPr>
                <w:rFonts w:cs="Arial"/>
              </w:rPr>
              <w:t>6.6.3.3.9</w:t>
            </w:r>
          </w:p>
        </w:tc>
        <w:tc>
          <w:tcPr>
            <w:tcW w:w="1645" w:type="dxa"/>
            <w:vAlign w:val="center"/>
          </w:tcPr>
          <w:p w14:paraId="01B79D40" w14:textId="77777777" w:rsidR="005869A2" w:rsidRPr="001D386E" w:rsidRDefault="005869A2" w:rsidP="004961F9">
            <w:pPr>
              <w:pStyle w:val="TAC"/>
              <w:rPr>
                <w:rFonts w:cs="Arial"/>
              </w:rPr>
            </w:pPr>
            <w:r w:rsidRPr="001D386E">
              <w:rPr>
                <w:rFonts w:cs="Arial"/>
              </w:rPr>
              <w:t>27</w:t>
            </w:r>
          </w:p>
        </w:tc>
        <w:tc>
          <w:tcPr>
            <w:tcW w:w="1237" w:type="dxa"/>
            <w:vAlign w:val="center"/>
          </w:tcPr>
          <w:p w14:paraId="7C186362" w14:textId="77777777" w:rsidR="005869A2" w:rsidRPr="001D386E" w:rsidRDefault="005869A2" w:rsidP="004961F9">
            <w:pPr>
              <w:pStyle w:val="TAC"/>
              <w:rPr>
                <w:rFonts w:cs="Arial"/>
              </w:rPr>
            </w:pPr>
            <w:r w:rsidRPr="001D386E">
              <w:rPr>
                <w:rFonts w:cs="Arial"/>
              </w:rPr>
              <w:t>3, 5, 10</w:t>
            </w:r>
          </w:p>
        </w:tc>
        <w:tc>
          <w:tcPr>
            <w:tcW w:w="2729" w:type="dxa"/>
            <w:gridSpan w:val="2"/>
            <w:vAlign w:val="center"/>
          </w:tcPr>
          <w:p w14:paraId="4EA99D37" w14:textId="77777777" w:rsidR="005869A2" w:rsidRPr="001D386E" w:rsidRDefault="005869A2" w:rsidP="004961F9">
            <w:pPr>
              <w:pStyle w:val="TAC"/>
              <w:rPr>
                <w:rFonts w:cs="Arial"/>
              </w:rPr>
            </w:pPr>
            <w:r w:rsidRPr="001D386E">
              <w:rPr>
                <w:rFonts w:cs="Arial"/>
              </w:rPr>
              <w:t>Table 6.2.4-11, Table 6.2.4-12, Table 6.2.4-13</w:t>
            </w:r>
          </w:p>
        </w:tc>
      </w:tr>
      <w:tr w:rsidR="005869A2" w:rsidRPr="001D386E" w14:paraId="5071F540" w14:textId="77777777" w:rsidTr="004961F9">
        <w:tc>
          <w:tcPr>
            <w:tcW w:w="1100" w:type="dxa"/>
            <w:vAlign w:val="center"/>
          </w:tcPr>
          <w:p w14:paraId="331E20E9" w14:textId="77777777" w:rsidR="005869A2" w:rsidRPr="001D386E" w:rsidRDefault="005869A2" w:rsidP="004961F9">
            <w:pPr>
              <w:pStyle w:val="TAC"/>
              <w:rPr>
                <w:rFonts w:cs="Arial"/>
              </w:rPr>
            </w:pPr>
            <w:r w:rsidRPr="001D386E">
              <w:rPr>
                <w:rFonts w:cs="Arial" w:hint="eastAsia"/>
              </w:rPr>
              <w:t>NS_</w:t>
            </w:r>
            <w:r w:rsidRPr="001D386E">
              <w:rPr>
                <w:rFonts w:cs="Arial"/>
              </w:rPr>
              <w:t>17</w:t>
            </w:r>
          </w:p>
        </w:tc>
        <w:tc>
          <w:tcPr>
            <w:tcW w:w="1510" w:type="dxa"/>
            <w:vAlign w:val="center"/>
          </w:tcPr>
          <w:p w14:paraId="25E1501B" w14:textId="77777777" w:rsidR="005869A2" w:rsidRPr="001D386E" w:rsidRDefault="005869A2" w:rsidP="004961F9">
            <w:pPr>
              <w:pStyle w:val="TAC"/>
              <w:rPr>
                <w:rFonts w:cs="Arial"/>
              </w:rPr>
            </w:pPr>
            <w:r w:rsidRPr="001D386E">
              <w:rPr>
                <w:rFonts w:cs="Arial"/>
              </w:rPr>
              <w:t>6.6.3.3.10</w:t>
            </w:r>
          </w:p>
        </w:tc>
        <w:tc>
          <w:tcPr>
            <w:tcW w:w="1645" w:type="dxa"/>
            <w:vAlign w:val="center"/>
          </w:tcPr>
          <w:p w14:paraId="4FCADDE5" w14:textId="77777777" w:rsidR="005869A2" w:rsidRPr="001D386E" w:rsidRDefault="005869A2" w:rsidP="004961F9">
            <w:pPr>
              <w:pStyle w:val="TAC"/>
              <w:rPr>
                <w:rFonts w:cs="Arial"/>
              </w:rPr>
            </w:pPr>
            <w:r w:rsidRPr="001D386E">
              <w:rPr>
                <w:rFonts w:cs="Arial" w:hint="eastAsia"/>
              </w:rPr>
              <w:t>28</w:t>
            </w:r>
          </w:p>
        </w:tc>
        <w:tc>
          <w:tcPr>
            <w:tcW w:w="1237" w:type="dxa"/>
            <w:vAlign w:val="center"/>
          </w:tcPr>
          <w:p w14:paraId="34AF7BF9" w14:textId="77777777" w:rsidR="005869A2" w:rsidRPr="001D386E" w:rsidRDefault="005869A2" w:rsidP="004961F9">
            <w:pPr>
              <w:pStyle w:val="TAC"/>
              <w:rPr>
                <w:rFonts w:cs="Arial"/>
              </w:rPr>
            </w:pPr>
            <w:r w:rsidRPr="001D386E">
              <w:rPr>
                <w:rFonts w:cs="Arial" w:hint="eastAsia"/>
              </w:rPr>
              <w:t>5, 10</w:t>
            </w:r>
          </w:p>
        </w:tc>
        <w:tc>
          <w:tcPr>
            <w:tcW w:w="1312" w:type="dxa"/>
            <w:vAlign w:val="center"/>
          </w:tcPr>
          <w:p w14:paraId="4B33DADF"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1F606791" w14:textId="77777777" w:rsidR="005869A2" w:rsidRPr="001D386E" w:rsidRDefault="005869A2" w:rsidP="004961F9">
            <w:pPr>
              <w:pStyle w:val="TAC"/>
              <w:rPr>
                <w:rFonts w:cs="Arial"/>
              </w:rPr>
            </w:pPr>
            <w:r w:rsidRPr="001D386E">
              <w:rPr>
                <w:rFonts w:cs="Arial"/>
              </w:rPr>
              <w:t>N/A</w:t>
            </w:r>
          </w:p>
        </w:tc>
      </w:tr>
      <w:tr w:rsidR="005869A2" w:rsidRPr="001D386E" w14:paraId="384D28B3" w14:textId="77777777" w:rsidTr="004961F9">
        <w:trPr>
          <w:trHeight w:val="104"/>
        </w:trPr>
        <w:tc>
          <w:tcPr>
            <w:tcW w:w="1100" w:type="dxa"/>
            <w:vMerge w:val="restart"/>
            <w:vAlign w:val="center"/>
          </w:tcPr>
          <w:p w14:paraId="3EDA6E58" w14:textId="77777777" w:rsidR="005869A2" w:rsidRPr="001D386E" w:rsidRDefault="005869A2" w:rsidP="004961F9">
            <w:pPr>
              <w:pStyle w:val="TAC"/>
              <w:rPr>
                <w:rFonts w:cs="Arial"/>
              </w:rPr>
            </w:pPr>
            <w:r w:rsidRPr="001D386E">
              <w:rPr>
                <w:rFonts w:cs="Arial" w:hint="eastAsia"/>
              </w:rPr>
              <w:t>NS_</w:t>
            </w:r>
            <w:r w:rsidRPr="001D386E">
              <w:rPr>
                <w:rFonts w:cs="Arial"/>
              </w:rPr>
              <w:t>18</w:t>
            </w:r>
          </w:p>
        </w:tc>
        <w:tc>
          <w:tcPr>
            <w:tcW w:w="1510" w:type="dxa"/>
            <w:vMerge w:val="restart"/>
            <w:vAlign w:val="center"/>
          </w:tcPr>
          <w:p w14:paraId="5CC7F47E" w14:textId="77777777" w:rsidR="005869A2" w:rsidRPr="001D386E" w:rsidRDefault="005869A2" w:rsidP="004961F9">
            <w:pPr>
              <w:pStyle w:val="TAC"/>
              <w:rPr>
                <w:rFonts w:cs="Arial"/>
              </w:rPr>
            </w:pPr>
            <w:r w:rsidRPr="001D386E">
              <w:rPr>
                <w:rFonts w:cs="Arial" w:hint="eastAsia"/>
              </w:rPr>
              <w:t>6.6.3.3.</w:t>
            </w:r>
            <w:r w:rsidRPr="001D386E">
              <w:rPr>
                <w:rFonts w:cs="Arial"/>
              </w:rPr>
              <w:t>11</w:t>
            </w:r>
          </w:p>
        </w:tc>
        <w:tc>
          <w:tcPr>
            <w:tcW w:w="1645" w:type="dxa"/>
            <w:vMerge w:val="restart"/>
            <w:vAlign w:val="center"/>
          </w:tcPr>
          <w:p w14:paraId="7DFB6D65" w14:textId="77777777" w:rsidR="005869A2" w:rsidRPr="001D386E" w:rsidRDefault="005869A2" w:rsidP="004961F9">
            <w:pPr>
              <w:pStyle w:val="TAC"/>
              <w:rPr>
                <w:rFonts w:cs="Arial"/>
              </w:rPr>
            </w:pPr>
            <w:r w:rsidRPr="001D386E">
              <w:rPr>
                <w:rFonts w:cs="Arial" w:hint="eastAsia"/>
              </w:rPr>
              <w:t>28</w:t>
            </w:r>
          </w:p>
        </w:tc>
        <w:tc>
          <w:tcPr>
            <w:tcW w:w="1237" w:type="dxa"/>
            <w:shd w:val="clear" w:color="auto" w:fill="auto"/>
            <w:vAlign w:val="center"/>
          </w:tcPr>
          <w:p w14:paraId="31A0C3EA" w14:textId="77777777" w:rsidR="005869A2" w:rsidRPr="001D386E" w:rsidRDefault="005869A2" w:rsidP="004961F9">
            <w:pPr>
              <w:pStyle w:val="TAC"/>
              <w:rPr>
                <w:rFonts w:cs="Arial"/>
              </w:rPr>
            </w:pPr>
            <w:r w:rsidRPr="001D386E">
              <w:rPr>
                <w:rFonts w:cs="Arial"/>
              </w:rPr>
              <w:t>5</w:t>
            </w:r>
          </w:p>
        </w:tc>
        <w:tc>
          <w:tcPr>
            <w:tcW w:w="1312" w:type="dxa"/>
          </w:tcPr>
          <w:p w14:paraId="7F88A42C" w14:textId="77777777" w:rsidR="005869A2" w:rsidRPr="001D386E" w:rsidRDefault="005869A2" w:rsidP="004961F9">
            <w:pPr>
              <w:pStyle w:val="TAC"/>
              <w:rPr>
                <w:rFonts w:cs="Arial"/>
              </w:rPr>
            </w:pPr>
            <w:r w:rsidRPr="001D386E">
              <w:rPr>
                <w:rFonts w:cs="Arial"/>
              </w:rPr>
              <w:t>≥ 2</w:t>
            </w:r>
          </w:p>
        </w:tc>
        <w:tc>
          <w:tcPr>
            <w:tcW w:w="1417" w:type="dxa"/>
            <w:shd w:val="clear" w:color="auto" w:fill="auto"/>
            <w:vAlign w:val="center"/>
          </w:tcPr>
          <w:p w14:paraId="380F26B8" w14:textId="77777777" w:rsidR="005869A2" w:rsidRPr="001D386E" w:rsidRDefault="005869A2" w:rsidP="004961F9">
            <w:pPr>
              <w:pStyle w:val="TAC"/>
              <w:rPr>
                <w:rFonts w:cs="Arial"/>
              </w:rPr>
            </w:pPr>
            <w:r w:rsidRPr="001D386E">
              <w:rPr>
                <w:rFonts w:cs="Arial"/>
              </w:rPr>
              <w:t>≤ 1</w:t>
            </w:r>
          </w:p>
        </w:tc>
      </w:tr>
      <w:tr w:rsidR="005869A2" w:rsidRPr="001D386E" w14:paraId="41B40F77" w14:textId="77777777" w:rsidTr="004961F9">
        <w:trPr>
          <w:trHeight w:val="103"/>
        </w:trPr>
        <w:tc>
          <w:tcPr>
            <w:tcW w:w="1100" w:type="dxa"/>
            <w:vMerge/>
            <w:vAlign w:val="center"/>
          </w:tcPr>
          <w:p w14:paraId="031F3C4A" w14:textId="77777777" w:rsidR="005869A2" w:rsidRPr="001D386E" w:rsidRDefault="005869A2" w:rsidP="004961F9">
            <w:pPr>
              <w:pStyle w:val="TAC"/>
              <w:rPr>
                <w:rFonts w:cs="Arial"/>
              </w:rPr>
            </w:pPr>
          </w:p>
        </w:tc>
        <w:tc>
          <w:tcPr>
            <w:tcW w:w="1510" w:type="dxa"/>
            <w:vMerge/>
            <w:vAlign w:val="center"/>
          </w:tcPr>
          <w:p w14:paraId="60588D84" w14:textId="77777777" w:rsidR="005869A2" w:rsidRPr="001D386E" w:rsidRDefault="005869A2" w:rsidP="004961F9">
            <w:pPr>
              <w:pStyle w:val="TAC"/>
              <w:rPr>
                <w:rFonts w:cs="Arial"/>
              </w:rPr>
            </w:pPr>
          </w:p>
        </w:tc>
        <w:tc>
          <w:tcPr>
            <w:tcW w:w="1645" w:type="dxa"/>
            <w:vMerge/>
            <w:vAlign w:val="center"/>
          </w:tcPr>
          <w:p w14:paraId="4039E85B" w14:textId="77777777" w:rsidR="005869A2" w:rsidRPr="001D386E" w:rsidRDefault="005869A2" w:rsidP="004961F9">
            <w:pPr>
              <w:pStyle w:val="TAC"/>
              <w:rPr>
                <w:rFonts w:cs="Arial"/>
              </w:rPr>
            </w:pPr>
          </w:p>
        </w:tc>
        <w:tc>
          <w:tcPr>
            <w:tcW w:w="1237" w:type="dxa"/>
            <w:shd w:val="clear" w:color="auto" w:fill="auto"/>
            <w:vAlign w:val="center"/>
          </w:tcPr>
          <w:p w14:paraId="0893CF04" w14:textId="77777777" w:rsidR="005869A2" w:rsidRPr="001D386E" w:rsidRDefault="005869A2" w:rsidP="004961F9">
            <w:pPr>
              <w:pStyle w:val="TAC"/>
              <w:rPr>
                <w:rFonts w:cs="Arial"/>
              </w:rPr>
            </w:pPr>
            <w:r w:rsidRPr="001D386E">
              <w:rPr>
                <w:rFonts w:cs="Arial"/>
              </w:rPr>
              <w:t>10, 15, 20</w:t>
            </w:r>
          </w:p>
        </w:tc>
        <w:tc>
          <w:tcPr>
            <w:tcW w:w="1312" w:type="dxa"/>
          </w:tcPr>
          <w:p w14:paraId="29798BC5" w14:textId="77777777" w:rsidR="005869A2" w:rsidRPr="001D386E" w:rsidRDefault="005869A2" w:rsidP="004961F9">
            <w:pPr>
              <w:pStyle w:val="TAC"/>
              <w:rPr>
                <w:rFonts w:cs="Arial"/>
              </w:rPr>
            </w:pPr>
            <w:r w:rsidRPr="001D386E">
              <w:rPr>
                <w:rFonts w:cs="Arial"/>
              </w:rPr>
              <w:t>≥ 1</w:t>
            </w:r>
          </w:p>
        </w:tc>
        <w:tc>
          <w:tcPr>
            <w:tcW w:w="1417" w:type="dxa"/>
            <w:shd w:val="clear" w:color="auto" w:fill="auto"/>
            <w:vAlign w:val="center"/>
          </w:tcPr>
          <w:p w14:paraId="36F3CAB3" w14:textId="77777777" w:rsidR="005869A2" w:rsidRPr="001D386E" w:rsidRDefault="005869A2" w:rsidP="004961F9">
            <w:pPr>
              <w:pStyle w:val="TAC"/>
              <w:rPr>
                <w:rFonts w:cs="Arial"/>
              </w:rPr>
            </w:pPr>
            <w:r w:rsidRPr="001D386E">
              <w:rPr>
                <w:rFonts w:cs="Arial"/>
              </w:rPr>
              <w:t>≤ 4</w:t>
            </w:r>
          </w:p>
        </w:tc>
      </w:tr>
      <w:tr w:rsidR="005869A2" w:rsidRPr="001D386E" w14:paraId="5C78DD29" w14:textId="77777777" w:rsidTr="004961F9">
        <w:tc>
          <w:tcPr>
            <w:tcW w:w="1100" w:type="dxa"/>
            <w:vAlign w:val="center"/>
          </w:tcPr>
          <w:p w14:paraId="33C22B49" w14:textId="77777777" w:rsidR="005869A2" w:rsidRPr="001D386E" w:rsidRDefault="005869A2" w:rsidP="004961F9">
            <w:pPr>
              <w:pStyle w:val="TAC"/>
              <w:rPr>
                <w:rFonts w:cs="Arial"/>
              </w:rPr>
            </w:pPr>
            <w:r w:rsidRPr="001D386E">
              <w:rPr>
                <w:rFonts w:cs="Arial"/>
              </w:rPr>
              <w:t>NS_19</w:t>
            </w:r>
          </w:p>
        </w:tc>
        <w:tc>
          <w:tcPr>
            <w:tcW w:w="1510" w:type="dxa"/>
            <w:vAlign w:val="center"/>
          </w:tcPr>
          <w:p w14:paraId="3B036E4E" w14:textId="77777777" w:rsidR="005869A2" w:rsidRPr="001D386E" w:rsidRDefault="005869A2" w:rsidP="004961F9">
            <w:pPr>
              <w:pStyle w:val="TAC"/>
              <w:rPr>
                <w:rFonts w:cs="Arial"/>
              </w:rPr>
            </w:pPr>
            <w:r w:rsidRPr="001D386E">
              <w:rPr>
                <w:rFonts w:cs="Arial"/>
              </w:rPr>
              <w:t>6.6.3.3.12</w:t>
            </w:r>
          </w:p>
        </w:tc>
        <w:tc>
          <w:tcPr>
            <w:tcW w:w="1645" w:type="dxa"/>
            <w:vAlign w:val="center"/>
          </w:tcPr>
          <w:p w14:paraId="0DAB7790" w14:textId="77777777" w:rsidR="005869A2" w:rsidRPr="001D386E" w:rsidRDefault="005869A2" w:rsidP="004961F9">
            <w:pPr>
              <w:pStyle w:val="TAC"/>
              <w:rPr>
                <w:rFonts w:cs="Arial"/>
              </w:rPr>
            </w:pPr>
            <w:r w:rsidRPr="001D386E">
              <w:rPr>
                <w:rFonts w:cs="Arial"/>
              </w:rPr>
              <w:t>44</w:t>
            </w:r>
          </w:p>
        </w:tc>
        <w:tc>
          <w:tcPr>
            <w:tcW w:w="1237" w:type="dxa"/>
            <w:vAlign w:val="center"/>
          </w:tcPr>
          <w:p w14:paraId="06167EE5" w14:textId="77777777" w:rsidR="005869A2" w:rsidRPr="001D386E" w:rsidRDefault="005869A2" w:rsidP="004961F9">
            <w:pPr>
              <w:pStyle w:val="TAC"/>
              <w:rPr>
                <w:rFonts w:cs="Arial"/>
              </w:rPr>
            </w:pPr>
            <w:r w:rsidRPr="001D386E">
              <w:rPr>
                <w:rFonts w:cs="Arial"/>
              </w:rPr>
              <w:t>10, 15, 20</w:t>
            </w:r>
          </w:p>
        </w:tc>
        <w:tc>
          <w:tcPr>
            <w:tcW w:w="2729" w:type="dxa"/>
            <w:gridSpan w:val="2"/>
            <w:vAlign w:val="center"/>
          </w:tcPr>
          <w:p w14:paraId="280ED7C8" w14:textId="77777777" w:rsidR="005869A2" w:rsidRPr="001D386E" w:rsidRDefault="005869A2" w:rsidP="004961F9">
            <w:pPr>
              <w:pStyle w:val="TAC"/>
              <w:rPr>
                <w:rFonts w:cs="Arial"/>
              </w:rPr>
            </w:pPr>
            <w:r w:rsidRPr="001D386E">
              <w:rPr>
                <w:rFonts w:cs="Arial"/>
              </w:rPr>
              <w:t>Table 6.2.4-14</w:t>
            </w:r>
          </w:p>
        </w:tc>
      </w:tr>
      <w:tr w:rsidR="005869A2" w:rsidRPr="001D386E" w14:paraId="0B7FAE6F" w14:textId="77777777" w:rsidTr="004961F9">
        <w:tc>
          <w:tcPr>
            <w:tcW w:w="1100" w:type="dxa"/>
            <w:vAlign w:val="center"/>
          </w:tcPr>
          <w:p w14:paraId="23C94F01" w14:textId="77777777" w:rsidR="005869A2" w:rsidRPr="001D386E" w:rsidRDefault="005869A2" w:rsidP="004961F9">
            <w:pPr>
              <w:pStyle w:val="TAC"/>
              <w:rPr>
                <w:rFonts w:cs="Arial"/>
              </w:rPr>
            </w:pPr>
            <w:r w:rsidRPr="001D386E">
              <w:rPr>
                <w:rFonts w:cs="Arial"/>
              </w:rPr>
              <w:t>NS_20</w:t>
            </w:r>
          </w:p>
        </w:tc>
        <w:tc>
          <w:tcPr>
            <w:tcW w:w="1510" w:type="dxa"/>
            <w:vAlign w:val="center"/>
          </w:tcPr>
          <w:p w14:paraId="7CE89C6C" w14:textId="77777777" w:rsidR="005869A2" w:rsidRPr="001D386E" w:rsidRDefault="005869A2" w:rsidP="004961F9">
            <w:pPr>
              <w:pStyle w:val="TAC"/>
              <w:rPr>
                <w:rFonts w:cs="Arial"/>
              </w:rPr>
            </w:pPr>
            <w:r w:rsidRPr="001D386E">
              <w:rPr>
                <w:rFonts w:cs="Arial"/>
              </w:rPr>
              <w:t>6.2.2</w:t>
            </w:r>
          </w:p>
          <w:p w14:paraId="02C5CAE2" w14:textId="77777777" w:rsidR="005869A2" w:rsidRPr="001D386E" w:rsidRDefault="005869A2" w:rsidP="004961F9">
            <w:pPr>
              <w:pStyle w:val="TAC"/>
              <w:rPr>
                <w:rFonts w:cs="Arial"/>
              </w:rPr>
            </w:pPr>
            <w:r w:rsidRPr="001D386E">
              <w:rPr>
                <w:rFonts w:cs="Arial"/>
              </w:rPr>
              <w:t>6.6.2.2.1</w:t>
            </w:r>
          </w:p>
          <w:p w14:paraId="7904E616" w14:textId="77777777" w:rsidR="005869A2" w:rsidRPr="001D386E" w:rsidRDefault="005869A2" w:rsidP="004961F9">
            <w:pPr>
              <w:pStyle w:val="TAC"/>
              <w:rPr>
                <w:rFonts w:cs="Arial"/>
              </w:rPr>
            </w:pPr>
            <w:r w:rsidRPr="001D386E">
              <w:rPr>
                <w:rFonts w:cs="Arial"/>
              </w:rPr>
              <w:t>6.6.3.3.14</w:t>
            </w:r>
          </w:p>
        </w:tc>
        <w:tc>
          <w:tcPr>
            <w:tcW w:w="1645" w:type="dxa"/>
            <w:vAlign w:val="center"/>
          </w:tcPr>
          <w:p w14:paraId="4BFBDDB8" w14:textId="77777777" w:rsidR="005869A2" w:rsidRPr="001D386E" w:rsidRDefault="005869A2" w:rsidP="004961F9">
            <w:pPr>
              <w:pStyle w:val="TAC"/>
              <w:rPr>
                <w:rFonts w:cs="Arial"/>
              </w:rPr>
            </w:pPr>
            <w:r w:rsidRPr="001D386E">
              <w:rPr>
                <w:rFonts w:cs="Arial"/>
              </w:rPr>
              <w:t>23</w:t>
            </w:r>
          </w:p>
        </w:tc>
        <w:tc>
          <w:tcPr>
            <w:tcW w:w="1237" w:type="dxa"/>
            <w:vAlign w:val="center"/>
          </w:tcPr>
          <w:p w14:paraId="1875B2D7" w14:textId="77777777" w:rsidR="005869A2" w:rsidRPr="001D386E" w:rsidRDefault="005869A2" w:rsidP="004961F9">
            <w:pPr>
              <w:pStyle w:val="TAC"/>
              <w:rPr>
                <w:rFonts w:cs="Arial"/>
              </w:rPr>
            </w:pPr>
            <w:r w:rsidRPr="001D386E">
              <w:rPr>
                <w:rFonts w:cs="Arial"/>
              </w:rPr>
              <w:t>5, 10, 15, 20</w:t>
            </w:r>
          </w:p>
        </w:tc>
        <w:tc>
          <w:tcPr>
            <w:tcW w:w="2729" w:type="dxa"/>
            <w:gridSpan w:val="2"/>
            <w:vAlign w:val="center"/>
          </w:tcPr>
          <w:p w14:paraId="765A9128" w14:textId="77777777" w:rsidR="005869A2" w:rsidRPr="001D386E" w:rsidRDefault="005869A2" w:rsidP="004961F9">
            <w:pPr>
              <w:pStyle w:val="TAC"/>
              <w:rPr>
                <w:rFonts w:cs="Arial"/>
              </w:rPr>
            </w:pPr>
            <w:r w:rsidRPr="001D386E">
              <w:rPr>
                <w:rFonts w:cs="Arial"/>
              </w:rPr>
              <w:t>Table 6.2.4-15</w:t>
            </w:r>
          </w:p>
        </w:tc>
      </w:tr>
      <w:tr w:rsidR="005869A2" w:rsidRPr="001D386E" w14:paraId="15173FF7" w14:textId="77777777" w:rsidTr="004961F9">
        <w:tc>
          <w:tcPr>
            <w:tcW w:w="1100" w:type="dxa"/>
          </w:tcPr>
          <w:p w14:paraId="3C539863" w14:textId="77777777" w:rsidR="005869A2" w:rsidRPr="001D386E" w:rsidRDefault="005869A2" w:rsidP="004961F9">
            <w:pPr>
              <w:pStyle w:val="TAC"/>
              <w:rPr>
                <w:rFonts w:cs="Arial"/>
              </w:rPr>
            </w:pPr>
            <w:r w:rsidRPr="001D386E">
              <w:rPr>
                <w:rFonts w:cs="Arial"/>
              </w:rPr>
              <w:t>NS_21</w:t>
            </w:r>
          </w:p>
        </w:tc>
        <w:tc>
          <w:tcPr>
            <w:tcW w:w="1510" w:type="dxa"/>
          </w:tcPr>
          <w:p w14:paraId="6E09F36A" w14:textId="77777777" w:rsidR="005869A2" w:rsidRPr="001D386E" w:rsidRDefault="005869A2" w:rsidP="004961F9">
            <w:pPr>
              <w:pStyle w:val="TAC"/>
              <w:rPr>
                <w:rFonts w:cs="Arial"/>
              </w:rPr>
            </w:pPr>
            <w:r w:rsidRPr="001D386E">
              <w:rPr>
                <w:rFonts w:cs="Arial"/>
              </w:rPr>
              <w:t>6.6.2.2.1 6.6.3.3.15</w:t>
            </w:r>
          </w:p>
        </w:tc>
        <w:tc>
          <w:tcPr>
            <w:tcW w:w="1645" w:type="dxa"/>
          </w:tcPr>
          <w:p w14:paraId="0ECC2777" w14:textId="77777777" w:rsidR="005869A2" w:rsidRPr="001D386E" w:rsidRDefault="005869A2" w:rsidP="004961F9">
            <w:pPr>
              <w:pStyle w:val="TAC"/>
              <w:rPr>
                <w:rFonts w:cs="Arial"/>
              </w:rPr>
            </w:pPr>
            <w:r w:rsidRPr="001D386E">
              <w:rPr>
                <w:rFonts w:cs="Arial"/>
              </w:rPr>
              <w:t>30</w:t>
            </w:r>
          </w:p>
        </w:tc>
        <w:tc>
          <w:tcPr>
            <w:tcW w:w="1237" w:type="dxa"/>
          </w:tcPr>
          <w:p w14:paraId="4912C0BE" w14:textId="77777777" w:rsidR="005869A2" w:rsidRPr="001D386E" w:rsidRDefault="005869A2" w:rsidP="004961F9">
            <w:pPr>
              <w:pStyle w:val="TAC"/>
              <w:rPr>
                <w:rFonts w:cs="Arial"/>
              </w:rPr>
            </w:pPr>
            <w:r w:rsidRPr="001D386E">
              <w:rPr>
                <w:rFonts w:cs="Arial"/>
              </w:rPr>
              <w:t>5, 10</w:t>
            </w:r>
          </w:p>
        </w:tc>
        <w:tc>
          <w:tcPr>
            <w:tcW w:w="2729" w:type="dxa"/>
            <w:gridSpan w:val="2"/>
          </w:tcPr>
          <w:p w14:paraId="6F7921EC" w14:textId="77777777" w:rsidR="005869A2" w:rsidRPr="001D386E" w:rsidRDefault="005869A2" w:rsidP="004961F9">
            <w:pPr>
              <w:pStyle w:val="TAC"/>
              <w:rPr>
                <w:rFonts w:cs="Arial"/>
              </w:rPr>
            </w:pPr>
            <w:r w:rsidRPr="001D386E">
              <w:rPr>
                <w:rFonts w:cs="Arial"/>
              </w:rPr>
              <w:t>Table 6.2.4-16</w:t>
            </w:r>
          </w:p>
        </w:tc>
      </w:tr>
      <w:tr w:rsidR="005869A2" w:rsidRPr="001D386E" w14:paraId="66E5F4FC" w14:textId="77777777" w:rsidTr="004961F9">
        <w:tc>
          <w:tcPr>
            <w:tcW w:w="1100" w:type="dxa"/>
            <w:vAlign w:val="center"/>
          </w:tcPr>
          <w:p w14:paraId="37FDA97E" w14:textId="77777777" w:rsidR="005869A2" w:rsidRPr="001D386E" w:rsidRDefault="005869A2" w:rsidP="004961F9">
            <w:pPr>
              <w:pStyle w:val="TAC"/>
              <w:rPr>
                <w:rFonts w:cs="Arial"/>
              </w:rPr>
            </w:pPr>
            <w:r w:rsidRPr="001D386E">
              <w:rPr>
                <w:rFonts w:cs="Arial" w:hint="eastAsia"/>
                <w:lang w:eastAsia="ja-JP"/>
              </w:rPr>
              <w:t>NS_2</w:t>
            </w:r>
            <w:r w:rsidRPr="001D386E">
              <w:rPr>
                <w:rFonts w:cs="Arial"/>
                <w:lang w:eastAsia="ja-JP"/>
              </w:rPr>
              <w:t>2</w:t>
            </w:r>
          </w:p>
        </w:tc>
        <w:tc>
          <w:tcPr>
            <w:tcW w:w="1510" w:type="dxa"/>
          </w:tcPr>
          <w:p w14:paraId="195C1A8C" w14:textId="77777777" w:rsidR="005869A2" w:rsidRPr="001D386E" w:rsidRDefault="005869A2" w:rsidP="004961F9">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7D73232E" w14:textId="77777777" w:rsidR="005869A2" w:rsidRPr="001D386E" w:rsidRDefault="005869A2" w:rsidP="004961F9">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45199000" w14:textId="77777777" w:rsidR="005869A2" w:rsidRPr="001D386E" w:rsidRDefault="005869A2" w:rsidP="004961F9">
            <w:pPr>
              <w:pStyle w:val="TAC"/>
              <w:rPr>
                <w:rFonts w:cs="Arial"/>
              </w:rPr>
            </w:pPr>
            <w:r w:rsidRPr="001D386E">
              <w:rPr>
                <w:rFonts w:cs="Arial" w:hint="eastAsia"/>
                <w:lang w:eastAsia="ja-JP"/>
              </w:rPr>
              <w:t>5, 10, 15, 20</w:t>
            </w:r>
          </w:p>
        </w:tc>
        <w:tc>
          <w:tcPr>
            <w:tcW w:w="2729" w:type="dxa"/>
            <w:gridSpan w:val="2"/>
            <w:vAlign w:val="center"/>
          </w:tcPr>
          <w:p w14:paraId="00B6263F" w14:textId="77777777" w:rsidR="005869A2" w:rsidRPr="001D386E" w:rsidRDefault="005869A2" w:rsidP="004961F9">
            <w:pPr>
              <w:pStyle w:val="TAC"/>
              <w:rPr>
                <w:rFonts w:cs="Arial"/>
              </w:rPr>
            </w:pPr>
            <w:r w:rsidRPr="001D386E">
              <w:rPr>
                <w:rFonts w:cs="Arial"/>
                <w:lang w:eastAsia="ja-JP"/>
              </w:rPr>
              <w:t>Table 6.2.4-17</w:t>
            </w:r>
          </w:p>
        </w:tc>
      </w:tr>
      <w:tr w:rsidR="005869A2" w:rsidRPr="001D386E" w14:paraId="5D7B4030" w14:textId="77777777" w:rsidTr="004961F9">
        <w:tc>
          <w:tcPr>
            <w:tcW w:w="1100" w:type="dxa"/>
            <w:vAlign w:val="center"/>
          </w:tcPr>
          <w:p w14:paraId="1EF446EF" w14:textId="77777777" w:rsidR="005869A2" w:rsidRPr="001D386E" w:rsidRDefault="005869A2" w:rsidP="004961F9">
            <w:pPr>
              <w:pStyle w:val="TAC"/>
              <w:rPr>
                <w:rFonts w:cs="Arial"/>
                <w:lang w:eastAsia="ja-JP"/>
              </w:rPr>
            </w:pPr>
            <w:r w:rsidRPr="001D386E">
              <w:rPr>
                <w:rFonts w:cs="Arial"/>
                <w:lang w:eastAsia="ja-JP"/>
              </w:rPr>
              <w:t>NS_23</w:t>
            </w:r>
          </w:p>
        </w:tc>
        <w:tc>
          <w:tcPr>
            <w:tcW w:w="1510" w:type="dxa"/>
          </w:tcPr>
          <w:p w14:paraId="1C520688" w14:textId="77777777" w:rsidR="005869A2" w:rsidRPr="001D386E" w:rsidRDefault="005869A2" w:rsidP="004961F9">
            <w:pPr>
              <w:pStyle w:val="TAC"/>
              <w:rPr>
                <w:rFonts w:cs="Arial"/>
                <w:lang w:eastAsia="ja-JP"/>
              </w:rPr>
            </w:pPr>
            <w:r w:rsidRPr="001D386E">
              <w:rPr>
                <w:rFonts w:cs="Arial"/>
                <w:lang w:eastAsia="ja-JP"/>
              </w:rPr>
              <w:t>6.6.3.3.17</w:t>
            </w:r>
          </w:p>
        </w:tc>
        <w:tc>
          <w:tcPr>
            <w:tcW w:w="1645" w:type="dxa"/>
          </w:tcPr>
          <w:p w14:paraId="11D162BB" w14:textId="77777777" w:rsidR="005869A2" w:rsidRPr="001D386E" w:rsidRDefault="005869A2" w:rsidP="004961F9">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8C552D0"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3506B5DA"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041EA315" w14:textId="77777777" w:rsidTr="004961F9">
        <w:tc>
          <w:tcPr>
            <w:tcW w:w="1100" w:type="dxa"/>
            <w:vAlign w:val="center"/>
          </w:tcPr>
          <w:p w14:paraId="5C5A6307" w14:textId="77777777" w:rsidR="005869A2" w:rsidRPr="001D386E" w:rsidRDefault="005869A2" w:rsidP="004961F9">
            <w:pPr>
              <w:pStyle w:val="TAC"/>
              <w:rPr>
                <w:rFonts w:cs="Arial"/>
                <w:lang w:eastAsia="ja-JP"/>
              </w:rPr>
            </w:pPr>
            <w:r w:rsidRPr="001D386E">
              <w:rPr>
                <w:rFonts w:cs="Arial"/>
              </w:rPr>
              <w:t>NS_24</w:t>
            </w:r>
          </w:p>
        </w:tc>
        <w:tc>
          <w:tcPr>
            <w:tcW w:w="1510" w:type="dxa"/>
            <w:vAlign w:val="center"/>
          </w:tcPr>
          <w:p w14:paraId="1295EB79" w14:textId="77777777" w:rsidR="005869A2" w:rsidRPr="001D386E" w:rsidRDefault="005869A2" w:rsidP="004961F9">
            <w:pPr>
              <w:pStyle w:val="TAC"/>
              <w:rPr>
                <w:rFonts w:cs="Arial"/>
                <w:lang w:eastAsia="ja-JP"/>
              </w:rPr>
            </w:pPr>
            <w:r w:rsidRPr="001D386E">
              <w:rPr>
                <w:rFonts w:cs="Arial"/>
                <w:lang w:eastAsia="ja-JP"/>
              </w:rPr>
              <w:t>6.6.3.3.20</w:t>
            </w:r>
          </w:p>
        </w:tc>
        <w:tc>
          <w:tcPr>
            <w:tcW w:w="1645" w:type="dxa"/>
            <w:vAlign w:val="center"/>
          </w:tcPr>
          <w:p w14:paraId="1C7731F6" w14:textId="77777777" w:rsidR="005869A2" w:rsidRPr="001D386E" w:rsidRDefault="005869A2" w:rsidP="004961F9">
            <w:pPr>
              <w:pStyle w:val="TAC"/>
              <w:rPr>
                <w:rFonts w:cs="Arial"/>
                <w:lang w:eastAsia="ja-JP"/>
              </w:rPr>
            </w:pPr>
            <w:r w:rsidRPr="001D386E">
              <w:rPr>
                <w:rFonts w:cs="Arial"/>
              </w:rPr>
              <w:t>65 (NOTE 4)</w:t>
            </w:r>
          </w:p>
        </w:tc>
        <w:tc>
          <w:tcPr>
            <w:tcW w:w="1237" w:type="dxa"/>
            <w:vAlign w:val="center"/>
          </w:tcPr>
          <w:p w14:paraId="23C47C44"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43E004A2" w14:textId="77777777" w:rsidR="005869A2" w:rsidRPr="001D386E" w:rsidRDefault="005869A2" w:rsidP="004961F9">
            <w:pPr>
              <w:pStyle w:val="TAC"/>
              <w:rPr>
                <w:rFonts w:cs="Arial"/>
                <w:lang w:eastAsia="ja-JP"/>
              </w:rPr>
            </w:pPr>
            <w:r w:rsidRPr="001D386E">
              <w:rPr>
                <w:rFonts w:cs="Arial"/>
              </w:rPr>
              <w:t>Table 6.2.4-19</w:t>
            </w:r>
          </w:p>
        </w:tc>
      </w:tr>
      <w:tr w:rsidR="005869A2" w:rsidRPr="001D386E" w14:paraId="07247B31" w14:textId="77777777" w:rsidTr="004961F9">
        <w:tc>
          <w:tcPr>
            <w:tcW w:w="1100" w:type="dxa"/>
            <w:vAlign w:val="center"/>
          </w:tcPr>
          <w:p w14:paraId="26630325" w14:textId="77777777" w:rsidR="005869A2" w:rsidRPr="001D386E" w:rsidRDefault="005869A2" w:rsidP="004961F9">
            <w:pPr>
              <w:pStyle w:val="TAC"/>
              <w:rPr>
                <w:rFonts w:cs="Arial"/>
                <w:lang w:eastAsia="ja-JP"/>
              </w:rPr>
            </w:pPr>
            <w:r w:rsidRPr="001D386E">
              <w:rPr>
                <w:rFonts w:cs="Arial"/>
              </w:rPr>
              <w:t>NS_25</w:t>
            </w:r>
          </w:p>
        </w:tc>
        <w:tc>
          <w:tcPr>
            <w:tcW w:w="1510" w:type="dxa"/>
            <w:vAlign w:val="center"/>
          </w:tcPr>
          <w:p w14:paraId="3F7C63DB" w14:textId="77777777" w:rsidR="005869A2" w:rsidRPr="001D386E" w:rsidRDefault="005869A2" w:rsidP="004961F9">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220F91FE" w14:textId="77777777" w:rsidR="005869A2" w:rsidRPr="001D386E" w:rsidRDefault="005869A2" w:rsidP="004961F9">
            <w:pPr>
              <w:pStyle w:val="TAC"/>
              <w:rPr>
                <w:rFonts w:cs="Arial"/>
                <w:lang w:eastAsia="ja-JP"/>
              </w:rPr>
            </w:pPr>
            <w:r w:rsidRPr="001D386E">
              <w:rPr>
                <w:rFonts w:cs="Arial"/>
              </w:rPr>
              <w:t>65 (NOTE 4)</w:t>
            </w:r>
          </w:p>
        </w:tc>
        <w:tc>
          <w:tcPr>
            <w:tcW w:w="1237" w:type="dxa"/>
            <w:vAlign w:val="center"/>
          </w:tcPr>
          <w:p w14:paraId="4A60710C"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70DDC6E7" w14:textId="77777777" w:rsidR="005869A2" w:rsidRPr="001D386E" w:rsidRDefault="005869A2" w:rsidP="004961F9">
            <w:pPr>
              <w:pStyle w:val="TAC"/>
              <w:rPr>
                <w:rFonts w:cs="Arial"/>
                <w:lang w:eastAsia="ja-JP"/>
              </w:rPr>
            </w:pPr>
            <w:r w:rsidRPr="001D386E">
              <w:rPr>
                <w:rFonts w:cs="Arial"/>
              </w:rPr>
              <w:t>Table 6.2.4-20</w:t>
            </w:r>
          </w:p>
        </w:tc>
      </w:tr>
      <w:tr w:rsidR="005869A2" w:rsidRPr="001D386E" w14:paraId="30734704" w14:textId="77777777" w:rsidTr="004961F9">
        <w:tc>
          <w:tcPr>
            <w:tcW w:w="1100" w:type="dxa"/>
            <w:vAlign w:val="center"/>
          </w:tcPr>
          <w:p w14:paraId="1D96B03D" w14:textId="77777777" w:rsidR="005869A2" w:rsidRPr="001D386E" w:rsidRDefault="005869A2" w:rsidP="004961F9">
            <w:pPr>
              <w:pStyle w:val="TAC"/>
              <w:rPr>
                <w:rFonts w:cs="Arial"/>
              </w:rPr>
            </w:pPr>
            <w:r w:rsidRPr="001D386E">
              <w:rPr>
                <w:rFonts w:cs="Arial"/>
              </w:rPr>
              <w:t>NS_26</w:t>
            </w:r>
          </w:p>
        </w:tc>
        <w:tc>
          <w:tcPr>
            <w:tcW w:w="1510" w:type="dxa"/>
            <w:vAlign w:val="center"/>
          </w:tcPr>
          <w:p w14:paraId="38F3D8CC" w14:textId="77777777" w:rsidR="005869A2" w:rsidRPr="001D386E" w:rsidRDefault="005869A2" w:rsidP="004961F9">
            <w:pPr>
              <w:pStyle w:val="TAC"/>
              <w:rPr>
                <w:rFonts w:cs="Arial"/>
                <w:lang w:eastAsia="ja-JP"/>
              </w:rPr>
            </w:pPr>
            <w:r w:rsidRPr="001D386E">
              <w:rPr>
                <w:rFonts w:cs="Arial"/>
              </w:rPr>
              <w:t>6.6.3.3.22</w:t>
            </w:r>
          </w:p>
        </w:tc>
        <w:tc>
          <w:tcPr>
            <w:tcW w:w="1645" w:type="dxa"/>
            <w:vAlign w:val="center"/>
          </w:tcPr>
          <w:p w14:paraId="7DD0CC45" w14:textId="77777777" w:rsidR="005869A2" w:rsidRPr="001D386E" w:rsidRDefault="005869A2" w:rsidP="004961F9">
            <w:pPr>
              <w:pStyle w:val="TAC"/>
              <w:rPr>
                <w:rFonts w:cs="Arial"/>
              </w:rPr>
            </w:pPr>
            <w:r w:rsidRPr="001D386E">
              <w:rPr>
                <w:rFonts w:cs="Arial"/>
              </w:rPr>
              <w:t>68</w:t>
            </w:r>
          </w:p>
        </w:tc>
        <w:tc>
          <w:tcPr>
            <w:tcW w:w="1237" w:type="dxa"/>
            <w:vAlign w:val="center"/>
          </w:tcPr>
          <w:p w14:paraId="4E395BD1" w14:textId="77777777" w:rsidR="005869A2" w:rsidRPr="001D386E" w:rsidRDefault="005869A2" w:rsidP="004961F9">
            <w:pPr>
              <w:pStyle w:val="TAC"/>
              <w:rPr>
                <w:rFonts w:cs="Arial"/>
                <w:lang w:eastAsia="ja-JP"/>
              </w:rPr>
            </w:pPr>
            <w:r w:rsidRPr="001D386E">
              <w:rPr>
                <w:rFonts w:cs="Arial"/>
              </w:rPr>
              <w:t>10, 15</w:t>
            </w:r>
          </w:p>
        </w:tc>
        <w:tc>
          <w:tcPr>
            <w:tcW w:w="2729" w:type="dxa"/>
            <w:gridSpan w:val="2"/>
            <w:vAlign w:val="center"/>
          </w:tcPr>
          <w:p w14:paraId="0984385F" w14:textId="77777777" w:rsidR="005869A2" w:rsidRPr="001D386E" w:rsidRDefault="005869A2" w:rsidP="004961F9">
            <w:pPr>
              <w:pStyle w:val="TAC"/>
              <w:rPr>
                <w:rFonts w:cs="Arial"/>
              </w:rPr>
            </w:pPr>
            <w:r w:rsidRPr="001D386E">
              <w:rPr>
                <w:rFonts w:cs="Arial"/>
              </w:rPr>
              <w:t>Table 6.2.4-21</w:t>
            </w:r>
          </w:p>
        </w:tc>
      </w:tr>
      <w:tr w:rsidR="005869A2" w:rsidRPr="001D386E" w14:paraId="1A534008" w14:textId="77777777" w:rsidTr="004961F9">
        <w:tc>
          <w:tcPr>
            <w:tcW w:w="1100" w:type="dxa"/>
            <w:vAlign w:val="center"/>
          </w:tcPr>
          <w:p w14:paraId="51782843" w14:textId="77777777" w:rsidR="005869A2" w:rsidRPr="001D386E" w:rsidRDefault="005869A2" w:rsidP="004961F9">
            <w:pPr>
              <w:pStyle w:val="TAC"/>
              <w:rPr>
                <w:rFonts w:cs="Arial"/>
                <w:lang w:eastAsia="ja-JP"/>
              </w:rPr>
            </w:pPr>
            <w:r w:rsidRPr="001D386E">
              <w:rPr>
                <w:rFonts w:cs="Arial"/>
                <w:lang w:eastAsia="ja-JP"/>
              </w:rPr>
              <w:t>NS_27</w:t>
            </w:r>
          </w:p>
        </w:tc>
        <w:tc>
          <w:tcPr>
            <w:tcW w:w="1510" w:type="dxa"/>
            <w:vAlign w:val="center"/>
          </w:tcPr>
          <w:p w14:paraId="09AD7AF2" w14:textId="77777777" w:rsidR="005869A2" w:rsidRPr="001D386E" w:rsidRDefault="005869A2" w:rsidP="004961F9">
            <w:pPr>
              <w:pStyle w:val="TAC"/>
              <w:rPr>
                <w:rFonts w:cs="Arial"/>
                <w:lang w:eastAsia="ja-JP"/>
              </w:rPr>
            </w:pPr>
            <w:r w:rsidRPr="001D386E">
              <w:rPr>
                <w:rFonts w:cs="Arial"/>
                <w:lang w:eastAsia="ja-JP"/>
              </w:rPr>
              <w:t>6.6.2.2.5,</w:t>
            </w:r>
          </w:p>
          <w:p w14:paraId="5F5238E7" w14:textId="77777777" w:rsidR="005869A2" w:rsidRPr="001D386E" w:rsidRDefault="005869A2" w:rsidP="004961F9">
            <w:pPr>
              <w:pStyle w:val="TAC"/>
              <w:rPr>
                <w:rFonts w:cs="Arial"/>
                <w:lang w:eastAsia="ja-JP"/>
              </w:rPr>
            </w:pPr>
            <w:r w:rsidRPr="001D386E">
              <w:rPr>
                <w:rFonts w:cs="Arial"/>
                <w:lang w:eastAsia="ja-JP"/>
              </w:rPr>
              <w:t>6.6.3.3.23</w:t>
            </w:r>
          </w:p>
        </w:tc>
        <w:tc>
          <w:tcPr>
            <w:tcW w:w="1645" w:type="dxa"/>
            <w:vAlign w:val="center"/>
          </w:tcPr>
          <w:p w14:paraId="705DEF73" w14:textId="77777777" w:rsidR="005869A2" w:rsidRPr="001D386E" w:rsidRDefault="005869A2" w:rsidP="004961F9">
            <w:pPr>
              <w:pStyle w:val="TAC"/>
              <w:rPr>
                <w:rFonts w:cs="Arial"/>
                <w:lang w:eastAsia="ja-JP"/>
              </w:rPr>
            </w:pPr>
            <w:r w:rsidRPr="001D386E">
              <w:rPr>
                <w:rFonts w:cs="Arial"/>
                <w:lang w:eastAsia="ja-JP"/>
              </w:rPr>
              <w:t>48</w:t>
            </w:r>
          </w:p>
        </w:tc>
        <w:tc>
          <w:tcPr>
            <w:tcW w:w="1237" w:type="dxa"/>
            <w:vAlign w:val="center"/>
          </w:tcPr>
          <w:p w14:paraId="5EB80071"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53F5DE05" w14:textId="77777777" w:rsidR="005869A2" w:rsidRPr="001D386E" w:rsidRDefault="005869A2" w:rsidP="004961F9">
            <w:pPr>
              <w:pStyle w:val="TAC"/>
              <w:rPr>
                <w:rFonts w:cs="Arial"/>
                <w:lang w:eastAsia="ja-JP"/>
              </w:rPr>
            </w:pPr>
            <w:r w:rsidRPr="001D386E">
              <w:rPr>
                <w:rFonts w:cs="Arial"/>
                <w:lang w:eastAsia="ja-JP"/>
              </w:rPr>
              <w:t>Table 6.2.4-22</w:t>
            </w:r>
          </w:p>
        </w:tc>
      </w:tr>
      <w:tr w:rsidR="005869A2" w:rsidRPr="001D386E" w14:paraId="2D540A12" w14:textId="77777777" w:rsidTr="004961F9">
        <w:tc>
          <w:tcPr>
            <w:tcW w:w="1100" w:type="dxa"/>
            <w:vAlign w:val="center"/>
          </w:tcPr>
          <w:p w14:paraId="06CC410F" w14:textId="77777777" w:rsidR="005869A2" w:rsidRPr="001D386E" w:rsidRDefault="005869A2" w:rsidP="004961F9">
            <w:pPr>
              <w:pStyle w:val="TAC"/>
              <w:rPr>
                <w:rFonts w:cs="Arial"/>
              </w:rPr>
            </w:pPr>
            <w:r w:rsidRPr="001D386E">
              <w:rPr>
                <w:rFonts w:cs="Arial"/>
              </w:rPr>
              <w:t>NS_28</w:t>
            </w:r>
          </w:p>
        </w:tc>
        <w:tc>
          <w:tcPr>
            <w:tcW w:w="1510" w:type="dxa"/>
            <w:vAlign w:val="center"/>
          </w:tcPr>
          <w:p w14:paraId="64E8A13B" w14:textId="77777777" w:rsidR="005869A2" w:rsidRPr="001D386E" w:rsidRDefault="005869A2" w:rsidP="004961F9">
            <w:pPr>
              <w:pStyle w:val="TAC"/>
              <w:rPr>
                <w:lang w:eastAsia="zh-CN"/>
              </w:rPr>
            </w:pPr>
            <w:r w:rsidRPr="001D386E">
              <w:rPr>
                <w:rFonts w:cs="Arial"/>
              </w:rPr>
              <w:t>6.2.2A,</w:t>
            </w:r>
          </w:p>
          <w:p w14:paraId="4B7E4AE5" w14:textId="77777777" w:rsidR="005869A2" w:rsidRPr="001D386E" w:rsidRDefault="005869A2" w:rsidP="004961F9">
            <w:pPr>
              <w:pStyle w:val="TAC"/>
              <w:rPr>
                <w:lang w:eastAsia="zh-CN"/>
              </w:rPr>
            </w:pPr>
            <w:r w:rsidRPr="001D386E">
              <w:rPr>
                <w:rFonts w:hint="eastAsia"/>
                <w:lang w:eastAsia="zh-CN"/>
              </w:rPr>
              <w:t>6.6.2.2.6</w:t>
            </w:r>
          </w:p>
          <w:p w14:paraId="470C13B3" w14:textId="77777777" w:rsidR="005869A2" w:rsidRPr="001D386E" w:rsidRDefault="005869A2" w:rsidP="004961F9">
            <w:pPr>
              <w:pStyle w:val="TAC"/>
              <w:rPr>
                <w:rFonts w:cs="Arial"/>
              </w:rPr>
            </w:pPr>
            <w:r w:rsidRPr="001D386E">
              <w:t>6.6.3.3.</w:t>
            </w:r>
            <w:r w:rsidRPr="001D386E">
              <w:rPr>
                <w:rFonts w:hint="eastAsia"/>
              </w:rPr>
              <w:t>2</w:t>
            </w:r>
            <w:r w:rsidRPr="001D386E">
              <w:t>4</w:t>
            </w:r>
          </w:p>
        </w:tc>
        <w:tc>
          <w:tcPr>
            <w:tcW w:w="1645" w:type="dxa"/>
            <w:vAlign w:val="center"/>
          </w:tcPr>
          <w:p w14:paraId="355C9212"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3B5C806D"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66B79ECD" w14:textId="77777777" w:rsidR="005869A2" w:rsidRPr="001D386E" w:rsidRDefault="005869A2" w:rsidP="004961F9">
            <w:pPr>
              <w:pStyle w:val="TAC"/>
              <w:rPr>
                <w:rFonts w:cs="Arial"/>
              </w:rPr>
            </w:pPr>
            <w:r w:rsidRPr="001D386E">
              <w:rPr>
                <w:rFonts w:cs="Arial"/>
              </w:rPr>
              <w:t>Table 6.2.4-23</w:t>
            </w:r>
          </w:p>
        </w:tc>
      </w:tr>
      <w:tr w:rsidR="005869A2" w:rsidRPr="001D386E" w14:paraId="70F752BE" w14:textId="77777777" w:rsidTr="004961F9">
        <w:tc>
          <w:tcPr>
            <w:tcW w:w="1100" w:type="dxa"/>
            <w:vAlign w:val="center"/>
          </w:tcPr>
          <w:p w14:paraId="0C132816" w14:textId="77777777" w:rsidR="005869A2" w:rsidRPr="001D386E" w:rsidRDefault="005869A2" w:rsidP="004961F9">
            <w:pPr>
              <w:pStyle w:val="TAC"/>
              <w:rPr>
                <w:rFonts w:cs="Arial"/>
              </w:rPr>
            </w:pPr>
            <w:r w:rsidRPr="001D386E">
              <w:rPr>
                <w:rFonts w:cs="Arial"/>
              </w:rPr>
              <w:t>NS_29</w:t>
            </w:r>
          </w:p>
        </w:tc>
        <w:tc>
          <w:tcPr>
            <w:tcW w:w="1510" w:type="dxa"/>
            <w:vAlign w:val="center"/>
          </w:tcPr>
          <w:p w14:paraId="55F59BC6" w14:textId="77777777" w:rsidR="005869A2" w:rsidRPr="001D386E" w:rsidRDefault="005869A2" w:rsidP="004961F9">
            <w:pPr>
              <w:pStyle w:val="TAC"/>
              <w:rPr>
                <w:rFonts w:cs="Arial"/>
              </w:rPr>
            </w:pPr>
            <w:r w:rsidRPr="001D386E">
              <w:rPr>
                <w:rFonts w:cs="Arial"/>
              </w:rPr>
              <w:t>6.2.2A,</w:t>
            </w:r>
          </w:p>
          <w:p w14:paraId="4A65D538" w14:textId="77777777" w:rsidR="005869A2" w:rsidRPr="001D386E" w:rsidRDefault="005869A2" w:rsidP="004961F9">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3FB19A76"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1B7F87E5"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068D2CAB" w14:textId="77777777" w:rsidR="005869A2" w:rsidRPr="001D386E" w:rsidRDefault="005869A2" w:rsidP="004961F9">
            <w:pPr>
              <w:pStyle w:val="TAC"/>
              <w:rPr>
                <w:rFonts w:cs="Arial"/>
              </w:rPr>
            </w:pPr>
            <w:r w:rsidRPr="001D386E">
              <w:rPr>
                <w:rFonts w:cs="Arial"/>
              </w:rPr>
              <w:t>Table 6.2.4-24</w:t>
            </w:r>
          </w:p>
        </w:tc>
      </w:tr>
      <w:tr w:rsidR="005869A2" w:rsidRPr="001D386E" w14:paraId="1C8AA4AD" w14:textId="77777777" w:rsidTr="004961F9">
        <w:tc>
          <w:tcPr>
            <w:tcW w:w="1100" w:type="dxa"/>
            <w:vAlign w:val="center"/>
          </w:tcPr>
          <w:p w14:paraId="5B2E2CD2" w14:textId="77777777" w:rsidR="005869A2" w:rsidRPr="001D386E" w:rsidRDefault="005869A2" w:rsidP="004961F9">
            <w:pPr>
              <w:pStyle w:val="TAC"/>
              <w:rPr>
                <w:rFonts w:cs="Arial"/>
              </w:rPr>
            </w:pPr>
            <w:r w:rsidRPr="001D386E">
              <w:rPr>
                <w:rFonts w:cs="Arial"/>
              </w:rPr>
              <w:t>NS_30</w:t>
            </w:r>
          </w:p>
        </w:tc>
        <w:tc>
          <w:tcPr>
            <w:tcW w:w="1510" w:type="dxa"/>
            <w:vAlign w:val="center"/>
          </w:tcPr>
          <w:p w14:paraId="157A606A" w14:textId="77777777" w:rsidR="005869A2" w:rsidRPr="001D386E" w:rsidRDefault="005869A2" w:rsidP="004961F9">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12D17A1C"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09462F1C"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6489FBB8" w14:textId="77777777" w:rsidR="005869A2" w:rsidRPr="001D386E" w:rsidRDefault="005869A2" w:rsidP="004961F9">
            <w:pPr>
              <w:pStyle w:val="TAC"/>
              <w:rPr>
                <w:rFonts w:cs="Arial"/>
              </w:rPr>
            </w:pPr>
            <w:r w:rsidRPr="001D386E">
              <w:rPr>
                <w:rFonts w:cs="Arial"/>
              </w:rPr>
              <w:t>Table 6.2.4-25</w:t>
            </w:r>
          </w:p>
        </w:tc>
      </w:tr>
      <w:tr w:rsidR="005869A2" w:rsidRPr="001D386E" w14:paraId="1B7F7EE0" w14:textId="77777777" w:rsidTr="004961F9">
        <w:tc>
          <w:tcPr>
            <w:tcW w:w="1100" w:type="dxa"/>
            <w:vAlign w:val="center"/>
          </w:tcPr>
          <w:p w14:paraId="0DDC4ABB" w14:textId="77777777" w:rsidR="005869A2" w:rsidRPr="001D386E" w:rsidRDefault="005869A2" w:rsidP="004961F9">
            <w:pPr>
              <w:pStyle w:val="TAC"/>
              <w:rPr>
                <w:rFonts w:cs="Arial"/>
              </w:rPr>
            </w:pPr>
            <w:r w:rsidRPr="001D386E">
              <w:rPr>
                <w:rFonts w:cs="Arial"/>
              </w:rPr>
              <w:t>NS_31</w:t>
            </w:r>
          </w:p>
        </w:tc>
        <w:tc>
          <w:tcPr>
            <w:tcW w:w="1510" w:type="dxa"/>
            <w:vAlign w:val="center"/>
          </w:tcPr>
          <w:p w14:paraId="572B9F28" w14:textId="77777777" w:rsidR="005869A2" w:rsidRPr="001D386E" w:rsidRDefault="005869A2" w:rsidP="004961F9">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3F85965A"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02E5C5DA"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43E3F6CA" w14:textId="77777777" w:rsidR="005869A2" w:rsidRPr="001D386E" w:rsidRDefault="005869A2" w:rsidP="004961F9">
            <w:pPr>
              <w:pStyle w:val="TAC"/>
              <w:rPr>
                <w:rFonts w:cs="Arial"/>
              </w:rPr>
            </w:pPr>
            <w:r w:rsidRPr="001D386E">
              <w:rPr>
                <w:rFonts w:cs="Arial"/>
              </w:rPr>
              <w:t>Table 6.2.4-26</w:t>
            </w:r>
          </w:p>
        </w:tc>
      </w:tr>
      <w:tr w:rsidR="005869A2" w:rsidRPr="001D386E" w14:paraId="3DC5614F" w14:textId="77777777" w:rsidTr="004961F9">
        <w:tc>
          <w:tcPr>
            <w:tcW w:w="1100" w:type="dxa"/>
            <w:vAlign w:val="center"/>
          </w:tcPr>
          <w:p w14:paraId="0533198A" w14:textId="77777777" w:rsidR="005869A2" w:rsidRPr="001D386E" w:rsidRDefault="005869A2" w:rsidP="004961F9">
            <w:pPr>
              <w:pStyle w:val="TAC"/>
              <w:rPr>
                <w:rFonts w:cs="Arial"/>
              </w:rPr>
            </w:pPr>
            <w:r w:rsidRPr="001D386E">
              <w:rPr>
                <w:rFonts w:cs="Arial"/>
              </w:rPr>
              <w:t>NS_32</w:t>
            </w:r>
          </w:p>
        </w:tc>
        <w:tc>
          <w:tcPr>
            <w:tcW w:w="1510" w:type="dxa"/>
            <w:vAlign w:val="center"/>
          </w:tcPr>
          <w:p w14:paraId="14678586" w14:textId="77777777" w:rsidR="005869A2" w:rsidRPr="001D386E" w:rsidRDefault="005869A2" w:rsidP="004961F9">
            <w:pPr>
              <w:pStyle w:val="TAC"/>
              <w:rPr>
                <w:rFonts w:cs="Arial"/>
              </w:rPr>
            </w:pPr>
            <w:r w:rsidRPr="001D386E">
              <w:rPr>
                <w:rFonts w:cs="Arial"/>
              </w:rPr>
              <w:t>-</w:t>
            </w:r>
          </w:p>
        </w:tc>
        <w:tc>
          <w:tcPr>
            <w:tcW w:w="1645" w:type="dxa"/>
            <w:vAlign w:val="center"/>
          </w:tcPr>
          <w:p w14:paraId="627A169B" w14:textId="77777777" w:rsidR="005869A2" w:rsidRPr="001D386E" w:rsidRDefault="005869A2" w:rsidP="004961F9">
            <w:pPr>
              <w:pStyle w:val="TAC"/>
              <w:rPr>
                <w:rFonts w:cs="Arial"/>
              </w:rPr>
            </w:pPr>
            <w:r w:rsidRPr="001D386E">
              <w:rPr>
                <w:rFonts w:cs="Arial"/>
              </w:rPr>
              <w:t>-</w:t>
            </w:r>
          </w:p>
        </w:tc>
        <w:tc>
          <w:tcPr>
            <w:tcW w:w="1237" w:type="dxa"/>
            <w:vAlign w:val="center"/>
          </w:tcPr>
          <w:p w14:paraId="00C2299B" w14:textId="77777777" w:rsidR="005869A2" w:rsidRPr="001D386E" w:rsidRDefault="005869A2" w:rsidP="004961F9">
            <w:pPr>
              <w:pStyle w:val="TAC"/>
              <w:rPr>
                <w:rFonts w:cs="Arial"/>
              </w:rPr>
            </w:pPr>
            <w:r w:rsidRPr="001D386E">
              <w:rPr>
                <w:rFonts w:cs="Arial"/>
              </w:rPr>
              <w:t>-</w:t>
            </w:r>
          </w:p>
        </w:tc>
        <w:tc>
          <w:tcPr>
            <w:tcW w:w="1312" w:type="dxa"/>
            <w:vAlign w:val="center"/>
          </w:tcPr>
          <w:p w14:paraId="33C2C500" w14:textId="77777777" w:rsidR="005869A2" w:rsidRPr="001D386E" w:rsidRDefault="005869A2" w:rsidP="004961F9">
            <w:pPr>
              <w:pStyle w:val="TAC"/>
              <w:rPr>
                <w:rFonts w:cs="Arial"/>
              </w:rPr>
            </w:pPr>
            <w:r w:rsidRPr="001D386E">
              <w:rPr>
                <w:rFonts w:cs="Arial"/>
              </w:rPr>
              <w:t>-</w:t>
            </w:r>
          </w:p>
        </w:tc>
        <w:tc>
          <w:tcPr>
            <w:tcW w:w="1417" w:type="dxa"/>
            <w:vAlign w:val="center"/>
          </w:tcPr>
          <w:p w14:paraId="520C527D" w14:textId="77777777" w:rsidR="005869A2" w:rsidRPr="001D386E" w:rsidRDefault="005869A2" w:rsidP="004961F9">
            <w:pPr>
              <w:pStyle w:val="TAC"/>
              <w:rPr>
                <w:rFonts w:cs="Arial"/>
              </w:rPr>
            </w:pPr>
            <w:r w:rsidRPr="001D386E">
              <w:rPr>
                <w:rFonts w:cs="Arial"/>
              </w:rPr>
              <w:t>-</w:t>
            </w:r>
          </w:p>
        </w:tc>
      </w:tr>
      <w:tr w:rsidR="005869A2" w:rsidRPr="001D386E" w14:paraId="413F311E" w14:textId="77777777" w:rsidTr="004961F9">
        <w:tc>
          <w:tcPr>
            <w:tcW w:w="1100" w:type="dxa"/>
            <w:vAlign w:val="center"/>
          </w:tcPr>
          <w:p w14:paraId="5832F867" w14:textId="77777777" w:rsidR="005869A2" w:rsidRPr="001D386E" w:rsidRDefault="005869A2" w:rsidP="004961F9">
            <w:pPr>
              <w:pStyle w:val="TAC"/>
              <w:rPr>
                <w:rFonts w:cs="Arial"/>
              </w:rPr>
            </w:pPr>
            <w:r w:rsidRPr="001D386E">
              <w:rPr>
                <w:rFonts w:cs="Arial"/>
              </w:rPr>
              <w:t>…</w:t>
            </w:r>
          </w:p>
        </w:tc>
        <w:tc>
          <w:tcPr>
            <w:tcW w:w="1510" w:type="dxa"/>
            <w:vAlign w:val="center"/>
          </w:tcPr>
          <w:p w14:paraId="3670660E" w14:textId="77777777" w:rsidR="005869A2" w:rsidRPr="001D386E" w:rsidRDefault="005869A2" w:rsidP="004961F9">
            <w:pPr>
              <w:pStyle w:val="TAC"/>
              <w:rPr>
                <w:rFonts w:cs="Arial"/>
              </w:rPr>
            </w:pPr>
          </w:p>
        </w:tc>
        <w:tc>
          <w:tcPr>
            <w:tcW w:w="1645" w:type="dxa"/>
            <w:vAlign w:val="center"/>
          </w:tcPr>
          <w:p w14:paraId="1107EA60" w14:textId="77777777" w:rsidR="005869A2" w:rsidRPr="001D386E" w:rsidRDefault="005869A2" w:rsidP="004961F9">
            <w:pPr>
              <w:pStyle w:val="TAC"/>
              <w:rPr>
                <w:rFonts w:cs="Arial"/>
              </w:rPr>
            </w:pPr>
          </w:p>
        </w:tc>
        <w:tc>
          <w:tcPr>
            <w:tcW w:w="1237" w:type="dxa"/>
            <w:vAlign w:val="center"/>
          </w:tcPr>
          <w:p w14:paraId="77B71CB2" w14:textId="77777777" w:rsidR="005869A2" w:rsidRPr="001D386E" w:rsidRDefault="005869A2" w:rsidP="004961F9">
            <w:pPr>
              <w:pStyle w:val="TAC"/>
              <w:rPr>
                <w:rFonts w:cs="Arial"/>
              </w:rPr>
            </w:pPr>
          </w:p>
        </w:tc>
        <w:tc>
          <w:tcPr>
            <w:tcW w:w="1312" w:type="dxa"/>
            <w:vAlign w:val="center"/>
          </w:tcPr>
          <w:p w14:paraId="46D4BEDE" w14:textId="77777777" w:rsidR="005869A2" w:rsidRPr="001D386E" w:rsidRDefault="005869A2" w:rsidP="004961F9">
            <w:pPr>
              <w:pStyle w:val="TAC"/>
              <w:rPr>
                <w:rFonts w:cs="Arial"/>
              </w:rPr>
            </w:pPr>
          </w:p>
        </w:tc>
        <w:tc>
          <w:tcPr>
            <w:tcW w:w="1417" w:type="dxa"/>
            <w:vAlign w:val="center"/>
          </w:tcPr>
          <w:p w14:paraId="6AAB1B32" w14:textId="77777777" w:rsidR="005869A2" w:rsidRPr="001D386E" w:rsidRDefault="005869A2" w:rsidP="004961F9">
            <w:pPr>
              <w:pStyle w:val="TAC"/>
              <w:rPr>
                <w:rFonts w:cs="Arial"/>
              </w:rPr>
            </w:pPr>
          </w:p>
        </w:tc>
      </w:tr>
      <w:tr w:rsidR="005869A2" w:rsidRPr="001D386E" w14:paraId="406B6616" w14:textId="77777777" w:rsidTr="004961F9">
        <w:tc>
          <w:tcPr>
            <w:tcW w:w="1100" w:type="dxa"/>
            <w:vAlign w:val="center"/>
          </w:tcPr>
          <w:p w14:paraId="304C3194" w14:textId="77777777" w:rsidR="005869A2" w:rsidRPr="001D386E" w:rsidRDefault="005869A2" w:rsidP="004961F9">
            <w:pPr>
              <w:pStyle w:val="TAC"/>
              <w:rPr>
                <w:rFonts w:cs="Arial"/>
              </w:rPr>
            </w:pPr>
            <w:r w:rsidRPr="001D386E">
              <w:rPr>
                <w:rFonts w:cs="Arial"/>
              </w:rPr>
              <w:t>NS_35</w:t>
            </w:r>
          </w:p>
        </w:tc>
        <w:tc>
          <w:tcPr>
            <w:tcW w:w="1510" w:type="dxa"/>
            <w:vAlign w:val="center"/>
          </w:tcPr>
          <w:p w14:paraId="7616C0E5" w14:textId="77777777" w:rsidR="005869A2" w:rsidRPr="001D386E" w:rsidRDefault="005869A2" w:rsidP="004961F9">
            <w:pPr>
              <w:pStyle w:val="TAC"/>
              <w:rPr>
                <w:rFonts w:cs="Arial"/>
              </w:rPr>
            </w:pPr>
            <w:r w:rsidRPr="001D386E">
              <w:rPr>
                <w:rFonts w:cs="Arial"/>
              </w:rPr>
              <w:t>6.6.2.2.7</w:t>
            </w:r>
          </w:p>
        </w:tc>
        <w:tc>
          <w:tcPr>
            <w:tcW w:w="1645" w:type="dxa"/>
            <w:vAlign w:val="center"/>
          </w:tcPr>
          <w:p w14:paraId="61F311FE" w14:textId="77777777" w:rsidR="005869A2" w:rsidRPr="001D386E" w:rsidRDefault="005869A2" w:rsidP="004961F9">
            <w:pPr>
              <w:pStyle w:val="TAC"/>
              <w:rPr>
                <w:rFonts w:cs="Arial"/>
              </w:rPr>
            </w:pPr>
            <w:r w:rsidRPr="001D386E">
              <w:rPr>
                <w:rFonts w:cs="Arial"/>
              </w:rPr>
              <w:t>71</w:t>
            </w:r>
          </w:p>
        </w:tc>
        <w:tc>
          <w:tcPr>
            <w:tcW w:w="1237" w:type="dxa"/>
            <w:vAlign w:val="center"/>
          </w:tcPr>
          <w:p w14:paraId="45062067" w14:textId="77777777" w:rsidR="005869A2" w:rsidRPr="001D386E" w:rsidRDefault="005869A2" w:rsidP="004961F9">
            <w:pPr>
              <w:pStyle w:val="TAC"/>
              <w:rPr>
                <w:rFonts w:cs="Arial"/>
              </w:rPr>
            </w:pPr>
            <w:r w:rsidRPr="001D386E">
              <w:rPr>
                <w:rFonts w:cs="Arial"/>
              </w:rPr>
              <w:t>5, 10, 15, 20</w:t>
            </w:r>
          </w:p>
        </w:tc>
        <w:tc>
          <w:tcPr>
            <w:tcW w:w="2729" w:type="dxa"/>
            <w:gridSpan w:val="2"/>
            <w:vAlign w:val="center"/>
          </w:tcPr>
          <w:p w14:paraId="1715F52C" w14:textId="77777777" w:rsidR="005869A2" w:rsidRPr="001D386E" w:rsidRDefault="005869A2" w:rsidP="004961F9">
            <w:pPr>
              <w:pStyle w:val="TAC"/>
              <w:rPr>
                <w:rFonts w:cs="Arial"/>
              </w:rPr>
            </w:pPr>
            <w:r w:rsidRPr="001D386E">
              <w:rPr>
                <w:rFonts w:cs="Arial"/>
              </w:rPr>
              <w:t>N/A</w:t>
            </w:r>
          </w:p>
        </w:tc>
      </w:tr>
      <w:tr w:rsidR="005869A2" w:rsidRPr="001D386E" w14:paraId="56C064CC" w14:textId="77777777" w:rsidTr="004961F9">
        <w:tc>
          <w:tcPr>
            <w:tcW w:w="1100" w:type="dxa"/>
            <w:vAlign w:val="center"/>
          </w:tcPr>
          <w:p w14:paraId="7338304F" w14:textId="77777777" w:rsidR="005869A2" w:rsidRPr="001D386E" w:rsidRDefault="005869A2" w:rsidP="004961F9">
            <w:pPr>
              <w:pStyle w:val="TAC"/>
              <w:rPr>
                <w:rFonts w:cs="Arial"/>
              </w:rPr>
            </w:pPr>
            <w:r w:rsidRPr="001D386E">
              <w:rPr>
                <w:rFonts w:cs="Arial"/>
              </w:rPr>
              <w:lastRenderedPageBreak/>
              <w:t>NS_36</w:t>
            </w:r>
          </w:p>
        </w:tc>
        <w:tc>
          <w:tcPr>
            <w:tcW w:w="1510" w:type="dxa"/>
            <w:vAlign w:val="center"/>
          </w:tcPr>
          <w:p w14:paraId="4DA22A21" w14:textId="77777777" w:rsidR="005869A2" w:rsidRPr="001D386E" w:rsidRDefault="005869A2" w:rsidP="004961F9">
            <w:pPr>
              <w:pStyle w:val="TAC"/>
              <w:rPr>
                <w:rFonts w:cs="Arial"/>
              </w:rPr>
            </w:pPr>
            <w:r w:rsidRPr="001D386E">
              <w:rPr>
                <w:rFonts w:cs="Arial"/>
              </w:rPr>
              <w:t>6.6.3.3.28</w:t>
            </w:r>
          </w:p>
        </w:tc>
        <w:tc>
          <w:tcPr>
            <w:tcW w:w="1645" w:type="dxa"/>
            <w:vAlign w:val="center"/>
          </w:tcPr>
          <w:p w14:paraId="61370F53" w14:textId="77777777" w:rsidR="005869A2" w:rsidRPr="001D386E" w:rsidRDefault="005869A2" w:rsidP="004961F9">
            <w:pPr>
              <w:pStyle w:val="TAC"/>
              <w:rPr>
                <w:rFonts w:cs="Arial"/>
              </w:rPr>
            </w:pPr>
            <w:r w:rsidRPr="001D386E">
              <w:rPr>
                <w:rFonts w:cs="Arial"/>
              </w:rPr>
              <w:t>68</w:t>
            </w:r>
          </w:p>
        </w:tc>
        <w:tc>
          <w:tcPr>
            <w:tcW w:w="1237" w:type="dxa"/>
            <w:vAlign w:val="center"/>
          </w:tcPr>
          <w:p w14:paraId="1853CD1B" w14:textId="77777777" w:rsidR="005869A2" w:rsidRPr="001D386E" w:rsidRDefault="005869A2" w:rsidP="004961F9">
            <w:pPr>
              <w:pStyle w:val="TAC"/>
              <w:rPr>
                <w:rFonts w:cs="Arial"/>
              </w:rPr>
            </w:pPr>
            <w:r w:rsidRPr="001D386E">
              <w:rPr>
                <w:rFonts w:cs="Arial"/>
              </w:rPr>
              <w:t>5, 10, 15</w:t>
            </w:r>
          </w:p>
        </w:tc>
        <w:tc>
          <w:tcPr>
            <w:tcW w:w="2729" w:type="dxa"/>
            <w:gridSpan w:val="2"/>
            <w:vAlign w:val="center"/>
          </w:tcPr>
          <w:p w14:paraId="61F03223" w14:textId="77777777" w:rsidR="005869A2" w:rsidRPr="001D386E" w:rsidRDefault="005869A2" w:rsidP="004961F9">
            <w:pPr>
              <w:pStyle w:val="TAC"/>
              <w:rPr>
                <w:rFonts w:cs="Arial"/>
              </w:rPr>
            </w:pPr>
            <w:r w:rsidRPr="001D386E">
              <w:rPr>
                <w:lang w:val="en-US"/>
              </w:rPr>
              <w:t>Table 6.2.4-27</w:t>
            </w:r>
          </w:p>
        </w:tc>
      </w:tr>
      <w:tr w:rsidR="005869A2" w:rsidRPr="001D386E" w14:paraId="4E7DEEB3" w14:textId="77777777" w:rsidTr="004961F9">
        <w:tc>
          <w:tcPr>
            <w:tcW w:w="1100" w:type="dxa"/>
            <w:vAlign w:val="center"/>
          </w:tcPr>
          <w:p w14:paraId="2DE7B828" w14:textId="77777777" w:rsidR="005869A2" w:rsidRPr="001D386E" w:rsidRDefault="005869A2" w:rsidP="004961F9">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2D90AC67" w14:textId="77777777" w:rsidR="005869A2" w:rsidRPr="001D386E" w:rsidRDefault="005869A2" w:rsidP="004961F9">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2232A50A" w14:textId="77777777" w:rsidR="005869A2" w:rsidRPr="001D386E" w:rsidRDefault="005869A2" w:rsidP="004961F9">
            <w:pPr>
              <w:pStyle w:val="TAC"/>
              <w:rPr>
                <w:rFonts w:cs="Arial"/>
                <w:lang w:eastAsia="ja-JP"/>
              </w:rPr>
            </w:pPr>
            <w:r w:rsidRPr="001D386E">
              <w:rPr>
                <w:rFonts w:cs="Arial" w:hint="eastAsia"/>
                <w:lang w:eastAsia="ja-JP"/>
              </w:rPr>
              <w:t>74</w:t>
            </w:r>
          </w:p>
        </w:tc>
        <w:tc>
          <w:tcPr>
            <w:tcW w:w="1237" w:type="dxa"/>
            <w:vAlign w:val="center"/>
          </w:tcPr>
          <w:p w14:paraId="0BF23E43" w14:textId="77777777" w:rsidR="005869A2" w:rsidRPr="001D386E" w:rsidRDefault="005869A2" w:rsidP="004961F9">
            <w:pPr>
              <w:pStyle w:val="TAC"/>
              <w:rPr>
                <w:rFonts w:cs="Arial"/>
                <w:lang w:eastAsia="ja-JP"/>
              </w:rPr>
            </w:pPr>
            <w:r w:rsidRPr="001D386E">
              <w:rPr>
                <w:rFonts w:cs="Arial"/>
              </w:rPr>
              <w:t>1.4, 3, 5, 10, 15, 20</w:t>
            </w:r>
          </w:p>
        </w:tc>
        <w:tc>
          <w:tcPr>
            <w:tcW w:w="2729" w:type="dxa"/>
            <w:gridSpan w:val="2"/>
            <w:vAlign w:val="center"/>
          </w:tcPr>
          <w:p w14:paraId="674B4AB5" w14:textId="77777777" w:rsidR="005869A2" w:rsidRPr="001D386E" w:rsidRDefault="005869A2" w:rsidP="004961F9">
            <w:pPr>
              <w:pStyle w:val="TAC"/>
              <w:rPr>
                <w:rFonts w:cs="Arial"/>
                <w:lang w:eastAsia="ja-JP"/>
              </w:rPr>
            </w:pPr>
            <w:r w:rsidRPr="001D386E">
              <w:rPr>
                <w:rFonts w:cs="Arial"/>
              </w:rPr>
              <w:t>Table 6.2.4-</w:t>
            </w:r>
            <w:r w:rsidRPr="001D386E">
              <w:rPr>
                <w:rFonts w:cs="Arial" w:hint="eastAsia"/>
                <w:lang w:eastAsia="ja-JP"/>
              </w:rPr>
              <w:t>28</w:t>
            </w:r>
          </w:p>
        </w:tc>
      </w:tr>
      <w:tr w:rsidR="005869A2" w:rsidRPr="001D386E" w14:paraId="682C618C" w14:textId="77777777" w:rsidTr="004961F9">
        <w:tc>
          <w:tcPr>
            <w:tcW w:w="1100" w:type="dxa"/>
            <w:vAlign w:val="center"/>
          </w:tcPr>
          <w:p w14:paraId="503B26E9" w14:textId="77777777" w:rsidR="005869A2" w:rsidRPr="001D386E" w:rsidRDefault="005869A2" w:rsidP="004961F9">
            <w:pPr>
              <w:pStyle w:val="TAC"/>
              <w:rPr>
                <w:rFonts w:cs="Arial"/>
              </w:rPr>
            </w:pPr>
            <w:r w:rsidRPr="001D386E">
              <w:rPr>
                <w:rFonts w:cs="Arial"/>
              </w:rPr>
              <w:t>NS_</w:t>
            </w:r>
            <w:r w:rsidRPr="001D386E">
              <w:rPr>
                <w:rFonts w:cs="Arial" w:hint="eastAsia"/>
                <w:lang w:eastAsia="ja-JP"/>
              </w:rPr>
              <w:t>39</w:t>
            </w:r>
          </w:p>
        </w:tc>
        <w:tc>
          <w:tcPr>
            <w:tcW w:w="1510" w:type="dxa"/>
            <w:vAlign w:val="center"/>
          </w:tcPr>
          <w:p w14:paraId="0850A957" w14:textId="77777777" w:rsidR="005869A2" w:rsidRPr="001D386E" w:rsidRDefault="005869A2" w:rsidP="004961F9">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97D2947" w14:textId="77777777" w:rsidR="005869A2" w:rsidRPr="001D386E" w:rsidRDefault="005869A2" w:rsidP="004961F9">
            <w:pPr>
              <w:pStyle w:val="TAC"/>
              <w:rPr>
                <w:rFonts w:cs="Arial"/>
                <w:lang w:eastAsia="ja-JP"/>
              </w:rPr>
            </w:pPr>
            <w:r w:rsidRPr="001D386E">
              <w:rPr>
                <w:rFonts w:cs="Arial" w:hint="eastAsia"/>
                <w:lang w:eastAsia="ja-JP"/>
              </w:rPr>
              <w:t>74</w:t>
            </w:r>
          </w:p>
        </w:tc>
        <w:tc>
          <w:tcPr>
            <w:tcW w:w="1237" w:type="dxa"/>
            <w:vAlign w:val="center"/>
          </w:tcPr>
          <w:p w14:paraId="71A544E2" w14:textId="77777777" w:rsidR="005869A2" w:rsidRPr="001D386E" w:rsidRDefault="005869A2" w:rsidP="004961F9">
            <w:pPr>
              <w:pStyle w:val="TAC"/>
              <w:rPr>
                <w:rFonts w:cs="Arial"/>
                <w:lang w:eastAsia="ja-JP"/>
              </w:rPr>
            </w:pPr>
            <w:r w:rsidRPr="001D386E">
              <w:rPr>
                <w:rFonts w:cs="Arial" w:hint="eastAsia"/>
                <w:lang w:eastAsia="ja-JP"/>
              </w:rPr>
              <w:t>10, 15, 20</w:t>
            </w:r>
          </w:p>
        </w:tc>
        <w:tc>
          <w:tcPr>
            <w:tcW w:w="2729" w:type="dxa"/>
            <w:gridSpan w:val="2"/>
            <w:vAlign w:val="center"/>
          </w:tcPr>
          <w:p w14:paraId="6C5085DD" w14:textId="77777777" w:rsidR="005869A2" w:rsidRPr="001D386E" w:rsidRDefault="005869A2" w:rsidP="004961F9">
            <w:pPr>
              <w:pStyle w:val="TAC"/>
              <w:rPr>
                <w:rFonts w:cs="Arial"/>
                <w:lang w:eastAsia="ja-JP"/>
              </w:rPr>
            </w:pPr>
            <w:r w:rsidRPr="001D386E">
              <w:rPr>
                <w:rFonts w:cs="Arial"/>
              </w:rPr>
              <w:t>Table 6.2.4-</w:t>
            </w:r>
            <w:r w:rsidRPr="001D386E">
              <w:rPr>
                <w:rFonts w:cs="Arial" w:hint="eastAsia"/>
                <w:lang w:eastAsia="ja-JP"/>
              </w:rPr>
              <w:t>29</w:t>
            </w:r>
          </w:p>
        </w:tc>
      </w:tr>
      <w:tr w:rsidR="005869A2" w:rsidRPr="001D386E" w14:paraId="44498B85" w14:textId="77777777" w:rsidTr="004961F9">
        <w:tc>
          <w:tcPr>
            <w:tcW w:w="1100" w:type="dxa"/>
            <w:vAlign w:val="center"/>
          </w:tcPr>
          <w:p w14:paraId="09A73837" w14:textId="77777777" w:rsidR="005869A2" w:rsidRPr="001D386E" w:rsidRDefault="005869A2" w:rsidP="004961F9">
            <w:pPr>
              <w:pStyle w:val="TAC"/>
              <w:rPr>
                <w:rFonts w:cs="Arial"/>
              </w:rPr>
            </w:pPr>
            <w:r w:rsidRPr="001D386E">
              <w:rPr>
                <w:rFonts w:cs="Arial"/>
              </w:rPr>
              <w:t>NS_40</w:t>
            </w:r>
          </w:p>
        </w:tc>
        <w:tc>
          <w:tcPr>
            <w:tcW w:w="1510" w:type="dxa"/>
            <w:vAlign w:val="center"/>
          </w:tcPr>
          <w:p w14:paraId="6F244F39" w14:textId="77777777" w:rsidR="005869A2" w:rsidRPr="001D386E" w:rsidRDefault="005869A2" w:rsidP="004961F9">
            <w:pPr>
              <w:pStyle w:val="TAC"/>
              <w:rPr>
                <w:rFonts w:cs="Arial"/>
              </w:rPr>
            </w:pPr>
            <w:r w:rsidRPr="001D386E">
              <w:t>6.6.3.3.31</w:t>
            </w:r>
          </w:p>
        </w:tc>
        <w:tc>
          <w:tcPr>
            <w:tcW w:w="1645" w:type="dxa"/>
            <w:vAlign w:val="center"/>
          </w:tcPr>
          <w:p w14:paraId="5F003537" w14:textId="77777777" w:rsidR="005869A2" w:rsidRPr="001D386E" w:rsidRDefault="005869A2" w:rsidP="004961F9">
            <w:pPr>
              <w:pStyle w:val="TAC"/>
              <w:rPr>
                <w:rFonts w:cs="Arial"/>
              </w:rPr>
            </w:pPr>
            <w:r w:rsidRPr="001D386E">
              <w:rPr>
                <w:rFonts w:cs="Arial"/>
              </w:rPr>
              <w:t>51</w:t>
            </w:r>
          </w:p>
        </w:tc>
        <w:tc>
          <w:tcPr>
            <w:tcW w:w="1237" w:type="dxa"/>
            <w:vAlign w:val="center"/>
          </w:tcPr>
          <w:p w14:paraId="26067465" w14:textId="77777777" w:rsidR="005869A2" w:rsidRPr="001D386E" w:rsidRDefault="005869A2" w:rsidP="004961F9">
            <w:pPr>
              <w:pStyle w:val="TAC"/>
              <w:rPr>
                <w:rFonts w:cs="Arial"/>
              </w:rPr>
            </w:pPr>
            <w:r w:rsidRPr="001D386E">
              <w:rPr>
                <w:rFonts w:cs="Arial"/>
              </w:rPr>
              <w:t>3, 5</w:t>
            </w:r>
          </w:p>
        </w:tc>
        <w:tc>
          <w:tcPr>
            <w:tcW w:w="2729" w:type="dxa"/>
            <w:gridSpan w:val="2"/>
            <w:vAlign w:val="center"/>
          </w:tcPr>
          <w:p w14:paraId="60AC125E" w14:textId="77777777" w:rsidR="005869A2" w:rsidRPr="001D386E" w:rsidRDefault="005869A2" w:rsidP="004961F9">
            <w:pPr>
              <w:pStyle w:val="TAC"/>
              <w:rPr>
                <w:rFonts w:cs="Arial"/>
              </w:rPr>
            </w:pPr>
            <w:r w:rsidRPr="001D386E">
              <w:t>Table 6.2.4-30a, Table 6.2.4-30b</w:t>
            </w:r>
          </w:p>
        </w:tc>
      </w:tr>
      <w:tr w:rsidR="005869A2" w:rsidRPr="001D386E" w14:paraId="6415D9D2" w14:textId="77777777" w:rsidTr="004961F9">
        <w:tc>
          <w:tcPr>
            <w:tcW w:w="1100" w:type="dxa"/>
            <w:vAlign w:val="center"/>
          </w:tcPr>
          <w:p w14:paraId="547A5252" w14:textId="77777777" w:rsidR="005869A2" w:rsidRPr="001D386E" w:rsidRDefault="005869A2" w:rsidP="004961F9">
            <w:pPr>
              <w:pStyle w:val="TAC"/>
              <w:rPr>
                <w:rFonts w:cs="Arial"/>
              </w:rPr>
            </w:pPr>
            <w:r w:rsidRPr="001D386E">
              <w:rPr>
                <w:rFonts w:cs="Arial"/>
              </w:rPr>
              <w:t>NS_41</w:t>
            </w:r>
          </w:p>
        </w:tc>
        <w:tc>
          <w:tcPr>
            <w:tcW w:w="1510" w:type="dxa"/>
            <w:vAlign w:val="center"/>
          </w:tcPr>
          <w:p w14:paraId="73B4E7EE" w14:textId="77777777" w:rsidR="005869A2" w:rsidRPr="001D386E" w:rsidRDefault="005869A2" w:rsidP="004961F9">
            <w:pPr>
              <w:pStyle w:val="TAC"/>
              <w:rPr>
                <w:rFonts w:cs="Arial"/>
              </w:rPr>
            </w:pPr>
            <w:r w:rsidRPr="001D386E">
              <w:t>6.6.3.3.31</w:t>
            </w:r>
          </w:p>
        </w:tc>
        <w:tc>
          <w:tcPr>
            <w:tcW w:w="1645" w:type="dxa"/>
            <w:vAlign w:val="center"/>
          </w:tcPr>
          <w:p w14:paraId="7E3294FC" w14:textId="77777777" w:rsidR="005869A2" w:rsidRPr="001D386E" w:rsidRDefault="005869A2" w:rsidP="004961F9">
            <w:pPr>
              <w:pStyle w:val="TAC"/>
              <w:rPr>
                <w:rFonts w:cs="Arial"/>
              </w:rPr>
            </w:pPr>
            <w:r w:rsidRPr="001D386E">
              <w:rPr>
                <w:rFonts w:cs="Arial"/>
              </w:rPr>
              <w:t>50</w:t>
            </w:r>
          </w:p>
        </w:tc>
        <w:tc>
          <w:tcPr>
            <w:tcW w:w="1237" w:type="dxa"/>
            <w:vAlign w:val="center"/>
          </w:tcPr>
          <w:p w14:paraId="758A8DBE" w14:textId="77777777" w:rsidR="005869A2" w:rsidRPr="001D386E" w:rsidRDefault="005869A2" w:rsidP="004961F9">
            <w:pPr>
              <w:pStyle w:val="TAC"/>
              <w:rPr>
                <w:rFonts w:cs="Arial"/>
              </w:rPr>
            </w:pPr>
            <w:r w:rsidRPr="001D386E">
              <w:rPr>
                <w:rFonts w:cs="Arial"/>
              </w:rPr>
              <w:t>3, 5, 10, 15, 20</w:t>
            </w:r>
          </w:p>
        </w:tc>
        <w:tc>
          <w:tcPr>
            <w:tcW w:w="2729" w:type="dxa"/>
            <w:gridSpan w:val="2"/>
            <w:vAlign w:val="center"/>
          </w:tcPr>
          <w:p w14:paraId="5F6C9826" w14:textId="77777777" w:rsidR="005869A2" w:rsidRPr="001D386E" w:rsidRDefault="005869A2" w:rsidP="004961F9">
            <w:pPr>
              <w:pStyle w:val="TAC"/>
              <w:rPr>
                <w:rFonts w:cs="Arial"/>
              </w:rPr>
            </w:pPr>
            <w:r w:rsidRPr="001D386E">
              <w:rPr>
                <w:rFonts w:cs="Arial"/>
              </w:rPr>
              <w:t>Table 6.2.4-31</w:t>
            </w:r>
          </w:p>
        </w:tc>
      </w:tr>
      <w:tr w:rsidR="005869A2" w:rsidRPr="001D386E" w14:paraId="11A06115" w14:textId="77777777" w:rsidTr="004961F9">
        <w:tc>
          <w:tcPr>
            <w:tcW w:w="1100" w:type="dxa"/>
            <w:vAlign w:val="center"/>
          </w:tcPr>
          <w:p w14:paraId="35523C55" w14:textId="77777777" w:rsidR="005869A2" w:rsidRPr="001D386E" w:rsidRDefault="005869A2" w:rsidP="004961F9">
            <w:pPr>
              <w:pStyle w:val="TAC"/>
              <w:rPr>
                <w:rFonts w:cs="Arial"/>
              </w:rPr>
            </w:pPr>
            <w:r w:rsidRPr="001D386E">
              <w:rPr>
                <w:rFonts w:cs="Arial"/>
              </w:rPr>
              <w:t>NS_42</w:t>
            </w:r>
          </w:p>
        </w:tc>
        <w:tc>
          <w:tcPr>
            <w:tcW w:w="1510" w:type="dxa"/>
            <w:vAlign w:val="center"/>
          </w:tcPr>
          <w:p w14:paraId="2EE16A10" w14:textId="77777777" w:rsidR="005869A2" w:rsidRPr="001D386E" w:rsidRDefault="005869A2" w:rsidP="004961F9">
            <w:pPr>
              <w:pStyle w:val="TAC"/>
              <w:rPr>
                <w:rFonts w:cs="Arial"/>
              </w:rPr>
            </w:pPr>
            <w:r w:rsidRPr="001D386E">
              <w:t>6.6.3.3.32</w:t>
            </w:r>
          </w:p>
        </w:tc>
        <w:tc>
          <w:tcPr>
            <w:tcW w:w="1645" w:type="dxa"/>
            <w:vAlign w:val="center"/>
          </w:tcPr>
          <w:p w14:paraId="18AEB1D8" w14:textId="77777777" w:rsidR="005869A2" w:rsidRPr="001D386E" w:rsidRDefault="005869A2" w:rsidP="004961F9">
            <w:pPr>
              <w:pStyle w:val="TAC"/>
              <w:rPr>
                <w:rFonts w:cs="Arial"/>
              </w:rPr>
            </w:pPr>
            <w:r w:rsidRPr="001D386E">
              <w:rPr>
                <w:rFonts w:cs="Arial"/>
              </w:rPr>
              <w:t>50</w:t>
            </w:r>
          </w:p>
        </w:tc>
        <w:tc>
          <w:tcPr>
            <w:tcW w:w="1237" w:type="dxa"/>
            <w:vAlign w:val="center"/>
          </w:tcPr>
          <w:p w14:paraId="00E970A2" w14:textId="77777777" w:rsidR="005869A2" w:rsidRPr="001D386E" w:rsidRDefault="005869A2" w:rsidP="004961F9">
            <w:pPr>
              <w:pStyle w:val="TAC"/>
              <w:rPr>
                <w:rFonts w:cs="Arial"/>
              </w:rPr>
            </w:pPr>
            <w:r w:rsidRPr="001D386E">
              <w:rPr>
                <w:rFonts w:cs="Arial"/>
              </w:rPr>
              <w:t>3, 5, 10, 15, 20</w:t>
            </w:r>
          </w:p>
        </w:tc>
        <w:tc>
          <w:tcPr>
            <w:tcW w:w="2729" w:type="dxa"/>
            <w:gridSpan w:val="2"/>
            <w:vAlign w:val="center"/>
          </w:tcPr>
          <w:p w14:paraId="16929D11" w14:textId="77777777" w:rsidR="005869A2" w:rsidRPr="001D386E" w:rsidRDefault="005869A2" w:rsidP="004961F9">
            <w:pPr>
              <w:pStyle w:val="TAC"/>
              <w:rPr>
                <w:rFonts w:cs="Arial"/>
              </w:rPr>
            </w:pPr>
            <w:r w:rsidRPr="001D386E">
              <w:rPr>
                <w:rFonts w:cs="Arial"/>
              </w:rPr>
              <w:t>Table 6.2.4-32</w:t>
            </w:r>
          </w:p>
        </w:tc>
      </w:tr>
      <w:tr w:rsidR="005869A2" w:rsidRPr="001D386E" w14:paraId="297FEE53" w14:textId="77777777" w:rsidTr="004961F9">
        <w:tc>
          <w:tcPr>
            <w:tcW w:w="1100" w:type="dxa"/>
            <w:vAlign w:val="center"/>
          </w:tcPr>
          <w:p w14:paraId="50B921AE" w14:textId="77777777" w:rsidR="005869A2" w:rsidRPr="001D386E" w:rsidRDefault="005869A2" w:rsidP="004961F9">
            <w:pPr>
              <w:pStyle w:val="TAC"/>
              <w:rPr>
                <w:rFonts w:cs="Arial"/>
              </w:rPr>
            </w:pPr>
            <w:r w:rsidRPr="001D386E">
              <w:rPr>
                <w:rFonts w:cs="Arial"/>
              </w:rPr>
              <w:t>NS_43</w:t>
            </w:r>
          </w:p>
        </w:tc>
        <w:tc>
          <w:tcPr>
            <w:tcW w:w="1510" w:type="dxa"/>
            <w:vAlign w:val="center"/>
          </w:tcPr>
          <w:p w14:paraId="694DF77F" w14:textId="77777777" w:rsidR="005869A2" w:rsidRPr="001D386E" w:rsidRDefault="005869A2" w:rsidP="004961F9">
            <w:pPr>
              <w:pStyle w:val="TAC"/>
            </w:pPr>
            <w:r w:rsidRPr="001D386E">
              <w:t>6.6.2.2.5</w:t>
            </w:r>
          </w:p>
          <w:p w14:paraId="6F1CBF37" w14:textId="77777777" w:rsidR="005869A2" w:rsidRPr="001D386E" w:rsidRDefault="005869A2" w:rsidP="004961F9">
            <w:pPr>
              <w:pStyle w:val="TAC"/>
            </w:pPr>
            <w:r w:rsidRPr="001D386E">
              <w:t>6.6.3.3.23</w:t>
            </w:r>
          </w:p>
        </w:tc>
        <w:tc>
          <w:tcPr>
            <w:tcW w:w="1645" w:type="dxa"/>
            <w:vAlign w:val="center"/>
          </w:tcPr>
          <w:p w14:paraId="3CE09964" w14:textId="77777777" w:rsidR="005869A2" w:rsidRPr="001D386E" w:rsidRDefault="005869A2" w:rsidP="004961F9">
            <w:pPr>
              <w:pStyle w:val="TAC"/>
              <w:rPr>
                <w:rFonts w:cs="Arial"/>
              </w:rPr>
            </w:pPr>
            <w:r w:rsidRPr="001D386E">
              <w:rPr>
                <w:rFonts w:cs="Arial"/>
              </w:rPr>
              <w:t>49</w:t>
            </w:r>
          </w:p>
        </w:tc>
        <w:tc>
          <w:tcPr>
            <w:tcW w:w="1237" w:type="dxa"/>
            <w:vAlign w:val="center"/>
          </w:tcPr>
          <w:p w14:paraId="0F696746"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59ABA904" w14:textId="77777777" w:rsidR="005869A2" w:rsidRPr="001D386E" w:rsidRDefault="005869A2" w:rsidP="004961F9">
            <w:pPr>
              <w:pStyle w:val="TAC"/>
              <w:rPr>
                <w:rFonts w:cs="Arial"/>
              </w:rPr>
            </w:pPr>
            <w:r w:rsidRPr="001D386E">
              <w:rPr>
                <w:rFonts w:cs="Arial"/>
              </w:rPr>
              <w:t>Table 6.2.4-33</w:t>
            </w:r>
          </w:p>
        </w:tc>
      </w:tr>
      <w:tr w:rsidR="005869A2" w:rsidRPr="001D386E" w14:paraId="15D7C4FC" w14:textId="77777777" w:rsidTr="004961F9">
        <w:trPr>
          <w:trHeight w:val="420"/>
        </w:trPr>
        <w:tc>
          <w:tcPr>
            <w:tcW w:w="1100" w:type="dxa"/>
            <w:vAlign w:val="center"/>
          </w:tcPr>
          <w:p w14:paraId="2BE6A0E6" w14:textId="77777777" w:rsidR="005869A2" w:rsidRPr="001D386E" w:rsidRDefault="005869A2" w:rsidP="004961F9">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49B75A9E" w14:textId="77777777" w:rsidR="005869A2" w:rsidRPr="001D386E" w:rsidRDefault="005869A2" w:rsidP="004961F9">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1A1C28AE" w14:textId="77777777" w:rsidR="005869A2" w:rsidRPr="001D386E" w:rsidRDefault="005869A2" w:rsidP="004961F9">
            <w:pPr>
              <w:pStyle w:val="TAC"/>
              <w:rPr>
                <w:rFonts w:cs="Arial"/>
                <w:lang w:eastAsia="zh-CN"/>
              </w:rPr>
            </w:pPr>
            <w:r w:rsidRPr="001D386E">
              <w:rPr>
                <w:rFonts w:cs="Arial" w:hint="eastAsia"/>
                <w:lang w:eastAsia="zh-CN"/>
              </w:rPr>
              <w:t>38 (Note 7)</w:t>
            </w:r>
          </w:p>
        </w:tc>
        <w:tc>
          <w:tcPr>
            <w:tcW w:w="1237" w:type="dxa"/>
            <w:vAlign w:val="center"/>
          </w:tcPr>
          <w:p w14:paraId="4551676A" w14:textId="77777777" w:rsidR="005869A2" w:rsidRPr="001D386E" w:rsidRDefault="005869A2" w:rsidP="004961F9">
            <w:pPr>
              <w:pStyle w:val="TAC"/>
              <w:rPr>
                <w:rFonts w:cs="Arial"/>
              </w:rPr>
            </w:pPr>
            <w:r w:rsidRPr="001D386E">
              <w:rPr>
                <w:rFonts w:cs="Arial"/>
              </w:rPr>
              <w:t>5, 10, 15, 20</w:t>
            </w:r>
          </w:p>
        </w:tc>
        <w:tc>
          <w:tcPr>
            <w:tcW w:w="2729" w:type="dxa"/>
            <w:gridSpan w:val="2"/>
            <w:shd w:val="clear" w:color="auto" w:fill="auto"/>
            <w:vAlign w:val="center"/>
          </w:tcPr>
          <w:p w14:paraId="5EF91CEE" w14:textId="77777777" w:rsidR="005869A2" w:rsidRPr="001D386E" w:rsidRDefault="005869A2" w:rsidP="004961F9">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5869A2" w:rsidRPr="001D386E" w14:paraId="3381FA65" w14:textId="77777777" w:rsidTr="004961F9">
        <w:trPr>
          <w:trHeight w:val="420"/>
        </w:trPr>
        <w:tc>
          <w:tcPr>
            <w:tcW w:w="1100" w:type="dxa"/>
            <w:vAlign w:val="center"/>
          </w:tcPr>
          <w:p w14:paraId="11ACA7F4" w14:textId="77777777" w:rsidR="005869A2" w:rsidRPr="001D386E" w:rsidRDefault="005869A2" w:rsidP="004961F9">
            <w:pPr>
              <w:pStyle w:val="TAC"/>
              <w:rPr>
                <w:rFonts w:cs="Arial"/>
              </w:rPr>
            </w:pPr>
            <w:r w:rsidRPr="001D386E">
              <w:rPr>
                <w:rFonts w:cs="Arial"/>
              </w:rPr>
              <w:t>NS_45</w:t>
            </w:r>
          </w:p>
        </w:tc>
        <w:tc>
          <w:tcPr>
            <w:tcW w:w="1510" w:type="dxa"/>
            <w:vAlign w:val="center"/>
          </w:tcPr>
          <w:p w14:paraId="27B3FC28" w14:textId="77777777" w:rsidR="005869A2" w:rsidRPr="001D386E" w:rsidRDefault="005869A2" w:rsidP="004961F9">
            <w:pPr>
              <w:pStyle w:val="TAC"/>
              <w:rPr>
                <w:rFonts w:cs="Arial"/>
              </w:rPr>
            </w:pPr>
            <w:r w:rsidRPr="001D386E">
              <w:rPr>
                <w:rFonts w:cs="Arial"/>
              </w:rPr>
              <w:t>6.6.3.3.34</w:t>
            </w:r>
          </w:p>
        </w:tc>
        <w:tc>
          <w:tcPr>
            <w:tcW w:w="1645" w:type="dxa"/>
            <w:vAlign w:val="center"/>
          </w:tcPr>
          <w:p w14:paraId="3EDD4D11" w14:textId="77777777" w:rsidR="005869A2" w:rsidRPr="001D386E" w:rsidRDefault="005869A2" w:rsidP="004961F9">
            <w:pPr>
              <w:pStyle w:val="TAC"/>
              <w:rPr>
                <w:rFonts w:cs="Arial"/>
                <w:lang w:eastAsia="zh-CN"/>
              </w:rPr>
            </w:pPr>
            <w:r w:rsidRPr="001D386E">
              <w:rPr>
                <w:rFonts w:cs="Arial"/>
                <w:lang w:eastAsia="zh-CN"/>
              </w:rPr>
              <w:t>53</w:t>
            </w:r>
          </w:p>
        </w:tc>
        <w:tc>
          <w:tcPr>
            <w:tcW w:w="1237" w:type="dxa"/>
            <w:vAlign w:val="center"/>
          </w:tcPr>
          <w:p w14:paraId="4AE26A67" w14:textId="77777777" w:rsidR="005869A2" w:rsidRPr="001D386E" w:rsidRDefault="005869A2" w:rsidP="004961F9">
            <w:pPr>
              <w:pStyle w:val="TAC"/>
              <w:rPr>
                <w:rFonts w:cs="Arial"/>
              </w:rPr>
            </w:pPr>
            <w:r w:rsidRPr="001D386E">
              <w:rPr>
                <w:rFonts w:cs="Arial"/>
              </w:rPr>
              <w:t>1.4, 3, 5, 10</w:t>
            </w:r>
          </w:p>
        </w:tc>
        <w:tc>
          <w:tcPr>
            <w:tcW w:w="2729" w:type="dxa"/>
            <w:gridSpan w:val="2"/>
            <w:shd w:val="clear" w:color="auto" w:fill="auto"/>
            <w:vAlign w:val="center"/>
          </w:tcPr>
          <w:p w14:paraId="6B18DA77" w14:textId="77777777" w:rsidR="005869A2" w:rsidRPr="001D386E" w:rsidRDefault="005869A2" w:rsidP="004961F9">
            <w:pPr>
              <w:pStyle w:val="TOC4"/>
              <w:jc w:val="center"/>
              <w:rPr>
                <w:rFonts w:ascii="Arial" w:hAnsi="Arial" w:cs="Arial"/>
                <w:noProof w:val="0"/>
                <w:sz w:val="18"/>
              </w:rPr>
            </w:pPr>
            <w:r w:rsidRPr="001D386E">
              <w:rPr>
                <w:rFonts w:ascii="Arial" w:hAnsi="Arial" w:cs="Arial"/>
                <w:noProof w:val="0"/>
                <w:sz w:val="18"/>
              </w:rPr>
              <w:t>N/A</w:t>
            </w:r>
          </w:p>
        </w:tc>
      </w:tr>
      <w:tr w:rsidR="005869A2" w:rsidRPr="001D386E" w14:paraId="2EBF6D64" w14:textId="77777777" w:rsidTr="004961F9">
        <w:trPr>
          <w:trHeight w:val="420"/>
          <w:ins w:id="6" w:author="Ojas Choksi" w:date="2021-01-10T18:54:00Z"/>
        </w:trPr>
        <w:tc>
          <w:tcPr>
            <w:tcW w:w="1100" w:type="dxa"/>
            <w:vAlign w:val="center"/>
          </w:tcPr>
          <w:p w14:paraId="6158C85A" w14:textId="6BAEE51C" w:rsidR="005869A2" w:rsidRPr="001D386E" w:rsidRDefault="005869A2" w:rsidP="005869A2">
            <w:pPr>
              <w:pStyle w:val="TAC"/>
              <w:rPr>
                <w:ins w:id="7" w:author="Ojas Choksi" w:date="2021-01-10T18:54:00Z"/>
                <w:rFonts w:cs="Arial"/>
              </w:rPr>
            </w:pPr>
            <w:ins w:id="8" w:author="Ojas Choksi" w:date="2021-01-10T18:54:00Z">
              <w:r>
                <w:rPr>
                  <w:rFonts w:cs="Arial"/>
                  <w:szCs w:val="18"/>
                </w:rPr>
                <w:t>..</w:t>
              </w:r>
            </w:ins>
          </w:p>
        </w:tc>
        <w:tc>
          <w:tcPr>
            <w:tcW w:w="1510" w:type="dxa"/>
            <w:vAlign w:val="center"/>
          </w:tcPr>
          <w:p w14:paraId="260B1337" w14:textId="77777777" w:rsidR="005869A2" w:rsidRPr="001D386E" w:rsidRDefault="005869A2" w:rsidP="005869A2">
            <w:pPr>
              <w:pStyle w:val="TAC"/>
              <w:rPr>
                <w:ins w:id="9" w:author="Ojas Choksi" w:date="2021-01-10T18:54:00Z"/>
                <w:rFonts w:cs="Arial"/>
              </w:rPr>
            </w:pPr>
          </w:p>
        </w:tc>
        <w:tc>
          <w:tcPr>
            <w:tcW w:w="1645" w:type="dxa"/>
            <w:vAlign w:val="center"/>
          </w:tcPr>
          <w:p w14:paraId="11ECFBC0" w14:textId="77777777" w:rsidR="005869A2" w:rsidRPr="001D386E" w:rsidRDefault="005869A2" w:rsidP="005869A2">
            <w:pPr>
              <w:pStyle w:val="TAC"/>
              <w:rPr>
                <w:ins w:id="10" w:author="Ojas Choksi" w:date="2021-01-10T18:54:00Z"/>
                <w:rFonts w:cs="Arial"/>
                <w:lang w:eastAsia="zh-CN"/>
              </w:rPr>
            </w:pPr>
          </w:p>
        </w:tc>
        <w:tc>
          <w:tcPr>
            <w:tcW w:w="1237" w:type="dxa"/>
            <w:vAlign w:val="center"/>
          </w:tcPr>
          <w:p w14:paraId="4B82B543" w14:textId="77777777" w:rsidR="005869A2" w:rsidRPr="001D386E" w:rsidRDefault="005869A2" w:rsidP="005869A2">
            <w:pPr>
              <w:pStyle w:val="TAC"/>
              <w:rPr>
                <w:ins w:id="11" w:author="Ojas Choksi" w:date="2021-01-10T18:54:00Z"/>
                <w:rFonts w:cs="Arial"/>
              </w:rPr>
            </w:pPr>
          </w:p>
        </w:tc>
        <w:tc>
          <w:tcPr>
            <w:tcW w:w="2729" w:type="dxa"/>
            <w:gridSpan w:val="2"/>
            <w:shd w:val="clear" w:color="auto" w:fill="auto"/>
            <w:vAlign w:val="center"/>
          </w:tcPr>
          <w:p w14:paraId="7070B43D" w14:textId="77777777" w:rsidR="005869A2" w:rsidRPr="001D386E" w:rsidRDefault="005869A2" w:rsidP="005869A2">
            <w:pPr>
              <w:pStyle w:val="TOC4"/>
              <w:jc w:val="center"/>
              <w:rPr>
                <w:ins w:id="12" w:author="Ojas Choksi" w:date="2021-01-10T18:54:00Z"/>
                <w:rFonts w:ascii="Arial" w:hAnsi="Arial" w:cs="Arial"/>
                <w:noProof w:val="0"/>
                <w:sz w:val="18"/>
              </w:rPr>
            </w:pPr>
          </w:p>
        </w:tc>
      </w:tr>
      <w:tr w:rsidR="005869A2" w:rsidRPr="001D386E" w14:paraId="240454BA" w14:textId="77777777" w:rsidTr="004961F9">
        <w:trPr>
          <w:trHeight w:val="420"/>
          <w:ins w:id="13" w:author="Ojas Choksi" w:date="2021-01-10T18:54:00Z"/>
        </w:trPr>
        <w:tc>
          <w:tcPr>
            <w:tcW w:w="1100" w:type="dxa"/>
            <w:vAlign w:val="center"/>
          </w:tcPr>
          <w:p w14:paraId="4780F1A1" w14:textId="52C6E26B" w:rsidR="005869A2" w:rsidRPr="001D386E" w:rsidRDefault="005869A2" w:rsidP="005869A2">
            <w:pPr>
              <w:pStyle w:val="TAC"/>
              <w:rPr>
                <w:ins w:id="14" w:author="Ojas Choksi" w:date="2021-01-10T18:54:00Z"/>
                <w:rFonts w:cs="Arial"/>
              </w:rPr>
            </w:pPr>
            <w:ins w:id="15" w:author="Ojas Choksi" w:date="2021-01-10T18:54:00Z">
              <w:r>
                <w:rPr>
                  <w:rFonts w:cs="Arial"/>
                  <w:szCs w:val="18"/>
                </w:rPr>
                <w:t>NS_52</w:t>
              </w:r>
            </w:ins>
          </w:p>
        </w:tc>
        <w:tc>
          <w:tcPr>
            <w:tcW w:w="1510" w:type="dxa"/>
            <w:vAlign w:val="center"/>
          </w:tcPr>
          <w:p w14:paraId="38C27D10" w14:textId="32E91583" w:rsidR="005869A2" w:rsidRPr="001D386E" w:rsidRDefault="005869A2" w:rsidP="005869A2">
            <w:pPr>
              <w:pStyle w:val="TAC"/>
              <w:rPr>
                <w:ins w:id="16" w:author="Ojas Choksi" w:date="2021-01-10T18:54:00Z"/>
                <w:rFonts w:cs="Arial"/>
              </w:rPr>
            </w:pPr>
            <w:ins w:id="17" w:author="Ojas Choksi" w:date="2021-01-10T18:54:00Z">
              <w:r>
                <w:rPr>
                  <w:rFonts w:cs="Arial"/>
                </w:rPr>
                <w:t>6.6.3.3.35</w:t>
              </w:r>
            </w:ins>
          </w:p>
        </w:tc>
        <w:tc>
          <w:tcPr>
            <w:tcW w:w="1645" w:type="dxa"/>
            <w:vAlign w:val="center"/>
          </w:tcPr>
          <w:p w14:paraId="1844A4E8" w14:textId="32EB18FC" w:rsidR="005869A2" w:rsidRPr="001D386E" w:rsidRDefault="005869A2" w:rsidP="005869A2">
            <w:pPr>
              <w:pStyle w:val="TAC"/>
              <w:rPr>
                <w:ins w:id="18" w:author="Ojas Choksi" w:date="2021-01-10T18:54:00Z"/>
                <w:rFonts w:cs="Arial"/>
                <w:lang w:eastAsia="zh-CN"/>
              </w:rPr>
            </w:pPr>
            <w:ins w:id="19" w:author="Ojas Choksi" w:date="2021-01-10T18:54:00Z">
              <w:r>
                <w:rPr>
                  <w:rFonts w:cs="Arial"/>
                  <w:lang w:eastAsia="zh-CN"/>
                </w:rPr>
                <w:t>24</w:t>
              </w:r>
            </w:ins>
          </w:p>
        </w:tc>
        <w:tc>
          <w:tcPr>
            <w:tcW w:w="1237" w:type="dxa"/>
            <w:vAlign w:val="center"/>
          </w:tcPr>
          <w:p w14:paraId="1C7726CF" w14:textId="002A3F96" w:rsidR="005869A2" w:rsidRPr="001D386E" w:rsidRDefault="005869A2" w:rsidP="005869A2">
            <w:pPr>
              <w:pStyle w:val="TAC"/>
              <w:rPr>
                <w:ins w:id="20" w:author="Ojas Choksi" w:date="2021-01-10T18:54:00Z"/>
                <w:rFonts w:cs="Arial"/>
              </w:rPr>
            </w:pPr>
            <w:ins w:id="21" w:author="Ojas Choksi" w:date="2021-01-10T18:54:00Z">
              <w:r>
                <w:rPr>
                  <w:rFonts w:cs="Arial"/>
                </w:rPr>
                <w:t>5, 10</w:t>
              </w:r>
            </w:ins>
          </w:p>
        </w:tc>
        <w:tc>
          <w:tcPr>
            <w:tcW w:w="2729" w:type="dxa"/>
            <w:gridSpan w:val="2"/>
            <w:shd w:val="clear" w:color="auto" w:fill="auto"/>
            <w:vAlign w:val="center"/>
          </w:tcPr>
          <w:p w14:paraId="22189477" w14:textId="69DD0131" w:rsidR="005869A2" w:rsidRPr="001D386E" w:rsidRDefault="005869A2" w:rsidP="002C7CDF">
            <w:pPr>
              <w:pStyle w:val="TAC"/>
              <w:rPr>
                <w:ins w:id="22" w:author="Ojas Choksi" w:date="2021-01-10T18:54:00Z"/>
                <w:rFonts w:cs="Arial"/>
              </w:rPr>
            </w:pPr>
            <w:ins w:id="23" w:author="Ojas Choksi" w:date="2021-01-10T18:54:00Z">
              <w:r>
                <w:rPr>
                  <w:rFonts w:cs="Arial"/>
                </w:rPr>
                <w:t>Table 6.2.4-34a</w:t>
              </w:r>
            </w:ins>
          </w:p>
        </w:tc>
      </w:tr>
      <w:tr w:rsidR="005869A2" w:rsidRPr="001D386E" w14:paraId="6B4477B0" w14:textId="77777777" w:rsidTr="004961F9">
        <w:tc>
          <w:tcPr>
            <w:tcW w:w="8221" w:type="dxa"/>
            <w:gridSpan w:val="6"/>
            <w:vAlign w:val="center"/>
          </w:tcPr>
          <w:p w14:paraId="1C6FD594" w14:textId="77777777" w:rsidR="005869A2" w:rsidRPr="001D386E" w:rsidRDefault="005869A2" w:rsidP="005869A2">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09613CED" w14:textId="77777777" w:rsidR="005869A2" w:rsidRPr="001D386E" w:rsidRDefault="005869A2" w:rsidP="005869A2">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726AFF60" w14:textId="77777777" w:rsidR="005869A2" w:rsidRPr="001D386E" w:rsidRDefault="005869A2" w:rsidP="005869A2">
            <w:pPr>
              <w:pStyle w:val="TAN"/>
              <w:rPr>
                <w:lang w:eastAsia="ja-JP"/>
              </w:rPr>
            </w:pPr>
            <w:r w:rsidRPr="001D386E">
              <w:t>NOTE 3:</w:t>
            </w:r>
            <w:r w:rsidRPr="001D386E">
              <w:tab/>
              <w:t>Applicable when the E-UTRA carrier is within 1920-1980 MHz</w:t>
            </w:r>
            <w:r w:rsidRPr="001D386E">
              <w:rPr>
                <w:rFonts w:hint="eastAsia"/>
                <w:lang w:eastAsia="ja-JP"/>
              </w:rPr>
              <w:t>.</w:t>
            </w:r>
          </w:p>
          <w:p w14:paraId="0DD3F752" w14:textId="77777777" w:rsidR="005869A2" w:rsidRPr="001D386E" w:rsidRDefault="005869A2" w:rsidP="005869A2">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17C3B891" w14:textId="77777777" w:rsidR="005869A2" w:rsidRPr="001D386E" w:rsidRDefault="005869A2" w:rsidP="005869A2">
            <w:pPr>
              <w:pStyle w:val="TAN"/>
              <w:rPr>
                <w:lang w:eastAsia="ja-JP"/>
              </w:rPr>
            </w:pPr>
            <w:r w:rsidRPr="001D386E">
              <w:t>NOTE 5:</w:t>
            </w:r>
            <w:r w:rsidRPr="001D386E">
              <w:tab/>
              <w:t>Applicable only for an LAA Scell configured in Band 46.</w:t>
            </w:r>
          </w:p>
          <w:p w14:paraId="4A8C59DB" w14:textId="77777777" w:rsidR="005869A2" w:rsidRPr="001D386E" w:rsidRDefault="005869A2" w:rsidP="005869A2">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056015D5" w14:textId="77777777" w:rsidR="005869A2" w:rsidRPr="001D386E" w:rsidRDefault="005869A2" w:rsidP="005869A2">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523235BD" w14:textId="77777777" w:rsidR="005869A2" w:rsidRPr="001D386E" w:rsidRDefault="005869A2" w:rsidP="005869A2">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3CB08796" w14:textId="77777777" w:rsidR="005869A2" w:rsidRPr="001D386E" w:rsidRDefault="005869A2" w:rsidP="005869A2"/>
    <w:p w14:paraId="5B4E47A7" w14:textId="77777777" w:rsidR="005869A2" w:rsidRPr="001D386E" w:rsidRDefault="005869A2" w:rsidP="005869A2">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5869A2" w:rsidRPr="001D386E" w14:paraId="75780C42"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51FBA6A" w14:textId="77777777" w:rsidR="005869A2" w:rsidRPr="001D386E" w:rsidRDefault="005869A2" w:rsidP="004961F9">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0D3F722A" w14:textId="77777777" w:rsidR="005869A2" w:rsidRPr="001D386E" w:rsidRDefault="005869A2" w:rsidP="004961F9">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60B802F" w14:textId="77777777" w:rsidR="005869A2" w:rsidRPr="001D386E" w:rsidRDefault="005869A2" w:rsidP="004961F9">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12417D7E" w14:textId="77777777" w:rsidR="005869A2" w:rsidRPr="001D386E" w:rsidRDefault="005869A2" w:rsidP="004961F9">
            <w:pPr>
              <w:pStyle w:val="TAH"/>
              <w:rPr>
                <w:rFonts w:cs="Arial"/>
              </w:rPr>
            </w:pPr>
            <w:r w:rsidRPr="001D386E">
              <w:rPr>
                <w:rFonts w:cs="Arial"/>
              </w:rPr>
              <w:t>Region C</w:t>
            </w:r>
          </w:p>
        </w:tc>
      </w:tr>
      <w:tr w:rsidR="005869A2" w:rsidRPr="001D386E" w14:paraId="292810E6"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97B36BE"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26EFC6C1" w14:textId="77777777" w:rsidR="005869A2" w:rsidRPr="001D386E" w:rsidRDefault="005869A2" w:rsidP="004961F9">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7A8A8A3" w14:textId="77777777" w:rsidR="005869A2" w:rsidRPr="001D386E" w:rsidRDefault="005869A2" w:rsidP="004961F9">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C5A5CD6" w14:textId="77777777" w:rsidR="005869A2" w:rsidRPr="001D386E" w:rsidRDefault="005869A2" w:rsidP="004961F9">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31A885F7" w14:textId="77777777" w:rsidR="005869A2" w:rsidRPr="001D386E" w:rsidRDefault="005869A2" w:rsidP="004961F9">
            <w:pPr>
              <w:pStyle w:val="TAC"/>
              <w:rPr>
                <w:rFonts w:eastAsia="MS Mincho" w:cs="Arial"/>
              </w:rPr>
            </w:pPr>
            <w:r w:rsidRPr="001D386E">
              <w:rPr>
                <w:rFonts w:eastAsia="MS Mincho" w:cs="Arial"/>
              </w:rPr>
              <w:t>43 – 49</w:t>
            </w:r>
          </w:p>
        </w:tc>
      </w:tr>
      <w:tr w:rsidR="005869A2" w:rsidRPr="001D386E" w14:paraId="27FA5EBB"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11D1BEE"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54C51ACE" w14:textId="77777777" w:rsidR="005869A2" w:rsidRPr="001D386E" w:rsidRDefault="005869A2" w:rsidP="004961F9">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8A22429" w14:textId="77777777" w:rsidR="005869A2" w:rsidRPr="001D386E" w:rsidRDefault="005869A2" w:rsidP="004961F9">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F51F73B" w14:textId="77777777" w:rsidR="005869A2" w:rsidRPr="001D386E" w:rsidRDefault="005869A2" w:rsidP="004961F9">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686976F" w14:textId="77777777" w:rsidR="005869A2" w:rsidRPr="001D386E" w:rsidRDefault="005869A2" w:rsidP="004961F9">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646C40AF"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56789A5C"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B10E7A7" w14:textId="77777777" w:rsidR="005869A2" w:rsidRPr="001D386E" w:rsidRDefault="005869A2" w:rsidP="004961F9">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6293C297" w14:textId="77777777" w:rsidR="005869A2" w:rsidRPr="001D386E" w:rsidRDefault="005869A2" w:rsidP="004961F9">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9CFB49" w14:textId="77777777" w:rsidR="005869A2" w:rsidRPr="001D386E" w:rsidRDefault="005869A2" w:rsidP="004961F9">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66116F4" w14:textId="77777777" w:rsidR="005869A2" w:rsidRPr="001D386E" w:rsidRDefault="005869A2" w:rsidP="004961F9">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5BA7D04" w14:textId="77777777" w:rsidR="005869A2" w:rsidRPr="001D386E" w:rsidRDefault="005869A2" w:rsidP="004961F9">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E5AA4FE"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77615D5C" w14:textId="77777777" w:rsidTr="004961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C69F73"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3DDFEB6D"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25776C2"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0073D93B" w14:textId="77777777" w:rsidR="005869A2" w:rsidRPr="001D386E" w:rsidRDefault="005869A2" w:rsidP="004961F9">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6D4783B6" w14:textId="77777777" w:rsidR="005869A2" w:rsidRPr="001D386E" w:rsidRDefault="005869A2" w:rsidP="005869A2"/>
    <w:p w14:paraId="6B94DB12" w14:textId="77777777" w:rsidR="005869A2" w:rsidRPr="001D386E" w:rsidRDefault="005869A2" w:rsidP="005869A2">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5869A2" w:rsidRPr="001D386E" w14:paraId="07E279AC" w14:textId="77777777" w:rsidTr="004961F9">
        <w:trPr>
          <w:trHeight w:val="225"/>
        </w:trPr>
        <w:tc>
          <w:tcPr>
            <w:tcW w:w="1701" w:type="dxa"/>
            <w:shd w:val="clear" w:color="auto" w:fill="auto"/>
            <w:vAlign w:val="center"/>
          </w:tcPr>
          <w:p w14:paraId="48A5286A" w14:textId="77777777" w:rsidR="005869A2" w:rsidRPr="001D386E" w:rsidRDefault="005869A2" w:rsidP="004961F9">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030C537D" w14:textId="77777777" w:rsidR="005869A2" w:rsidRPr="001D386E" w:rsidRDefault="005869A2" w:rsidP="004961F9">
            <w:pPr>
              <w:pStyle w:val="TAH"/>
              <w:rPr>
                <w:rFonts w:cs="Arial"/>
              </w:rPr>
            </w:pPr>
            <w:r w:rsidRPr="001D386E">
              <w:rPr>
                <w:rFonts w:cs="Arial"/>
              </w:rPr>
              <w:t>Parameters</w:t>
            </w:r>
          </w:p>
        </w:tc>
        <w:tc>
          <w:tcPr>
            <w:tcW w:w="4252" w:type="dxa"/>
            <w:shd w:val="clear" w:color="auto" w:fill="auto"/>
            <w:vAlign w:val="center"/>
          </w:tcPr>
          <w:p w14:paraId="0AEB81E2" w14:textId="77777777" w:rsidR="005869A2" w:rsidRPr="001D386E" w:rsidRDefault="005869A2" w:rsidP="004961F9">
            <w:pPr>
              <w:pStyle w:val="TAH"/>
              <w:rPr>
                <w:rFonts w:cs="Arial"/>
              </w:rPr>
            </w:pPr>
            <w:r w:rsidRPr="001D386E">
              <w:rPr>
                <w:rFonts w:cs="Arial"/>
              </w:rPr>
              <w:t>Region A</w:t>
            </w:r>
          </w:p>
        </w:tc>
      </w:tr>
      <w:tr w:rsidR="005869A2" w:rsidRPr="001D386E" w14:paraId="2045A459" w14:textId="77777777" w:rsidTr="004961F9">
        <w:trPr>
          <w:trHeight w:val="225"/>
        </w:trPr>
        <w:tc>
          <w:tcPr>
            <w:tcW w:w="1701" w:type="dxa"/>
            <w:vMerge w:val="restart"/>
            <w:shd w:val="clear" w:color="auto" w:fill="auto"/>
            <w:vAlign w:val="center"/>
          </w:tcPr>
          <w:p w14:paraId="1662794B" w14:textId="77777777" w:rsidR="005869A2" w:rsidRPr="001D386E" w:rsidRDefault="005869A2" w:rsidP="004961F9">
            <w:pPr>
              <w:pStyle w:val="TAC"/>
              <w:rPr>
                <w:rFonts w:eastAsia="MS Mincho" w:cs="Arial"/>
              </w:rPr>
            </w:pPr>
            <w:r w:rsidRPr="001D386E">
              <w:rPr>
                <w:rFonts w:eastAsia="MS Mincho" w:cs="Arial"/>
              </w:rPr>
              <w:t>15</w:t>
            </w:r>
          </w:p>
        </w:tc>
        <w:tc>
          <w:tcPr>
            <w:tcW w:w="2127" w:type="dxa"/>
            <w:shd w:val="clear" w:color="auto" w:fill="auto"/>
            <w:vAlign w:val="center"/>
          </w:tcPr>
          <w:p w14:paraId="5AD3F73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10BF91B6" w14:textId="77777777" w:rsidR="005869A2" w:rsidRPr="001D386E" w:rsidRDefault="005869A2" w:rsidP="004961F9">
            <w:pPr>
              <w:pStyle w:val="TAC"/>
              <w:rPr>
                <w:rFonts w:eastAsia="MS Mincho" w:cs="Arial"/>
              </w:rPr>
            </w:pPr>
            <w:r w:rsidRPr="001D386E">
              <w:rPr>
                <w:rFonts w:eastAsia="MS Mincho" w:cs="Arial"/>
              </w:rPr>
              <w:t>0 – 10</w:t>
            </w:r>
          </w:p>
        </w:tc>
      </w:tr>
      <w:tr w:rsidR="005869A2" w:rsidRPr="001D386E" w14:paraId="175F3BE0" w14:textId="77777777" w:rsidTr="004961F9">
        <w:trPr>
          <w:trHeight w:val="225"/>
        </w:trPr>
        <w:tc>
          <w:tcPr>
            <w:tcW w:w="1701" w:type="dxa"/>
            <w:vMerge/>
            <w:shd w:val="clear" w:color="auto" w:fill="auto"/>
            <w:vAlign w:val="center"/>
          </w:tcPr>
          <w:p w14:paraId="2ABEAAC6" w14:textId="77777777" w:rsidR="005869A2" w:rsidRPr="001D386E" w:rsidRDefault="005869A2" w:rsidP="004961F9">
            <w:pPr>
              <w:pStyle w:val="TAC"/>
              <w:rPr>
                <w:rFonts w:eastAsia="MS Mincho" w:cs="Arial"/>
              </w:rPr>
            </w:pPr>
          </w:p>
        </w:tc>
        <w:tc>
          <w:tcPr>
            <w:tcW w:w="2127" w:type="dxa"/>
            <w:shd w:val="clear" w:color="auto" w:fill="auto"/>
            <w:vAlign w:val="center"/>
          </w:tcPr>
          <w:p w14:paraId="6FAA297F"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6E06D67C" w14:textId="77777777" w:rsidR="005869A2" w:rsidRPr="001D386E" w:rsidRDefault="005869A2" w:rsidP="004961F9">
            <w:pPr>
              <w:pStyle w:val="TAC"/>
              <w:rPr>
                <w:rFonts w:eastAsia="MS Mincho" w:cs="Arial"/>
              </w:rPr>
            </w:pPr>
            <w:r w:rsidRPr="001D386E">
              <w:rPr>
                <w:rFonts w:eastAsia="MS Mincho" w:cs="Arial"/>
              </w:rPr>
              <w:t>1 -20</w:t>
            </w:r>
          </w:p>
        </w:tc>
      </w:tr>
      <w:tr w:rsidR="005869A2" w:rsidRPr="001D386E" w14:paraId="06EBDB07" w14:textId="77777777" w:rsidTr="004961F9">
        <w:trPr>
          <w:trHeight w:val="225"/>
        </w:trPr>
        <w:tc>
          <w:tcPr>
            <w:tcW w:w="1701" w:type="dxa"/>
            <w:vMerge/>
            <w:shd w:val="clear" w:color="auto" w:fill="auto"/>
            <w:vAlign w:val="center"/>
          </w:tcPr>
          <w:p w14:paraId="3B88B859" w14:textId="77777777" w:rsidR="005869A2" w:rsidRPr="001D386E" w:rsidRDefault="005869A2" w:rsidP="004961F9">
            <w:pPr>
              <w:pStyle w:val="TAC"/>
              <w:rPr>
                <w:rFonts w:eastAsia="MS Mincho" w:cs="Arial"/>
              </w:rPr>
            </w:pPr>
          </w:p>
        </w:tc>
        <w:tc>
          <w:tcPr>
            <w:tcW w:w="2127" w:type="dxa"/>
            <w:shd w:val="clear" w:color="auto" w:fill="auto"/>
            <w:vAlign w:val="center"/>
          </w:tcPr>
          <w:p w14:paraId="0714FC1D" w14:textId="77777777" w:rsidR="005869A2" w:rsidRPr="001D386E" w:rsidRDefault="005869A2" w:rsidP="004961F9">
            <w:pPr>
              <w:pStyle w:val="TAL"/>
              <w:rPr>
                <w:rFonts w:eastAsia="MS Mincho" w:cs="Arial"/>
              </w:rPr>
            </w:pPr>
            <w:r w:rsidRPr="001D386E">
              <w:rPr>
                <w:rFonts w:cs="Arial"/>
              </w:rPr>
              <w:t>A-MPR [dB]</w:t>
            </w:r>
          </w:p>
        </w:tc>
        <w:tc>
          <w:tcPr>
            <w:tcW w:w="4252" w:type="dxa"/>
            <w:shd w:val="clear" w:color="auto" w:fill="auto"/>
            <w:vAlign w:val="center"/>
          </w:tcPr>
          <w:p w14:paraId="4B18867A" w14:textId="77777777" w:rsidR="005869A2" w:rsidRPr="001D386E" w:rsidRDefault="005869A2" w:rsidP="004961F9">
            <w:pPr>
              <w:pStyle w:val="TAC"/>
              <w:rPr>
                <w:rFonts w:eastAsia="MS Mincho" w:cs="Arial"/>
              </w:rPr>
            </w:pPr>
            <w:r w:rsidRPr="001D386E">
              <w:rPr>
                <w:rFonts w:eastAsia="MS Mincho" w:cs="Arial"/>
              </w:rPr>
              <w:t>≤ 2</w:t>
            </w:r>
          </w:p>
        </w:tc>
      </w:tr>
      <w:tr w:rsidR="005869A2" w:rsidRPr="001D386E" w14:paraId="5A53BBC0" w14:textId="77777777" w:rsidTr="004961F9">
        <w:trPr>
          <w:trHeight w:val="225"/>
        </w:trPr>
        <w:tc>
          <w:tcPr>
            <w:tcW w:w="1701" w:type="dxa"/>
            <w:vMerge w:val="restart"/>
            <w:shd w:val="clear" w:color="auto" w:fill="auto"/>
            <w:vAlign w:val="center"/>
          </w:tcPr>
          <w:p w14:paraId="213E53D1" w14:textId="77777777" w:rsidR="005869A2" w:rsidRPr="001D386E" w:rsidRDefault="005869A2" w:rsidP="004961F9">
            <w:pPr>
              <w:pStyle w:val="TAC"/>
              <w:rPr>
                <w:rFonts w:eastAsia="MS Mincho" w:cs="Arial"/>
              </w:rPr>
            </w:pPr>
            <w:r w:rsidRPr="001D386E">
              <w:rPr>
                <w:rFonts w:eastAsia="MS Mincho" w:cs="Arial"/>
              </w:rPr>
              <w:t>20</w:t>
            </w:r>
          </w:p>
        </w:tc>
        <w:tc>
          <w:tcPr>
            <w:tcW w:w="2127" w:type="dxa"/>
            <w:shd w:val="clear" w:color="auto" w:fill="auto"/>
            <w:vAlign w:val="center"/>
          </w:tcPr>
          <w:p w14:paraId="6F223C3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0F6CC1CE" w14:textId="77777777" w:rsidR="005869A2" w:rsidRPr="001D386E" w:rsidRDefault="005869A2" w:rsidP="004961F9">
            <w:pPr>
              <w:pStyle w:val="TAC"/>
              <w:rPr>
                <w:rFonts w:eastAsia="MS Mincho" w:cs="Arial"/>
              </w:rPr>
            </w:pPr>
            <w:r w:rsidRPr="001D386E">
              <w:rPr>
                <w:rFonts w:eastAsia="MS Mincho" w:cs="Arial"/>
              </w:rPr>
              <w:t>0 – 15</w:t>
            </w:r>
          </w:p>
        </w:tc>
      </w:tr>
      <w:tr w:rsidR="005869A2" w:rsidRPr="001D386E" w14:paraId="687B4643" w14:textId="77777777" w:rsidTr="004961F9">
        <w:trPr>
          <w:trHeight w:val="225"/>
        </w:trPr>
        <w:tc>
          <w:tcPr>
            <w:tcW w:w="1701" w:type="dxa"/>
            <w:vMerge/>
            <w:shd w:val="clear" w:color="auto" w:fill="auto"/>
            <w:vAlign w:val="center"/>
          </w:tcPr>
          <w:p w14:paraId="59568C44" w14:textId="77777777" w:rsidR="005869A2" w:rsidRPr="001D386E" w:rsidRDefault="005869A2" w:rsidP="004961F9">
            <w:pPr>
              <w:pStyle w:val="TAC"/>
              <w:rPr>
                <w:rFonts w:eastAsia="MS Mincho" w:cs="Arial"/>
              </w:rPr>
            </w:pPr>
          </w:p>
        </w:tc>
        <w:tc>
          <w:tcPr>
            <w:tcW w:w="2127" w:type="dxa"/>
            <w:shd w:val="clear" w:color="auto" w:fill="auto"/>
            <w:vAlign w:val="center"/>
          </w:tcPr>
          <w:p w14:paraId="684FEC89"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5D3229D2" w14:textId="77777777" w:rsidR="005869A2" w:rsidRPr="001D386E" w:rsidRDefault="005869A2" w:rsidP="004961F9">
            <w:pPr>
              <w:pStyle w:val="TAC"/>
              <w:rPr>
                <w:rFonts w:eastAsia="MS Mincho" w:cs="Arial"/>
              </w:rPr>
            </w:pPr>
            <w:r w:rsidRPr="001D386E">
              <w:rPr>
                <w:rFonts w:eastAsia="MS Mincho" w:cs="Arial"/>
              </w:rPr>
              <w:t>1 -20</w:t>
            </w:r>
          </w:p>
        </w:tc>
      </w:tr>
      <w:tr w:rsidR="005869A2" w:rsidRPr="001D386E" w14:paraId="47A4882D" w14:textId="77777777" w:rsidTr="004961F9">
        <w:trPr>
          <w:trHeight w:val="225"/>
        </w:trPr>
        <w:tc>
          <w:tcPr>
            <w:tcW w:w="1701" w:type="dxa"/>
            <w:vMerge/>
            <w:shd w:val="clear" w:color="auto" w:fill="auto"/>
            <w:vAlign w:val="center"/>
          </w:tcPr>
          <w:p w14:paraId="5C436489" w14:textId="77777777" w:rsidR="005869A2" w:rsidRPr="001D386E" w:rsidRDefault="005869A2" w:rsidP="004961F9">
            <w:pPr>
              <w:pStyle w:val="TAC"/>
              <w:rPr>
                <w:rFonts w:eastAsia="MS Mincho" w:cs="Arial"/>
              </w:rPr>
            </w:pPr>
          </w:p>
        </w:tc>
        <w:tc>
          <w:tcPr>
            <w:tcW w:w="2127" w:type="dxa"/>
            <w:shd w:val="clear" w:color="auto" w:fill="auto"/>
            <w:vAlign w:val="center"/>
          </w:tcPr>
          <w:p w14:paraId="2074C0B3" w14:textId="77777777" w:rsidR="005869A2" w:rsidRPr="001D386E" w:rsidRDefault="005869A2" w:rsidP="004961F9">
            <w:pPr>
              <w:pStyle w:val="TAL"/>
              <w:rPr>
                <w:rFonts w:eastAsia="MS Mincho" w:cs="Arial"/>
              </w:rPr>
            </w:pPr>
            <w:r w:rsidRPr="001D386E">
              <w:rPr>
                <w:rFonts w:cs="Arial"/>
              </w:rPr>
              <w:t>A-MPR [dB]</w:t>
            </w:r>
          </w:p>
        </w:tc>
        <w:tc>
          <w:tcPr>
            <w:tcW w:w="4252" w:type="dxa"/>
            <w:shd w:val="clear" w:color="auto" w:fill="auto"/>
            <w:vAlign w:val="center"/>
          </w:tcPr>
          <w:p w14:paraId="3A116034" w14:textId="77777777" w:rsidR="005869A2" w:rsidRPr="001D386E" w:rsidRDefault="005869A2" w:rsidP="004961F9">
            <w:pPr>
              <w:pStyle w:val="TAC"/>
              <w:rPr>
                <w:rFonts w:eastAsia="MS Mincho" w:cs="Arial"/>
              </w:rPr>
            </w:pPr>
            <w:r w:rsidRPr="001D386E">
              <w:rPr>
                <w:rFonts w:eastAsia="MS Mincho" w:cs="Arial"/>
              </w:rPr>
              <w:t>≤ 5</w:t>
            </w:r>
          </w:p>
        </w:tc>
      </w:tr>
      <w:tr w:rsidR="005869A2" w:rsidRPr="001D386E" w14:paraId="369E2FD3" w14:textId="77777777" w:rsidTr="004961F9">
        <w:trPr>
          <w:trHeight w:val="1107"/>
        </w:trPr>
        <w:tc>
          <w:tcPr>
            <w:tcW w:w="8080" w:type="dxa"/>
            <w:gridSpan w:val="3"/>
            <w:shd w:val="clear" w:color="auto" w:fill="auto"/>
          </w:tcPr>
          <w:p w14:paraId="0E0905A9"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B2AD9AC"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5ED5495"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7CD29B56" w14:textId="77777777" w:rsidR="005869A2" w:rsidRPr="001D386E" w:rsidRDefault="005869A2" w:rsidP="004961F9">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6D9D759C" w14:textId="77777777" w:rsidR="005869A2" w:rsidRPr="001D386E" w:rsidRDefault="005869A2" w:rsidP="005869A2">
      <w:pPr>
        <w:rPr>
          <w:lang w:eastAsia="zh-CN"/>
        </w:rPr>
      </w:pPr>
    </w:p>
    <w:p w14:paraId="4CB5D835" w14:textId="77777777" w:rsidR="005869A2" w:rsidRPr="001D386E" w:rsidRDefault="005869A2" w:rsidP="005869A2">
      <w:pPr>
        <w:pStyle w:val="TH"/>
      </w:pPr>
      <w:r w:rsidRPr="001D386E">
        <w:t xml:space="preserve">Table </w:t>
      </w:r>
      <w:r w:rsidRPr="001D386E">
        <w:rPr>
          <w:lang w:eastAsia="zh-CN"/>
        </w:rPr>
        <w:t>6</w:t>
      </w:r>
      <w:r w:rsidRPr="001D386E">
        <w:t>.2.</w:t>
      </w:r>
      <w:r w:rsidRPr="001D386E">
        <w:rPr>
          <w:lang w:eastAsia="zh-CN"/>
        </w:rPr>
        <w:t>4</w:t>
      </w:r>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5869A2" w:rsidRPr="001D386E" w14:paraId="4A44B01E" w14:textId="77777777" w:rsidTr="004961F9">
        <w:trPr>
          <w:jc w:val="center"/>
        </w:trPr>
        <w:tc>
          <w:tcPr>
            <w:tcW w:w="1165" w:type="dxa"/>
            <w:vAlign w:val="center"/>
          </w:tcPr>
          <w:p w14:paraId="773450E0" w14:textId="77777777" w:rsidR="005869A2" w:rsidRPr="001D386E" w:rsidRDefault="005869A2" w:rsidP="004961F9">
            <w:pPr>
              <w:pStyle w:val="TAH"/>
              <w:rPr>
                <w:rFonts w:cs="Arial"/>
              </w:rPr>
            </w:pPr>
            <w:r w:rsidRPr="001D386E">
              <w:rPr>
                <w:rFonts w:cs="Arial"/>
              </w:rPr>
              <w:t>Channel bandwidth [MHz]</w:t>
            </w:r>
          </w:p>
        </w:tc>
        <w:tc>
          <w:tcPr>
            <w:tcW w:w="8690" w:type="dxa"/>
            <w:gridSpan w:val="8"/>
            <w:vAlign w:val="center"/>
          </w:tcPr>
          <w:p w14:paraId="2D0FA999" w14:textId="77777777" w:rsidR="005869A2" w:rsidRPr="001D386E" w:rsidRDefault="005869A2" w:rsidP="004961F9">
            <w:pPr>
              <w:pStyle w:val="TAH"/>
              <w:rPr>
                <w:rFonts w:cs="Arial"/>
              </w:rPr>
            </w:pPr>
            <w:r w:rsidRPr="001D386E">
              <w:rPr>
                <w:rFonts w:cs="Arial"/>
              </w:rPr>
              <w:t>Parameters</w:t>
            </w:r>
          </w:p>
          <w:p w14:paraId="4CEA0EC0" w14:textId="77777777" w:rsidR="005869A2" w:rsidRPr="001D386E" w:rsidRDefault="005869A2" w:rsidP="004961F9">
            <w:pPr>
              <w:pStyle w:val="TAH"/>
              <w:rPr>
                <w:rFonts w:cs="Arial"/>
              </w:rPr>
            </w:pPr>
          </w:p>
        </w:tc>
      </w:tr>
      <w:tr w:rsidR="005869A2" w:rsidRPr="001D386E" w14:paraId="32CBE1A1" w14:textId="77777777" w:rsidTr="004961F9">
        <w:trPr>
          <w:jc w:val="center"/>
        </w:trPr>
        <w:tc>
          <w:tcPr>
            <w:tcW w:w="1165" w:type="dxa"/>
            <w:vMerge w:val="restart"/>
          </w:tcPr>
          <w:p w14:paraId="48255CF8" w14:textId="77777777" w:rsidR="005869A2" w:rsidRPr="001D386E" w:rsidRDefault="005869A2" w:rsidP="004961F9">
            <w:pPr>
              <w:pStyle w:val="TAC"/>
              <w:rPr>
                <w:rFonts w:cs="Arial"/>
              </w:rPr>
            </w:pPr>
            <w:r w:rsidRPr="001D386E">
              <w:rPr>
                <w:rFonts w:cs="Arial"/>
              </w:rPr>
              <w:t>5</w:t>
            </w:r>
          </w:p>
        </w:tc>
        <w:tc>
          <w:tcPr>
            <w:tcW w:w="1260" w:type="dxa"/>
          </w:tcPr>
          <w:p w14:paraId="5C6C696A" w14:textId="77777777" w:rsidR="005869A2" w:rsidRPr="001D386E" w:rsidRDefault="005869A2" w:rsidP="004961F9">
            <w:pPr>
              <w:pStyle w:val="TAL"/>
              <w:rPr>
                <w:rFonts w:cs="Arial"/>
              </w:rPr>
            </w:pPr>
            <w:r w:rsidRPr="001D386E">
              <w:rPr>
                <w:rFonts w:cs="Arial"/>
              </w:rPr>
              <w:t>Fc [MHz]</w:t>
            </w:r>
          </w:p>
        </w:tc>
        <w:tc>
          <w:tcPr>
            <w:tcW w:w="5850" w:type="dxa"/>
            <w:gridSpan w:val="6"/>
          </w:tcPr>
          <w:p w14:paraId="4614E0BF" w14:textId="77777777" w:rsidR="005869A2" w:rsidRPr="001D386E" w:rsidRDefault="005869A2" w:rsidP="004961F9">
            <w:pPr>
              <w:pStyle w:val="TAC"/>
              <w:rPr>
                <w:rFonts w:cs="Arial"/>
              </w:rPr>
            </w:pPr>
            <w:r w:rsidRPr="001D386E">
              <w:rPr>
                <w:rFonts w:cs="Arial"/>
              </w:rPr>
              <w:t xml:space="preserve">≤ </w:t>
            </w:r>
            <w:r w:rsidRPr="001D386E">
              <w:rPr>
                <w:rFonts w:cs="Arial"/>
                <w:szCs w:val="18"/>
                <w:lang w:eastAsia="ja-JP"/>
              </w:rPr>
              <w:t>2500.5</w:t>
            </w:r>
          </w:p>
        </w:tc>
        <w:tc>
          <w:tcPr>
            <w:tcW w:w="1580" w:type="dxa"/>
          </w:tcPr>
          <w:p w14:paraId="29FEE60A" w14:textId="77777777" w:rsidR="005869A2" w:rsidRPr="001D386E" w:rsidRDefault="005869A2" w:rsidP="004961F9">
            <w:pPr>
              <w:pStyle w:val="TAC"/>
              <w:rPr>
                <w:rFonts w:cs="Arial"/>
              </w:rPr>
            </w:pPr>
            <w:r w:rsidRPr="001D386E">
              <w:rPr>
                <w:rFonts w:cs="Arial"/>
              </w:rPr>
              <w:t xml:space="preserve">&gt; </w:t>
            </w:r>
            <w:r w:rsidRPr="001D386E">
              <w:rPr>
                <w:rFonts w:cs="Arial"/>
                <w:szCs w:val="18"/>
                <w:lang w:eastAsia="ja-JP"/>
              </w:rPr>
              <w:t>2500.5</w:t>
            </w:r>
          </w:p>
        </w:tc>
      </w:tr>
      <w:tr w:rsidR="005869A2" w:rsidRPr="001D386E" w14:paraId="7B596703" w14:textId="77777777" w:rsidTr="004961F9">
        <w:trPr>
          <w:jc w:val="center"/>
        </w:trPr>
        <w:tc>
          <w:tcPr>
            <w:tcW w:w="1165" w:type="dxa"/>
            <w:vMerge/>
          </w:tcPr>
          <w:p w14:paraId="529BA8B7" w14:textId="77777777" w:rsidR="005869A2" w:rsidRPr="001D386E" w:rsidRDefault="005869A2" w:rsidP="004961F9">
            <w:pPr>
              <w:pStyle w:val="TAC"/>
              <w:rPr>
                <w:rFonts w:cs="Arial"/>
              </w:rPr>
            </w:pPr>
          </w:p>
        </w:tc>
        <w:tc>
          <w:tcPr>
            <w:tcW w:w="1260" w:type="dxa"/>
          </w:tcPr>
          <w:p w14:paraId="38A45C68"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1479D927" w14:textId="77777777" w:rsidR="005869A2" w:rsidRPr="001D386E" w:rsidRDefault="005869A2" w:rsidP="004961F9">
            <w:pPr>
              <w:pStyle w:val="TAC"/>
              <w:rPr>
                <w:rFonts w:cs="Arial"/>
              </w:rPr>
            </w:pPr>
            <w:r w:rsidRPr="001D386E">
              <w:rPr>
                <w:rFonts w:cs="Arial"/>
              </w:rPr>
              <w:t>0 - 8</w:t>
            </w:r>
          </w:p>
        </w:tc>
        <w:tc>
          <w:tcPr>
            <w:tcW w:w="2340" w:type="dxa"/>
            <w:gridSpan w:val="2"/>
          </w:tcPr>
          <w:p w14:paraId="218C58B4" w14:textId="77777777" w:rsidR="005869A2" w:rsidRPr="001D386E" w:rsidRDefault="005869A2" w:rsidP="004961F9">
            <w:pPr>
              <w:pStyle w:val="TAC"/>
              <w:rPr>
                <w:rFonts w:cs="Arial"/>
              </w:rPr>
            </w:pPr>
            <w:r w:rsidRPr="001D386E">
              <w:rPr>
                <w:rFonts w:cs="Arial"/>
              </w:rPr>
              <w:t>9 – 24</w:t>
            </w:r>
          </w:p>
        </w:tc>
        <w:tc>
          <w:tcPr>
            <w:tcW w:w="1580" w:type="dxa"/>
          </w:tcPr>
          <w:p w14:paraId="2033B953" w14:textId="77777777" w:rsidR="005869A2" w:rsidRPr="001D386E" w:rsidRDefault="005869A2" w:rsidP="004961F9">
            <w:pPr>
              <w:pStyle w:val="TAC"/>
              <w:rPr>
                <w:rFonts w:cs="Arial"/>
              </w:rPr>
            </w:pPr>
            <w:r w:rsidRPr="001D386E">
              <w:rPr>
                <w:rFonts w:cs="Arial"/>
              </w:rPr>
              <w:t>0 - 24</w:t>
            </w:r>
          </w:p>
        </w:tc>
      </w:tr>
      <w:tr w:rsidR="005869A2" w:rsidRPr="001D386E" w14:paraId="04064C5E" w14:textId="77777777" w:rsidTr="004961F9">
        <w:trPr>
          <w:jc w:val="center"/>
        </w:trPr>
        <w:tc>
          <w:tcPr>
            <w:tcW w:w="1165" w:type="dxa"/>
            <w:vMerge/>
          </w:tcPr>
          <w:p w14:paraId="2FD1D155" w14:textId="77777777" w:rsidR="005869A2" w:rsidRPr="001D386E" w:rsidRDefault="005869A2" w:rsidP="004961F9">
            <w:pPr>
              <w:pStyle w:val="TAC"/>
              <w:rPr>
                <w:rFonts w:cs="Arial"/>
              </w:rPr>
            </w:pPr>
          </w:p>
        </w:tc>
        <w:tc>
          <w:tcPr>
            <w:tcW w:w="1260" w:type="dxa"/>
          </w:tcPr>
          <w:p w14:paraId="1F586B72"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1E1EA56B" w14:textId="77777777" w:rsidR="005869A2" w:rsidRPr="001D386E" w:rsidRDefault="005869A2" w:rsidP="004961F9">
            <w:pPr>
              <w:pStyle w:val="TAC"/>
              <w:rPr>
                <w:rFonts w:cs="Arial"/>
              </w:rPr>
            </w:pPr>
            <w:r w:rsidRPr="001D386E">
              <w:rPr>
                <w:rFonts w:cs="Arial"/>
              </w:rPr>
              <w:t>&gt; 0</w:t>
            </w:r>
          </w:p>
        </w:tc>
        <w:tc>
          <w:tcPr>
            <w:tcW w:w="2340" w:type="dxa"/>
            <w:gridSpan w:val="2"/>
          </w:tcPr>
          <w:p w14:paraId="18BCCBC5" w14:textId="77777777" w:rsidR="005869A2" w:rsidRPr="001D386E" w:rsidRDefault="005869A2" w:rsidP="004961F9">
            <w:pPr>
              <w:pStyle w:val="TAC"/>
              <w:rPr>
                <w:rFonts w:cs="Arial"/>
              </w:rPr>
            </w:pPr>
            <w:r w:rsidRPr="001D386E">
              <w:rPr>
                <w:rFonts w:cs="Arial"/>
              </w:rPr>
              <w:t>&gt; 0</w:t>
            </w:r>
          </w:p>
        </w:tc>
        <w:tc>
          <w:tcPr>
            <w:tcW w:w="1580" w:type="dxa"/>
          </w:tcPr>
          <w:p w14:paraId="1DE20C80" w14:textId="77777777" w:rsidR="005869A2" w:rsidRPr="001D386E" w:rsidRDefault="005869A2" w:rsidP="004961F9">
            <w:pPr>
              <w:pStyle w:val="TAC"/>
              <w:rPr>
                <w:rFonts w:cs="Arial"/>
              </w:rPr>
            </w:pPr>
            <w:r w:rsidRPr="001D386E">
              <w:rPr>
                <w:rFonts w:cs="Arial"/>
              </w:rPr>
              <w:t>&gt; 0</w:t>
            </w:r>
          </w:p>
        </w:tc>
      </w:tr>
      <w:tr w:rsidR="005869A2" w:rsidRPr="001D386E" w14:paraId="3398067B" w14:textId="77777777" w:rsidTr="004961F9">
        <w:trPr>
          <w:jc w:val="center"/>
        </w:trPr>
        <w:tc>
          <w:tcPr>
            <w:tcW w:w="1165" w:type="dxa"/>
            <w:vMerge/>
          </w:tcPr>
          <w:p w14:paraId="00AC58AA" w14:textId="77777777" w:rsidR="005869A2" w:rsidRPr="001D386E" w:rsidRDefault="005869A2" w:rsidP="004961F9">
            <w:pPr>
              <w:pStyle w:val="TAC"/>
              <w:rPr>
                <w:rFonts w:cs="Arial"/>
              </w:rPr>
            </w:pPr>
          </w:p>
        </w:tc>
        <w:tc>
          <w:tcPr>
            <w:tcW w:w="1260" w:type="dxa"/>
          </w:tcPr>
          <w:p w14:paraId="6ED2332B" w14:textId="77777777" w:rsidR="005869A2" w:rsidRPr="001D386E" w:rsidRDefault="005869A2" w:rsidP="004961F9">
            <w:pPr>
              <w:pStyle w:val="TAL"/>
              <w:rPr>
                <w:rFonts w:cs="Arial"/>
              </w:rPr>
            </w:pPr>
            <w:r w:rsidRPr="001D386E">
              <w:rPr>
                <w:rFonts w:cs="Arial"/>
              </w:rPr>
              <w:t>A-MPR [dB]</w:t>
            </w:r>
          </w:p>
        </w:tc>
        <w:tc>
          <w:tcPr>
            <w:tcW w:w="3510" w:type="dxa"/>
            <w:gridSpan w:val="4"/>
          </w:tcPr>
          <w:p w14:paraId="1101E86B" w14:textId="77777777" w:rsidR="005869A2" w:rsidRPr="001D386E" w:rsidRDefault="005869A2" w:rsidP="004961F9">
            <w:pPr>
              <w:pStyle w:val="TAC"/>
              <w:rPr>
                <w:rFonts w:cs="Arial"/>
              </w:rPr>
            </w:pPr>
            <w:r w:rsidRPr="001D386E">
              <w:rPr>
                <w:rFonts w:cs="Arial"/>
              </w:rPr>
              <w:t>≤ 2</w:t>
            </w:r>
          </w:p>
        </w:tc>
        <w:tc>
          <w:tcPr>
            <w:tcW w:w="2340" w:type="dxa"/>
            <w:gridSpan w:val="2"/>
          </w:tcPr>
          <w:p w14:paraId="113E1030" w14:textId="77777777" w:rsidR="005869A2" w:rsidRPr="001D386E" w:rsidRDefault="005869A2" w:rsidP="004961F9">
            <w:pPr>
              <w:pStyle w:val="TAC"/>
              <w:rPr>
                <w:rFonts w:cs="Arial"/>
              </w:rPr>
            </w:pPr>
            <w:r w:rsidRPr="001D386E">
              <w:rPr>
                <w:rFonts w:cs="Arial"/>
              </w:rPr>
              <w:t>0</w:t>
            </w:r>
          </w:p>
        </w:tc>
        <w:tc>
          <w:tcPr>
            <w:tcW w:w="1580" w:type="dxa"/>
          </w:tcPr>
          <w:p w14:paraId="14FFC793" w14:textId="77777777" w:rsidR="005869A2" w:rsidRPr="001D386E" w:rsidRDefault="005869A2" w:rsidP="004961F9">
            <w:pPr>
              <w:pStyle w:val="TAC"/>
              <w:rPr>
                <w:rFonts w:cs="Arial"/>
              </w:rPr>
            </w:pPr>
            <w:r w:rsidRPr="001D386E">
              <w:rPr>
                <w:rFonts w:cs="Arial"/>
              </w:rPr>
              <w:t>0</w:t>
            </w:r>
          </w:p>
        </w:tc>
      </w:tr>
      <w:tr w:rsidR="005869A2" w:rsidRPr="001D386E" w14:paraId="288AB98F" w14:textId="77777777" w:rsidTr="004961F9">
        <w:trPr>
          <w:jc w:val="center"/>
        </w:trPr>
        <w:tc>
          <w:tcPr>
            <w:tcW w:w="1165" w:type="dxa"/>
            <w:vMerge w:val="restart"/>
          </w:tcPr>
          <w:p w14:paraId="6A3D5960" w14:textId="77777777" w:rsidR="005869A2" w:rsidRPr="001D386E" w:rsidRDefault="005869A2" w:rsidP="004961F9">
            <w:pPr>
              <w:pStyle w:val="TAC"/>
              <w:rPr>
                <w:rFonts w:cs="Arial"/>
              </w:rPr>
            </w:pPr>
            <w:r w:rsidRPr="001D386E">
              <w:rPr>
                <w:rFonts w:cs="Arial"/>
              </w:rPr>
              <w:t>10</w:t>
            </w:r>
          </w:p>
        </w:tc>
        <w:tc>
          <w:tcPr>
            <w:tcW w:w="1260" w:type="dxa"/>
          </w:tcPr>
          <w:p w14:paraId="4E9A96A9" w14:textId="77777777" w:rsidR="005869A2" w:rsidRPr="001D386E" w:rsidRDefault="005869A2" w:rsidP="004961F9">
            <w:pPr>
              <w:pStyle w:val="TAL"/>
              <w:rPr>
                <w:rFonts w:cs="Arial"/>
              </w:rPr>
            </w:pPr>
            <w:r w:rsidRPr="001D386E">
              <w:rPr>
                <w:rFonts w:cs="Arial"/>
              </w:rPr>
              <w:t>Fc [MHz]</w:t>
            </w:r>
          </w:p>
        </w:tc>
        <w:tc>
          <w:tcPr>
            <w:tcW w:w="5850" w:type="dxa"/>
            <w:gridSpan w:val="6"/>
          </w:tcPr>
          <w:p w14:paraId="1B92A29F" w14:textId="77777777" w:rsidR="005869A2" w:rsidRPr="001D386E" w:rsidRDefault="005869A2" w:rsidP="004961F9">
            <w:pPr>
              <w:pStyle w:val="TAC"/>
              <w:rPr>
                <w:rFonts w:cs="Arial"/>
              </w:rPr>
            </w:pPr>
            <w:r w:rsidRPr="001D386E">
              <w:rPr>
                <w:rFonts w:cs="Arial"/>
              </w:rPr>
              <w:t>≤ 2504</w:t>
            </w:r>
          </w:p>
        </w:tc>
        <w:tc>
          <w:tcPr>
            <w:tcW w:w="1580" w:type="dxa"/>
          </w:tcPr>
          <w:p w14:paraId="63755D57" w14:textId="77777777" w:rsidR="005869A2" w:rsidRPr="001D386E" w:rsidRDefault="005869A2" w:rsidP="004961F9">
            <w:pPr>
              <w:pStyle w:val="TAC"/>
              <w:rPr>
                <w:rFonts w:cs="Arial"/>
              </w:rPr>
            </w:pPr>
            <w:r w:rsidRPr="001D386E">
              <w:rPr>
                <w:rFonts w:cs="Arial"/>
              </w:rPr>
              <w:t>&gt; 2504</w:t>
            </w:r>
          </w:p>
        </w:tc>
      </w:tr>
      <w:tr w:rsidR="005869A2" w:rsidRPr="001D386E" w14:paraId="433EB64D" w14:textId="77777777" w:rsidTr="004961F9">
        <w:trPr>
          <w:jc w:val="center"/>
        </w:trPr>
        <w:tc>
          <w:tcPr>
            <w:tcW w:w="1165" w:type="dxa"/>
            <w:vMerge/>
          </w:tcPr>
          <w:p w14:paraId="6CFD6C74" w14:textId="77777777" w:rsidR="005869A2" w:rsidRPr="001D386E" w:rsidRDefault="005869A2" w:rsidP="004961F9">
            <w:pPr>
              <w:pStyle w:val="TAC"/>
              <w:rPr>
                <w:rFonts w:cs="Arial"/>
              </w:rPr>
            </w:pPr>
          </w:p>
        </w:tc>
        <w:tc>
          <w:tcPr>
            <w:tcW w:w="1260" w:type="dxa"/>
          </w:tcPr>
          <w:p w14:paraId="51367F3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32BC7D50" w14:textId="77777777" w:rsidR="005869A2" w:rsidRPr="001D386E" w:rsidRDefault="005869A2" w:rsidP="004961F9">
            <w:pPr>
              <w:pStyle w:val="TAC"/>
              <w:rPr>
                <w:rFonts w:cs="Arial"/>
              </w:rPr>
            </w:pPr>
            <w:r w:rsidRPr="001D386E">
              <w:rPr>
                <w:rFonts w:cs="Arial"/>
              </w:rPr>
              <w:t>0 - 8</w:t>
            </w:r>
          </w:p>
        </w:tc>
        <w:tc>
          <w:tcPr>
            <w:tcW w:w="1170" w:type="dxa"/>
          </w:tcPr>
          <w:p w14:paraId="04202F59" w14:textId="77777777" w:rsidR="005869A2" w:rsidRPr="001D386E" w:rsidRDefault="005869A2" w:rsidP="004961F9">
            <w:pPr>
              <w:pStyle w:val="TAC"/>
              <w:rPr>
                <w:rFonts w:cs="Arial"/>
              </w:rPr>
            </w:pPr>
            <w:r w:rsidRPr="001D386E">
              <w:rPr>
                <w:rFonts w:cs="Arial"/>
              </w:rPr>
              <w:t>9 - 35</w:t>
            </w:r>
          </w:p>
        </w:tc>
        <w:tc>
          <w:tcPr>
            <w:tcW w:w="1170" w:type="dxa"/>
          </w:tcPr>
          <w:p w14:paraId="61C50F2B" w14:textId="77777777" w:rsidR="005869A2" w:rsidRPr="001D386E" w:rsidRDefault="005869A2" w:rsidP="004961F9">
            <w:pPr>
              <w:pStyle w:val="TAC"/>
              <w:rPr>
                <w:rFonts w:cs="Arial"/>
              </w:rPr>
            </w:pPr>
            <w:r w:rsidRPr="001D386E">
              <w:rPr>
                <w:rFonts w:cs="Arial"/>
              </w:rPr>
              <w:t>36 - 49</w:t>
            </w:r>
          </w:p>
        </w:tc>
        <w:tc>
          <w:tcPr>
            <w:tcW w:w="1580" w:type="dxa"/>
          </w:tcPr>
          <w:p w14:paraId="5FE3DA68" w14:textId="77777777" w:rsidR="005869A2" w:rsidRPr="001D386E" w:rsidRDefault="005869A2" w:rsidP="004961F9">
            <w:pPr>
              <w:pStyle w:val="TAC"/>
              <w:rPr>
                <w:rFonts w:cs="Arial"/>
              </w:rPr>
            </w:pPr>
            <w:r w:rsidRPr="001D386E">
              <w:rPr>
                <w:rFonts w:cs="Arial"/>
              </w:rPr>
              <w:t>0 - 49</w:t>
            </w:r>
          </w:p>
        </w:tc>
      </w:tr>
      <w:tr w:rsidR="005869A2" w:rsidRPr="001D386E" w14:paraId="6CB71A86" w14:textId="77777777" w:rsidTr="004961F9">
        <w:trPr>
          <w:jc w:val="center"/>
        </w:trPr>
        <w:tc>
          <w:tcPr>
            <w:tcW w:w="1165" w:type="dxa"/>
            <w:vMerge/>
          </w:tcPr>
          <w:p w14:paraId="57E47EBD" w14:textId="77777777" w:rsidR="005869A2" w:rsidRPr="001D386E" w:rsidRDefault="005869A2" w:rsidP="004961F9">
            <w:pPr>
              <w:pStyle w:val="TAC"/>
              <w:rPr>
                <w:rFonts w:cs="Arial"/>
              </w:rPr>
            </w:pPr>
          </w:p>
        </w:tc>
        <w:tc>
          <w:tcPr>
            <w:tcW w:w="1260" w:type="dxa"/>
          </w:tcPr>
          <w:p w14:paraId="73DEFF89"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4CFE13AB" w14:textId="77777777" w:rsidR="005869A2" w:rsidRPr="001D386E" w:rsidRDefault="005869A2" w:rsidP="004961F9">
            <w:pPr>
              <w:pStyle w:val="TAC"/>
              <w:rPr>
                <w:rFonts w:cs="Arial"/>
              </w:rPr>
            </w:pPr>
            <w:r w:rsidRPr="001D386E">
              <w:rPr>
                <w:rFonts w:cs="Arial"/>
              </w:rPr>
              <w:t>≤ 15</w:t>
            </w:r>
          </w:p>
        </w:tc>
        <w:tc>
          <w:tcPr>
            <w:tcW w:w="1620" w:type="dxa"/>
            <w:gridSpan w:val="2"/>
          </w:tcPr>
          <w:p w14:paraId="4A456C59" w14:textId="77777777" w:rsidR="005869A2" w:rsidRPr="001D386E" w:rsidRDefault="005869A2" w:rsidP="004961F9">
            <w:pPr>
              <w:pStyle w:val="TAC"/>
              <w:rPr>
                <w:rFonts w:cs="Arial"/>
              </w:rPr>
            </w:pPr>
            <w:r w:rsidRPr="001D386E">
              <w:rPr>
                <w:rFonts w:cs="Arial"/>
              </w:rPr>
              <w:t>&gt; 15 and &lt; 25</w:t>
            </w:r>
          </w:p>
        </w:tc>
        <w:tc>
          <w:tcPr>
            <w:tcW w:w="1170" w:type="dxa"/>
          </w:tcPr>
          <w:p w14:paraId="645A7B61" w14:textId="77777777" w:rsidR="005869A2" w:rsidRPr="001D386E" w:rsidRDefault="005869A2" w:rsidP="004961F9">
            <w:pPr>
              <w:pStyle w:val="TAC"/>
              <w:rPr>
                <w:rFonts w:cs="Arial"/>
              </w:rPr>
            </w:pPr>
            <w:r w:rsidRPr="001D386E">
              <w:rPr>
                <w:rFonts w:cs="Arial"/>
              </w:rPr>
              <w:t>≥ 25</w:t>
            </w:r>
          </w:p>
        </w:tc>
        <w:tc>
          <w:tcPr>
            <w:tcW w:w="1170" w:type="dxa"/>
          </w:tcPr>
          <w:p w14:paraId="7E3C2B66" w14:textId="77777777" w:rsidR="005869A2" w:rsidRPr="001D386E" w:rsidRDefault="005869A2" w:rsidP="004961F9">
            <w:pPr>
              <w:pStyle w:val="TAC"/>
              <w:rPr>
                <w:rFonts w:cs="Arial"/>
              </w:rPr>
            </w:pPr>
            <w:r w:rsidRPr="001D386E">
              <w:rPr>
                <w:rFonts w:cs="Arial"/>
              </w:rPr>
              <w:t>N/A</w:t>
            </w:r>
          </w:p>
        </w:tc>
        <w:tc>
          <w:tcPr>
            <w:tcW w:w="1170" w:type="dxa"/>
          </w:tcPr>
          <w:p w14:paraId="6559EF39" w14:textId="77777777" w:rsidR="005869A2" w:rsidRPr="001D386E" w:rsidRDefault="005869A2" w:rsidP="004961F9">
            <w:pPr>
              <w:pStyle w:val="TAC"/>
              <w:rPr>
                <w:rFonts w:cs="Arial"/>
              </w:rPr>
            </w:pPr>
            <w:r w:rsidRPr="001D386E">
              <w:rPr>
                <w:rFonts w:cs="Arial"/>
              </w:rPr>
              <w:t>&gt; 0</w:t>
            </w:r>
          </w:p>
        </w:tc>
        <w:tc>
          <w:tcPr>
            <w:tcW w:w="1580" w:type="dxa"/>
          </w:tcPr>
          <w:p w14:paraId="463B519F" w14:textId="77777777" w:rsidR="005869A2" w:rsidRPr="001D386E" w:rsidRDefault="005869A2" w:rsidP="004961F9">
            <w:pPr>
              <w:pStyle w:val="TAC"/>
              <w:rPr>
                <w:rFonts w:cs="Arial"/>
              </w:rPr>
            </w:pPr>
            <w:r w:rsidRPr="001D386E">
              <w:rPr>
                <w:rFonts w:cs="Arial"/>
              </w:rPr>
              <w:t>&gt; 0</w:t>
            </w:r>
          </w:p>
        </w:tc>
      </w:tr>
      <w:tr w:rsidR="005869A2" w:rsidRPr="001D386E" w14:paraId="04A3A253" w14:textId="77777777" w:rsidTr="004961F9">
        <w:trPr>
          <w:jc w:val="center"/>
        </w:trPr>
        <w:tc>
          <w:tcPr>
            <w:tcW w:w="1165" w:type="dxa"/>
            <w:vMerge/>
          </w:tcPr>
          <w:p w14:paraId="478177BF" w14:textId="77777777" w:rsidR="005869A2" w:rsidRPr="001D386E" w:rsidRDefault="005869A2" w:rsidP="004961F9">
            <w:pPr>
              <w:pStyle w:val="TAC"/>
              <w:rPr>
                <w:rFonts w:cs="Arial"/>
              </w:rPr>
            </w:pPr>
          </w:p>
        </w:tc>
        <w:tc>
          <w:tcPr>
            <w:tcW w:w="1260" w:type="dxa"/>
          </w:tcPr>
          <w:p w14:paraId="4CDBB7F9"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242DA047" w14:textId="77777777" w:rsidR="005869A2" w:rsidRPr="001D386E" w:rsidRDefault="005869A2" w:rsidP="004961F9">
            <w:pPr>
              <w:pStyle w:val="TAC"/>
              <w:rPr>
                <w:rFonts w:cs="Arial"/>
              </w:rPr>
            </w:pPr>
            <w:r w:rsidRPr="001D386E">
              <w:rPr>
                <w:rFonts w:cs="Arial"/>
              </w:rPr>
              <w:t>N/A</w:t>
            </w:r>
          </w:p>
        </w:tc>
        <w:tc>
          <w:tcPr>
            <w:tcW w:w="1620" w:type="dxa"/>
            <w:gridSpan w:val="2"/>
          </w:tcPr>
          <w:p w14:paraId="056A8EF3" w14:textId="77777777" w:rsidR="005869A2" w:rsidRPr="001D386E" w:rsidRDefault="005869A2" w:rsidP="004961F9">
            <w:pPr>
              <w:pStyle w:val="TAC"/>
              <w:rPr>
                <w:rFonts w:cs="Arial"/>
              </w:rPr>
            </w:pPr>
            <w:r w:rsidRPr="001D386E">
              <w:rPr>
                <w:rFonts w:cs="Arial"/>
              </w:rPr>
              <w:t>N/A</w:t>
            </w:r>
          </w:p>
        </w:tc>
        <w:tc>
          <w:tcPr>
            <w:tcW w:w="1170" w:type="dxa"/>
          </w:tcPr>
          <w:p w14:paraId="63FABADF" w14:textId="77777777" w:rsidR="005869A2" w:rsidRPr="001D386E" w:rsidRDefault="005869A2" w:rsidP="004961F9">
            <w:pPr>
              <w:pStyle w:val="TAC"/>
              <w:rPr>
                <w:rFonts w:cs="Arial"/>
              </w:rPr>
            </w:pPr>
            <w:r w:rsidRPr="001D386E">
              <w:rPr>
                <w:rFonts w:cs="Arial"/>
              </w:rPr>
              <w:t>N/A</w:t>
            </w:r>
          </w:p>
        </w:tc>
        <w:tc>
          <w:tcPr>
            <w:tcW w:w="1170" w:type="dxa"/>
          </w:tcPr>
          <w:p w14:paraId="24DFD880" w14:textId="77777777" w:rsidR="005869A2" w:rsidRPr="001D386E" w:rsidRDefault="005869A2" w:rsidP="004961F9">
            <w:pPr>
              <w:pStyle w:val="TAC"/>
              <w:rPr>
                <w:rFonts w:cs="Arial"/>
              </w:rPr>
            </w:pPr>
            <w:r w:rsidRPr="001D386E">
              <w:rPr>
                <w:rFonts w:cs="Arial"/>
              </w:rPr>
              <w:t>≥ 45</w:t>
            </w:r>
          </w:p>
        </w:tc>
        <w:tc>
          <w:tcPr>
            <w:tcW w:w="1170" w:type="dxa"/>
          </w:tcPr>
          <w:p w14:paraId="3A817806"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13E649A3" w14:textId="77777777" w:rsidR="005869A2" w:rsidRPr="001D386E" w:rsidRDefault="005869A2" w:rsidP="004961F9">
            <w:pPr>
              <w:pStyle w:val="TAC"/>
              <w:rPr>
                <w:rFonts w:cs="Arial"/>
              </w:rPr>
            </w:pPr>
            <w:r w:rsidRPr="001D386E">
              <w:rPr>
                <w:rFonts w:cs="Arial"/>
              </w:rPr>
              <w:t>N/A</w:t>
            </w:r>
          </w:p>
        </w:tc>
      </w:tr>
      <w:tr w:rsidR="005869A2" w:rsidRPr="001D386E" w14:paraId="6385BC9E" w14:textId="77777777" w:rsidTr="004961F9">
        <w:trPr>
          <w:jc w:val="center"/>
        </w:trPr>
        <w:tc>
          <w:tcPr>
            <w:tcW w:w="1165" w:type="dxa"/>
            <w:vMerge/>
          </w:tcPr>
          <w:p w14:paraId="1496EECC" w14:textId="77777777" w:rsidR="005869A2" w:rsidRPr="001D386E" w:rsidRDefault="005869A2" w:rsidP="004961F9">
            <w:pPr>
              <w:pStyle w:val="TAC"/>
              <w:rPr>
                <w:rFonts w:cs="Arial"/>
              </w:rPr>
            </w:pPr>
          </w:p>
        </w:tc>
        <w:tc>
          <w:tcPr>
            <w:tcW w:w="1260" w:type="dxa"/>
          </w:tcPr>
          <w:p w14:paraId="7D53B4C3" w14:textId="77777777" w:rsidR="005869A2" w:rsidRPr="001D386E" w:rsidRDefault="005869A2" w:rsidP="004961F9">
            <w:pPr>
              <w:pStyle w:val="TAL"/>
              <w:rPr>
                <w:rFonts w:cs="Arial"/>
              </w:rPr>
            </w:pPr>
            <w:r w:rsidRPr="001D386E">
              <w:rPr>
                <w:rFonts w:cs="Arial"/>
              </w:rPr>
              <w:t>A-MPR [dB]</w:t>
            </w:r>
          </w:p>
        </w:tc>
        <w:tc>
          <w:tcPr>
            <w:tcW w:w="720" w:type="dxa"/>
          </w:tcPr>
          <w:p w14:paraId="0F4AA6F0" w14:textId="77777777" w:rsidR="005869A2" w:rsidRPr="001D386E" w:rsidRDefault="005869A2" w:rsidP="004961F9">
            <w:pPr>
              <w:pStyle w:val="TAC"/>
              <w:rPr>
                <w:rFonts w:cs="Arial"/>
              </w:rPr>
            </w:pPr>
            <w:r w:rsidRPr="001D386E">
              <w:rPr>
                <w:rFonts w:cs="Arial"/>
              </w:rPr>
              <w:t>≤ 3</w:t>
            </w:r>
          </w:p>
        </w:tc>
        <w:tc>
          <w:tcPr>
            <w:tcW w:w="1620" w:type="dxa"/>
            <w:gridSpan w:val="2"/>
          </w:tcPr>
          <w:p w14:paraId="3DF2EFAC" w14:textId="77777777" w:rsidR="005869A2" w:rsidRPr="001D386E" w:rsidRDefault="005869A2" w:rsidP="004961F9">
            <w:pPr>
              <w:pStyle w:val="TAC"/>
              <w:rPr>
                <w:rFonts w:cs="Arial"/>
              </w:rPr>
            </w:pPr>
            <w:r w:rsidRPr="001D386E">
              <w:rPr>
                <w:rFonts w:cs="Arial"/>
              </w:rPr>
              <w:t>≤ 1</w:t>
            </w:r>
          </w:p>
        </w:tc>
        <w:tc>
          <w:tcPr>
            <w:tcW w:w="1170" w:type="dxa"/>
          </w:tcPr>
          <w:p w14:paraId="2BE172F3" w14:textId="77777777" w:rsidR="005869A2" w:rsidRPr="001D386E" w:rsidRDefault="005869A2" w:rsidP="004961F9">
            <w:pPr>
              <w:pStyle w:val="TAC"/>
              <w:rPr>
                <w:rFonts w:cs="Arial"/>
              </w:rPr>
            </w:pPr>
            <w:r w:rsidRPr="001D386E">
              <w:rPr>
                <w:rFonts w:cs="Arial"/>
              </w:rPr>
              <w:t>≤ 2</w:t>
            </w:r>
          </w:p>
        </w:tc>
        <w:tc>
          <w:tcPr>
            <w:tcW w:w="1170" w:type="dxa"/>
          </w:tcPr>
          <w:p w14:paraId="0303A97A" w14:textId="77777777" w:rsidR="005869A2" w:rsidRPr="001D386E" w:rsidRDefault="005869A2" w:rsidP="004961F9">
            <w:pPr>
              <w:pStyle w:val="TAC"/>
              <w:rPr>
                <w:rFonts w:cs="Arial"/>
              </w:rPr>
            </w:pPr>
            <w:r w:rsidRPr="001D386E">
              <w:rPr>
                <w:rFonts w:cs="Arial"/>
              </w:rPr>
              <w:t>≤ 1</w:t>
            </w:r>
          </w:p>
        </w:tc>
        <w:tc>
          <w:tcPr>
            <w:tcW w:w="1170" w:type="dxa"/>
          </w:tcPr>
          <w:p w14:paraId="3E894E97" w14:textId="77777777" w:rsidR="005869A2" w:rsidRPr="001D386E" w:rsidRDefault="005869A2" w:rsidP="004961F9">
            <w:pPr>
              <w:pStyle w:val="TAC"/>
              <w:rPr>
                <w:rFonts w:cs="Arial"/>
              </w:rPr>
            </w:pPr>
            <w:r w:rsidRPr="001D386E">
              <w:rPr>
                <w:rFonts w:cs="Arial"/>
              </w:rPr>
              <w:t>0</w:t>
            </w:r>
          </w:p>
        </w:tc>
        <w:tc>
          <w:tcPr>
            <w:tcW w:w="1580" w:type="dxa"/>
          </w:tcPr>
          <w:p w14:paraId="3498C336" w14:textId="77777777" w:rsidR="005869A2" w:rsidRPr="001D386E" w:rsidRDefault="005869A2" w:rsidP="004961F9">
            <w:pPr>
              <w:pStyle w:val="TAC"/>
              <w:rPr>
                <w:rFonts w:cs="Arial"/>
              </w:rPr>
            </w:pPr>
            <w:r w:rsidRPr="001D386E">
              <w:rPr>
                <w:rFonts w:cs="Arial"/>
              </w:rPr>
              <w:t>0</w:t>
            </w:r>
          </w:p>
        </w:tc>
      </w:tr>
      <w:tr w:rsidR="005869A2" w:rsidRPr="001D386E" w14:paraId="04D52A2F" w14:textId="77777777" w:rsidTr="004961F9">
        <w:trPr>
          <w:jc w:val="center"/>
        </w:trPr>
        <w:tc>
          <w:tcPr>
            <w:tcW w:w="1165" w:type="dxa"/>
            <w:vMerge w:val="restart"/>
          </w:tcPr>
          <w:p w14:paraId="1CA1D69D" w14:textId="77777777" w:rsidR="005869A2" w:rsidRPr="001D386E" w:rsidRDefault="005869A2" w:rsidP="004961F9">
            <w:pPr>
              <w:pStyle w:val="TAC"/>
              <w:rPr>
                <w:rFonts w:cs="Arial"/>
              </w:rPr>
            </w:pPr>
            <w:r w:rsidRPr="001D386E">
              <w:rPr>
                <w:rFonts w:cs="Arial"/>
              </w:rPr>
              <w:t>15</w:t>
            </w:r>
          </w:p>
        </w:tc>
        <w:tc>
          <w:tcPr>
            <w:tcW w:w="1260" w:type="dxa"/>
          </w:tcPr>
          <w:p w14:paraId="07B2F704" w14:textId="77777777" w:rsidR="005869A2" w:rsidRPr="001D386E" w:rsidRDefault="005869A2" w:rsidP="004961F9">
            <w:pPr>
              <w:pStyle w:val="TAL"/>
              <w:rPr>
                <w:rFonts w:cs="Arial"/>
              </w:rPr>
            </w:pPr>
            <w:r w:rsidRPr="001D386E">
              <w:rPr>
                <w:rFonts w:cs="Arial"/>
              </w:rPr>
              <w:t>Fc [MHz]</w:t>
            </w:r>
          </w:p>
        </w:tc>
        <w:tc>
          <w:tcPr>
            <w:tcW w:w="5850" w:type="dxa"/>
            <w:gridSpan w:val="6"/>
          </w:tcPr>
          <w:p w14:paraId="77BB0DD8" w14:textId="77777777" w:rsidR="005869A2" w:rsidRPr="001D386E" w:rsidRDefault="005869A2" w:rsidP="004961F9">
            <w:pPr>
              <w:pStyle w:val="TAC"/>
              <w:rPr>
                <w:rFonts w:cs="Arial"/>
              </w:rPr>
            </w:pPr>
            <w:r w:rsidRPr="001D386E">
              <w:rPr>
                <w:rFonts w:cs="Arial"/>
              </w:rPr>
              <w:t>≤ 2510.8</w:t>
            </w:r>
          </w:p>
        </w:tc>
        <w:tc>
          <w:tcPr>
            <w:tcW w:w="1580" w:type="dxa"/>
          </w:tcPr>
          <w:p w14:paraId="5E0F1CEA" w14:textId="77777777" w:rsidR="005869A2" w:rsidRPr="001D386E" w:rsidRDefault="005869A2" w:rsidP="004961F9">
            <w:pPr>
              <w:pStyle w:val="TAC"/>
              <w:rPr>
                <w:rFonts w:cs="Arial"/>
              </w:rPr>
            </w:pPr>
            <w:r w:rsidRPr="001D386E">
              <w:rPr>
                <w:rFonts w:cs="Arial"/>
              </w:rPr>
              <w:t>&gt; 2510.8</w:t>
            </w:r>
          </w:p>
        </w:tc>
      </w:tr>
      <w:tr w:rsidR="005869A2" w:rsidRPr="001D386E" w14:paraId="4D603964" w14:textId="77777777" w:rsidTr="004961F9">
        <w:trPr>
          <w:jc w:val="center"/>
        </w:trPr>
        <w:tc>
          <w:tcPr>
            <w:tcW w:w="1165" w:type="dxa"/>
            <w:vMerge/>
          </w:tcPr>
          <w:p w14:paraId="00BFF324" w14:textId="77777777" w:rsidR="005869A2" w:rsidRPr="001D386E" w:rsidRDefault="005869A2" w:rsidP="004961F9">
            <w:pPr>
              <w:pStyle w:val="TAC"/>
              <w:rPr>
                <w:rFonts w:cs="Arial"/>
              </w:rPr>
            </w:pPr>
          </w:p>
        </w:tc>
        <w:tc>
          <w:tcPr>
            <w:tcW w:w="1260" w:type="dxa"/>
          </w:tcPr>
          <w:p w14:paraId="5EDF6A0B"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3BF40A27" w14:textId="77777777" w:rsidR="005869A2" w:rsidRPr="001D386E" w:rsidRDefault="005869A2" w:rsidP="004961F9">
            <w:pPr>
              <w:pStyle w:val="TAC"/>
              <w:rPr>
                <w:rFonts w:cs="Arial"/>
              </w:rPr>
            </w:pPr>
            <w:r w:rsidRPr="001D386E">
              <w:rPr>
                <w:rFonts w:cs="Arial"/>
              </w:rPr>
              <w:t>0 - 13</w:t>
            </w:r>
          </w:p>
        </w:tc>
        <w:tc>
          <w:tcPr>
            <w:tcW w:w="1170" w:type="dxa"/>
          </w:tcPr>
          <w:p w14:paraId="1C365D87" w14:textId="77777777" w:rsidR="005869A2" w:rsidRPr="001D386E" w:rsidRDefault="005869A2" w:rsidP="004961F9">
            <w:pPr>
              <w:pStyle w:val="TAC"/>
              <w:rPr>
                <w:rFonts w:cs="Arial"/>
              </w:rPr>
            </w:pPr>
            <w:r w:rsidRPr="001D386E">
              <w:rPr>
                <w:rFonts w:cs="Arial"/>
              </w:rPr>
              <w:t>14 – 59</w:t>
            </w:r>
          </w:p>
        </w:tc>
        <w:tc>
          <w:tcPr>
            <w:tcW w:w="1170" w:type="dxa"/>
          </w:tcPr>
          <w:p w14:paraId="6CAEB1F9" w14:textId="77777777" w:rsidR="005869A2" w:rsidRPr="001D386E" w:rsidRDefault="005869A2" w:rsidP="004961F9">
            <w:pPr>
              <w:pStyle w:val="TAC"/>
              <w:rPr>
                <w:rFonts w:cs="Arial"/>
              </w:rPr>
            </w:pPr>
            <w:r w:rsidRPr="001D386E">
              <w:rPr>
                <w:rFonts w:cs="Arial"/>
              </w:rPr>
              <w:t>60 – 74</w:t>
            </w:r>
          </w:p>
        </w:tc>
        <w:tc>
          <w:tcPr>
            <w:tcW w:w="1580" w:type="dxa"/>
          </w:tcPr>
          <w:p w14:paraId="04EE8490" w14:textId="77777777" w:rsidR="005869A2" w:rsidRPr="001D386E" w:rsidRDefault="005869A2" w:rsidP="004961F9">
            <w:pPr>
              <w:pStyle w:val="TAC"/>
              <w:rPr>
                <w:rFonts w:cs="Arial"/>
              </w:rPr>
            </w:pPr>
            <w:r w:rsidRPr="001D386E">
              <w:rPr>
                <w:rFonts w:cs="Arial"/>
              </w:rPr>
              <w:t>0 - 74</w:t>
            </w:r>
          </w:p>
        </w:tc>
      </w:tr>
      <w:tr w:rsidR="005869A2" w:rsidRPr="001D386E" w14:paraId="344FA19A" w14:textId="77777777" w:rsidTr="004961F9">
        <w:trPr>
          <w:jc w:val="center"/>
        </w:trPr>
        <w:tc>
          <w:tcPr>
            <w:tcW w:w="1165" w:type="dxa"/>
            <w:vMerge/>
          </w:tcPr>
          <w:p w14:paraId="7F868A31" w14:textId="77777777" w:rsidR="005869A2" w:rsidRPr="001D386E" w:rsidRDefault="005869A2" w:rsidP="004961F9">
            <w:pPr>
              <w:pStyle w:val="TAC"/>
              <w:rPr>
                <w:rFonts w:cs="Arial"/>
              </w:rPr>
            </w:pPr>
          </w:p>
        </w:tc>
        <w:tc>
          <w:tcPr>
            <w:tcW w:w="1260" w:type="dxa"/>
          </w:tcPr>
          <w:p w14:paraId="677063F9"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5DB83021" w14:textId="77777777" w:rsidR="005869A2" w:rsidRPr="001D386E" w:rsidRDefault="005869A2" w:rsidP="004961F9">
            <w:pPr>
              <w:pStyle w:val="TAC"/>
              <w:rPr>
                <w:rFonts w:cs="Arial"/>
              </w:rPr>
            </w:pPr>
            <w:r w:rsidRPr="001D386E">
              <w:rPr>
                <w:rFonts w:cs="Arial"/>
              </w:rPr>
              <w:t>≤ 18 or ≥ 36</w:t>
            </w:r>
          </w:p>
        </w:tc>
        <w:tc>
          <w:tcPr>
            <w:tcW w:w="2160" w:type="dxa"/>
            <w:gridSpan w:val="2"/>
          </w:tcPr>
          <w:p w14:paraId="7E1B58AC" w14:textId="77777777" w:rsidR="005869A2" w:rsidRPr="001D386E" w:rsidRDefault="005869A2" w:rsidP="004961F9">
            <w:pPr>
              <w:pStyle w:val="TAC"/>
              <w:rPr>
                <w:rFonts w:cs="Arial"/>
              </w:rPr>
            </w:pPr>
            <w:r w:rsidRPr="001D386E">
              <w:rPr>
                <w:rFonts w:cs="Arial"/>
              </w:rPr>
              <w:t>&gt; 18 and &lt; 36</w:t>
            </w:r>
          </w:p>
        </w:tc>
        <w:tc>
          <w:tcPr>
            <w:tcW w:w="1170" w:type="dxa"/>
          </w:tcPr>
          <w:p w14:paraId="7A25B3E5" w14:textId="77777777" w:rsidR="005869A2" w:rsidRPr="001D386E" w:rsidRDefault="005869A2" w:rsidP="004961F9">
            <w:pPr>
              <w:pStyle w:val="TAC"/>
              <w:rPr>
                <w:rFonts w:cs="Arial"/>
              </w:rPr>
            </w:pPr>
            <w:r w:rsidRPr="001D386E">
              <w:rPr>
                <w:rFonts w:cs="Arial"/>
              </w:rPr>
              <w:t>N/A</w:t>
            </w:r>
          </w:p>
        </w:tc>
        <w:tc>
          <w:tcPr>
            <w:tcW w:w="1170" w:type="dxa"/>
          </w:tcPr>
          <w:p w14:paraId="13734A4F" w14:textId="77777777" w:rsidR="005869A2" w:rsidRPr="001D386E" w:rsidRDefault="005869A2" w:rsidP="004961F9">
            <w:pPr>
              <w:pStyle w:val="TAC"/>
              <w:rPr>
                <w:rFonts w:cs="Arial"/>
              </w:rPr>
            </w:pPr>
            <w:r w:rsidRPr="001D386E">
              <w:rPr>
                <w:rFonts w:cs="Arial"/>
              </w:rPr>
              <w:t>&gt; 0</w:t>
            </w:r>
          </w:p>
        </w:tc>
        <w:tc>
          <w:tcPr>
            <w:tcW w:w="1580" w:type="dxa"/>
          </w:tcPr>
          <w:p w14:paraId="48F684C0" w14:textId="77777777" w:rsidR="005869A2" w:rsidRPr="001D386E" w:rsidRDefault="005869A2" w:rsidP="004961F9">
            <w:pPr>
              <w:pStyle w:val="TAC"/>
              <w:rPr>
                <w:rFonts w:cs="Arial"/>
              </w:rPr>
            </w:pPr>
            <w:r w:rsidRPr="001D386E">
              <w:rPr>
                <w:rFonts w:cs="Arial"/>
              </w:rPr>
              <w:t>&gt; 0</w:t>
            </w:r>
          </w:p>
        </w:tc>
      </w:tr>
      <w:tr w:rsidR="005869A2" w:rsidRPr="001D386E" w14:paraId="5CF8DA95" w14:textId="77777777" w:rsidTr="004961F9">
        <w:trPr>
          <w:jc w:val="center"/>
        </w:trPr>
        <w:tc>
          <w:tcPr>
            <w:tcW w:w="1165" w:type="dxa"/>
            <w:vMerge/>
          </w:tcPr>
          <w:p w14:paraId="6DF76157" w14:textId="77777777" w:rsidR="005869A2" w:rsidRPr="001D386E" w:rsidRDefault="005869A2" w:rsidP="004961F9">
            <w:pPr>
              <w:pStyle w:val="TAC"/>
              <w:rPr>
                <w:rFonts w:cs="Arial"/>
              </w:rPr>
            </w:pPr>
          </w:p>
        </w:tc>
        <w:tc>
          <w:tcPr>
            <w:tcW w:w="1260" w:type="dxa"/>
          </w:tcPr>
          <w:p w14:paraId="465E42F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293CAB78" w14:textId="77777777" w:rsidR="005869A2" w:rsidRPr="001D386E" w:rsidRDefault="005869A2" w:rsidP="004961F9">
            <w:pPr>
              <w:pStyle w:val="TAC"/>
              <w:rPr>
                <w:rFonts w:cs="Arial"/>
              </w:rPr>
            </w:pPr>
            <w:r w:rsidRPr="001D386E">
              <w:rPr>
                <w:rFonts w:cs="Arial"/>
              </w:rPr>
              <w:t>N/A</w:t>
            </w:r>
          </w:p>
        </w:tc>
        <w:tc>
          <w:tcPr>
            <w:tcW w:w="2160" w:type="dxa"/>
            <w:gridSpan w:val="2"/>
          </w:tcPr>
          <w:p w14:paraId="178ADFFB" w14:textId="77777777" w:rsidR="005869A2" w:rsidRPr="001D386E" w:rsidRDefault="005869A2" w:rsidP="004961F9">
            <w:pPr>
              <w:pStyle w:val="TAC"/>
              <w:rPr>
                <w:rFonts w:cs="Arial"/>
              </w:rPr>
            </w:pPr>
            <w:r w:rsidRPr="001D386E">
              <w:rPr>
                <w:rFonts w:cs="Arial"/>
              </w:rPr>
              <w:t>N/A</w:t>
            </w:r>
          </w:p>
        </w:tc>
        <w:tc>
          <w:tcPr>
            <w:tcW w:w="1170" w:type="dxa"/>
          </w:tcPr>
          <w:p w14:paraId="45BF5B4D" w14:textId="77777777" w:rsidR="005869A2" w:rsidRPr="001D386E" w:rsidRDefault="005869A2" w:rsidP="004961F9">
            <w:pPr>
              <w:pStyle w:val="TAC"/>
              <w:rPr>
                <w:rFonts w:cs="Arial"/>
              </w:rPr>
            </w:pPr>
            <w:r w:rsidRPr="001D386E">
              <w:rPr>
                <w:rFonts w:cs="Arial"/>
              </w:rPr>
              <w:t>≥ 62</w:t>
            </w:r>
          </w:p>
        </w:tc>
        <w:tc>
          <w:tcPr>
            <w:tcW w:w="1170" w:type="dxa"/>
          </w:tcPr>
          <w:p w14:paraId="591E7EE0"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01F6326B" w14:textId="77777777" w:rsidR="005869A2" w:rsidRPr="001D386E" w:rsidRDefault="005869A2" w:rsidP="004961F9">
            <w:pPr>
              <w:pStyle w:val="TAC"/>
              <w:rPr>
                <w:rFonts w:cs="Arial"/>
              </w:rPr>
            </w:pPr>
            <w:r w:rsidRPr="001D386E">
              <w:rPr>
                <w:rFonts w:cs="Arial"/>
              </w:rPr>
              <w:t>N/A</w:t>
            </w:r>
          </w:p>
        </w:tc>
      </w:tr>
      <w:tr w:rsidR="005869A2" w:rsidRPr="001D386E" w14:paraId="6DCC1B6D" w14:textId="77777777" w:rsidTr="004961F9">
        <w:trPr>
          <w:jc w:val="center"/>
        </w:trPr>
        <w:tc>
          <w:tcPr>
            <w:tcW w:w="1165" w:type="dxa"/>
            <w:vMerge/>
          </w:tcPr>
          <w:p w14:paraId="51E66A4F" w14:textId="77777777" w:rsidR="005869A2" w:rsidRPr="001D386E" w:rsidRDefault="005869A2" w:rsidP="004961F9">
            <w:pPr>
              <w:pStyle w:val="TAC"/>
              <w:rPr>
                <w:rFonts w:cs="Arial"/>
              </w:rPr>
            </w:pPr>
          </w:p>
        </w:tc>
        <w:tc>
          <w:tcPr>
            <w:tcW w:w="1260" w:type="dxa"/>
          </w:tcPr>
          <w:p w14:paraId="0F8943ED" w14:textId="77777777" w:rsidR="005869A2" w:rsidRPr="001D386E" w:rsidRDefault="005869A2" w:rsidP="004961F9">
            <w:pPr>
              <w:pStyle w:val="TAL"/>
              <w:rPr>
                <w:rFonts w:cs="Arial"/>
              </w:rPr>
            </w:pPr>
            <w:r w:rsidRPr="001D386E">
              <w:rPr>
                <w:rFonts w:cs="Arial"/>
              </w:rPr>
              <w:t>A-MPR [dB]</w:t>
            </w:r>
          </w:p>
        </w:tc>
        <w:tc>
          <w:tcPr>
            <w:tcW w:w="1350" w:type="dxa"/>
            <w:gridSpan w:val="2"/>
          </w:tcPr>
          <w:p w14:paraId="1FFF8BCE"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29A313DC"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1</w:t>
            </w:r>
          </w:p>
        </w:tc>
        <w:tc>
          <w:tcPr>
            <w:tcW w:w="1170" w:type="dxa"/>
          </w:tcPr>
          <w:p w14:paraId="703DB756" w14:textId="77777777" w:rsidR="005869A2" w:rsidRPr="001D386E" w:rsidRDefault="005869A2" w:rsidP="004961F9">
            <w:pPr>
              <w:pStyle w:val="TAC"/>
              <w:rPr>
                <w:rFonts w:cs="Arial"/>
              </w:rPr>
            </w:pPr>
            <w:r w:rsidRPr="001D386E">
              <w:rPr>
                <w:rFonts w:cs="Arial"/>
              </w:rPr>
              <w:t>≤ 1</w:t>
            </w:r>
          </w:p>
        </w:tc>
        <w:tc>
          <w:tcPr>
            <w:tcW w:w="1170" w:type="dxa"/>
          </w:tcPr>
          <w:p w14:paraId="0AAF44F9" w14:textId="77777777" w:rsidR="005869A2" w:rsidRPr="001D386E" w:rsidRDefault="005869A2" w:rsidP="004961F9">
            <w:pPr>
              <w:pStyle w:val="TAC"/>
              <w:rPr>
                <w:rFonts w:cs="Arial"/>
              </w:rPr>
            </w:pPr>
            <w:r w:rsidRPr="001D386E">
              <w:rPr>
                <w:rFonts w:cs="Arial"/>
              </w:rPr>
              <w:t>0</w:t>
            </w:r>
          </w:p>
        </w:tc>
        <w:tc>
          <w:tcPr>
            <w:tcW w:w="1580" w:type="dxa"/>
          </w:tcPr>
          <w:p w14:paraId="00F5B923" w14:textId="77777777" w:rsidR="005869A2" w:rsidRPr="001D386E" w:rsidRDefault="005869A2" w:rsidP="004961F9">
            <w:pPr>
              <w:pStyle w:val="TAC"/>
              <w:rPr>
                <w:rFonts w:cs="Arial"/>
              </w:rPr>
            </w:pPr>
            <w:r w:rsidRPr="001D386E">
              <w:rPr>
                <w:rFonts w:cs="Arial"/>
              </w:rPr>
              <w:t>0</w:t>
            </w:r>
          </w:p>
        </w:tc>
      </w:tr>
      <w:tr w:rsidR="005869A2" w:rsidRPr="001D386E" w14:paraId="1CEFC07D" w14:textId="77777777" w:rsidTr="004961F9">
        <w:trPr>
          <w:jc w:val="center"/>
        </w:trPr>
        <w:tc>
          <w:tcPr>
            <w:tcW w:w="1165" w:type="dxa"/>
            <w:vMerge w:val="restart"/>
          </w:tcPr>
          <w:p w14:paraId="4A4508C7" w14:textId="77777777" w:rsidR="005869A2" w:rsidRPr="001D386E" w:rsidRDefault="005869A2" w:rsidP="004961F9">
            <w:pPr>
              <w:pStyle w:val="TAC"/>
              <w:rPr>
                <w:rFonts w:cs="Arial"/>
              </w:rPr>
            </w:pPr>
            <w:r w:rsidRPr="001D386E">
              <w:rPr>
                <w:rFonts w:cs="Arial"/>
              </w:rPr>
              <w:t>20</w:t>
            </w:r>
          </w:p>
        </w:tc>
        <w:tc>
          <w:tcPr>
            <w:tcW w:w="1260" w:type="dxa"/>
          </w:tcPr>
          <w:p w14:paraId="556E9A20" w14:textId="77777777" w:rsidR="005869A2" w:rsidRPr="001D386E" w:rsidRDefault="005869A2" w:rsidP="004961F9">
            <w:pPr>
              <w:pStyle w:val="TAL"/>
              <w:rPr>
                <w:rFonts w:cs="Arial"/>
              </w:rPr>
            </w:pPr>
            <w:r w:rsidRPr="001D386E">
              <w:rPr>
                <w:rFonts w:cs="Arial"/>
              </w:rPr>
              <w:t>Fc [MHz]</w:t>
            </w:r>
          </w:p>
        </w:tc>
        <w:tc>
          <w:tcPr>
            <w:tcW w:w="5850" w:type="dxa"/>
            <w:gridSpan w:val="6"/>
          </w:tcPr>
          <w:p w14:paraId="0F1BA3AE" w14:textId="77777777" w:rsidR="005869A2" w:rsidRPr="001D386E" w:rsidRDefault="005869A2" w:rsidP="004961F9">
            <w:pPr>
              <w:pStyle w:val="TAC"/>
              <w:rPr>
                <w:rFonts w:cs="Arial"/>
              </w:rPr>
            </w:pPr>
            <w:r w:rsidRPr="001D386E">
              <w:rPr>
                <w:rFonts w:cs="Arial"/>
              </w:rPr>
              <w:t>≤ 2517.5</w:t>
            </w:r>
          </w:p>
        </w:tc>
        <w:tc>
          <w:tcPr>
            <w:tcW w:w="1580" w:type="dxa"/>
          </w:tcPr>
          <w:p w14:paraId="32630CD3" w14:textId="77777777" w:rsidR="005869A2" w:rsidRPr="001D386E" w:rsidRDefault="005869A2" w:rsidP="004961F9">
            <w:pPr>
              <w:pStyle w:val="TAC"/>
              <w:rPr>
                <w:rFonts w:cs="Arial"/>
              </w:rPr>
            </w:pPr>
            <w:r w:rsidRPr="001D386E">
              <w:rPr>
                <w:rFonts w:cs="Arial"/>
              </w:rPr>
              <w:t>&gt; 2517.5</w:t>
            </w:r>
          </w:p>
        </w:tc>
      </w:tr>
      <w:tr w:rsidR="005869A2" w:rsidRPr="001D386E" w14:paraId="5FD90324" w14:textId="77777777" w:rsidTr="004961F9">
        <w:trPr>
          <w:jc w:val="center"/>
        </w:trPr>
        <w:tc>
          <w:tcPr>
            <w:tcW w:w="1165" w:type="dxa"/>
            <w:vMerge/>
          </w:tcPr>
          <w:p w14:paraId="34B839FA" w14:textId="77777777" w:rsidR="005869A2" w:rsidRPr="001D386E" w:rsidRDefault="005869A2" w:rsidP="004961F9">
            <w:pPr>
              <w:spacing w:after="0"/>
              <w:jc w:val="center"/>
              <w:rPr>
                <w:rFonts w:ascii="Arial" w:hAnsi="Arial" w:cs="Arial"/>
                <w:sz w:val="18"/>
                <w:szCs w:val="18"/>
              </w:rPr>
            </w:pPr>
          </w:p>
        </w:tc>
        <w:tc>
          <w:tcPr>
            <w:tcW w:w="1260" w:type="dxa"/>
          </w:tcPr>
          <w:p w14:paraId="1A94F90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60212BEC" w14:textId="77777777" w:rsidR="005869A2" w:rsidRPr="001D386E" w:rsidRDefault="005869A2" w:rsidP="004961F9">
            <w:pPr>
              <w:pStyle w:val="TAC"/>
              <w:rPr>
                <w:rFonts w:cs="Arial"/>
              </w:rPr>
            </w:pPr>
            <w:r w:rsidRPr="001D386E">
              <w:rPr>
                <w:rFonts w:cs="Arial"/>
              </w:rPr>
              <w:t>0 – 22</w:t>
            </w:r>
          </w:p>
        </w:tc>
        <w:tc>
          <w:tcPr>
            <w:tcW w:w="1170" w:type="dxa"/>
          </w:tcPr>
          <w:p w14:paraId="739EDC0A" w14:textId="77777777" w:rsidR="005869A2" w:rsidRPr="001D386E" w:rsidRDefault="005869A2" w:rsidP="004961F9">
            <w:pPr>
              <w:pStyle w:val="TAC"/>
              <w:rPr>
                <w:rFonts w:cs="Arial"/>
              </w:rPr>
            </w:pPr>
            <w:r w:rsidRPr="001D386E">
              <w:rPr>
                <w:rFonts w:cs="Arial"/>
              </w:rPr>
              <w:t>23 – 76</w:t>
            </w:r>
          </w:p>
        </w:tc>
        <w:tc>
          <w:tcPr>
            <w:tcW w:w="1170" w:type="dxa"/>
          </w:tcPr>
          <w:p w14:paraId="306C6DA2" w14:textId="77777777" w:rsidR="005869A2" w:rsidRPr="001D386E" w:rsidRDefault="005869A2" w:rsidP="004961F9">
            <w:pPr>
              <w:pStyle w:val="TAC"/>
              <w:rPr>
                <w:rFonts w:cs="Arial"/>
              </w:rPr>
            </w:pPr>
            <w:r w:rsidRPr="001D386E">
              <w:rPr>
                <w:rFonts w:cs="Arial"/>
              </w:rPr>
              <w:t>77 – 99</w:t>
            </w:r>
          </w:p>
        </w:tc>
        <w:tc>
          <w:tcPr>
            <w:tcW w:w="1580" w:type="dxa"/>
          </w:tcPr>
          <w:p w14:paraId="4AB6BF63" w14:textId="77777777" w:rsidR="005869A2" w:rsidRPr="001D386E" w:rsidRDefault="005869A2" w:rsidP="004961F9">
            <w:pPr>
              <w:pStyle w:val="TAC"/>
              <w:rPr>
                <w:rFonts w:cs="Arial"/>
              </w:rPr>
            </w:pPr>
            <w:r w:rsidRPr="001D386E">
              <w:rPr>
                <w:rFonts w:cs="Arial"/>
              </w:rPr>
              <w:t>0 - 99</w:t>
            </w:r>
          </w:p>
        </w:tc>
      </w:tr>
      <w:tr w:rsidR="005869A2" w:rsidRPr="001D386E" w14:paraId="7533CC3B" w14:textId="77777777" w:rsidTr="004961F9">
        <w:trPr>
          <w:trHeight w:val="246"/>
          <w:jc w:val="center"/>
        </w:trPr>
        <w:tc>
          <w:tcPr>
            <w:tcW w:w="1165" w:type="dxa"/>
            <w:vMerge/>
          </w:tcPr>
          <w:p w14:paraId="235A758A" w14:textId="77777777" w:rsidR="005869A2" w:rsidRPr="001D386E" w:rsidRDefault="005869A2" w:rsidP="004961F9">
            <w:pPr>
              <w:spacing w:after="0"/>
              <w:jc w:val="center"/>
              <w:rPr>
                <w:rFonts w:ascii="Arial" w:hAnsi="Arial" w:cs="Arial"/>
                <w:sz w:val="18"/>
                <w:szCs w:val="18"/>
              </w:rPr>
            </w:pPr>
          </w:p>
        </w:tc>
        <w:tc>
          <w:tcPr>
            <w:tcW w:w="1260" w:type="dxa"/>
          </w:tcPr>
          <w:p w14:paraId="605BF377"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42980F3F" w14:textId="77777777" w:rsidR="005869A2" w:rsidRPr="001D386E" w:rsidRDefault="005869A2" w:rsidP="004961F9">
            <w:pPr>
              <w:pStyle w:val="TAC"/>
              <w:rPr>
                <w:rFonts w:cs="Arial"/>
              </w:rPr>
            </w:pPr>
            <w:r w:rsidRPr="001D386E">
              <w:rPr>
                <w:rFonts w:cs="Arial"/>
              </w:rPr>
              <w:t>≤ 18 or ≥ 40</w:t>
            </w:r>
          </w:p>
        </w:tc>
        <w:tc>
          <w:tcPr>
            <w:tcW w:w="2160" w:type="dxa"/>
            <w:gridSpan w:val="2"/>
          </w:tcPr>
          <w:p w14:paraId="5E8DB6C2" w14:textId="77777777" w:rsidR="005869A2" w:rsidRPr="001D386E" w:rsidRDefault="005869A2" w:rsidP="004961F9">
            <w:pPr>
              <w:pStyle w:val="TAC"/>
              <w:rPr>
                <w:rFonts w:cs="Arial"/>
              </w:rPr>
            </w:pPr>
            <w:r w:rsidRPr="001D386E">
              <w:rPr>
                <w:rFonts w:cs="Arial"/>
              </w:rPr>
              <w:t>&gt; 18 and &lt; 40</w:t>
            </w:r>
          </w:p>
        </w:tc>
        <w:tc>
          <w:tcPr>
            <w:tcW w:w="1170" w:type="dxa"/>
          </w:tcPr>
          <w:p w14:paraId="7DA90644" w14:textId="77777777" w:rsidR="005869A2" w:rsidRPr="001D386E" w:rsidRDefault="005869A2" w:rsidP="004961F9">
            <w:pPr>
              <w:pStyle w:val="TAC"/>
              <w:rPr>
                <w:rFonts w:cs="Arial"/>
              </w:rPr>
            </w:pPr>
            <w:r w:rsidRPr="001D386E">
              <w:rPr>
                <w:rFonts w:cs="Arial"/>
              </w:rPr>
              <w:t>N/A</w:t>
            </w:r>
          </w:p>
        </w:tc>
        <w:tc>
          <w:tcPr>
            <w:tcW w:w="1170" w:type="dxa"/>
          </w:tcPr>
          <w:p w14:paraId="58625E14" w14:textId="77777777" w:rsidR="005869A2" w:rsidRPr="001D386E" w:rsidRDefault="005869A2" w:rsidP="004961F9">
            <w:pPr>
              <w:pStyle w:val="TAC"/>
              <w:rPr>
                <w:rFonts w:cs="Arial"/>
              </w:rPr>
            </w:pPr>
            <w:r w:rsidRPr="001D386E">
              <w:rPr>
                <w:rFonts w:cs="Arial"/>
              </w:rPr>
              <w:t>&gt; 0</w:t>
            </w:r>
          </w:p>
        </w:tc>
        <w:tc>
          <w:tcPr>
            <w:tcW w:w="1580" w:type="dxa"/>
          </w:tcPr>
          <w:p w14:paraId="50C01D60" w14:textId="77777777" w:rsidR="005869A2" w:rsidRPr="001D386E" w:rsidRDefault="005869A2" w:rsidP="004961F9">
            <w:pPr>
              <w:pStyle w:val="TAC"/>
              <w:rPr>
                <w:rFonts w:cs="Arial"/>
              </w:rPr>
            </w:pPr>
            <w:r w:rsidRPr="001D386E">
              <w:rPr>
                <w:rFonts w:cs="Arial"/>
              </w:rPr>
              <w:t>&gt; 0</w:t>
            </w:r>
          </w:p>
        </w:tc>
      </w:tr>
      <w:tr w:rsidR="005869A2" w:rsidRPr="001D386E" w14:paraId="7AB25D14" w14:textId="77777777" w:rsidTr="004961F9">
        <w:trPr>
          <w:jc w:val="center"/>
        </w:trPr>
        <w:tc>
          <w:tcPr>
            <w:tcW w:w="1165" w:type="dxa"/>
            <w:vMerge/>
          </w:tcPr>
          <w:p w14:paraId="5F2EE3E6" w14:textId="77777777" w:rsidR="005869A2" w:rsidRPr="001D386E" w:rsidRDefault="005869A2" w:rsidP="004961F9">
            <w:pPr>
              <w:spacing w:after="0"/>
              <w:jc w:val="center"/>
              <w:rPr>
                <w:rFonts w:ascii="Arial" w:hAnsi="Arial" w:cs="Arial"/>
                <w:sz w:val="18"/>
                <w:szCs w:val="18"/>
              </w:rPr>
            </w:pPr>
          </w:p>
        </w:tc>
        <w:tc>
          <w:tcPr>
            <w:tcW w:w="1260" w:type="dxa"/>
          </w:tcPr>
          <w:p w14:paraId="24E9E11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3B6E31B0" w14:textId="77777777" w:rsidR="005869A2" w:rsidRPr="001D386E" w:rsidRDefault="005869A2" w:rsidP="004961F9">
            <w:pPr>
              <w:pStyle w:val="TAC"/>
              <w:rPr>
                <w:rFonts w:cs="Arial"/>
              </w:rPr>
            </w:pPr>
            <w:r w:rsidRPr="001D386E">
              <w:rPr>
                <w:rFonts w:cs="Arial"/>
              </w:rPr>
              <w:t>N/A</w:t>
            </w:r>
          </w:p>
        </w:tc>
        <w:tc>
          <w:tcPr>
            <w:tcW w:w="2160" w:type="dxa"/>
            <w:gridSpan w:val="2"/>
          </w:tcPr>
          <w:p w14:paraId="0D74F519" w14:textId="77777777" w:rsidR="005869A2" w:rsidRPr="001D386E" w:rsidRDefault="005869A2" w:rsidP="004961F9">
            <w:pPr>
              <w:pStyle w:val="TAC"/>
              <w:rPr>
                <w:rFonts w:cs="Arial"/>
              </w:rPr>
            </w:pPr>
            <w:r w:rsidRPr="001D386E">
              <w:rPr>
                <w:rFonts w:cs="Arial"/>
              </w:rPr>
              <w:t>N/A</w:t>
            </w:r>
          </w:p>
        </w:tc>
        <w:tc>
          <w:tcPr>
            <w:tcW w:w="1170" w:type="dxa"/>
          </w:tcPr>
          <w:p w14:paraId="5AEB707C" w14:textId="77777777" w:rsidR="005869A2" w:rsidRPr="001D386E" w:rsidRDefault="005869A2" w:rsidP="004961F9">
            <w:pPr>
              <w:pStyle w:val="TAC"/>
              <w:rPr>
                <w:rFonts w:cs="Arial"/>
              </w:rPr>
            </w:pPr>
            <w:r w:rsidRPr="001D386E">
              <w:rPr>
                <w:rFonts w:cs="Arial"/>
              </w:rPr>
              <w:t>≥ 86</w:t>
            </w:r>
          </w:p>
        </w:tc>
        <w:tc>
          <w:tcPr>
            <w:tcW w:w="1170" w:type="dxa"/>
          </w:tcPr>
          <w:p w14:paraId="15472BED"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666CE5A2" w14:textId="77777777" w:rsidR="005869A2" w:rsidRPr="001D386E" w:rsidRDefault="005869A2" w:rsidP="004961F9">
            <w:pPr>
              <w:pStyle w:val="TAC"/>
              <w:rPr>
                <w:rFonts w:cs="Arial"/>
              </w:rPr>
            </w:pPr>
            <w:r w:rsidRPr="001D386E">
              <w:rPr>
                <w:rFonts w:cs="Arial"/>
              </w:rPr>
              <w:t>N/A</w:t>
            </w:r>
          </w:p>
        </w:tc>
      </w:tr>
      <w:tr w:rsidR="005869A2" w:rsidRPr="001D386E" w14:paraId="4FF86E52" w14:textId="77777777" w:rsidTr="004961F9">
        <w:trPr>
          <w:jc w:val="center"/>
        </w:trPr>
        <w:tc>
          <w:tcPr>
            <w:tcW w:w="1165" w:type="dxa"/>
            <w:vMerge/>
          </w:tcPr>
          <w:p w14:paraId="27A9B151" w14:textId="77777777" w:rsidR="005869A2" w:rsidRPr="001D386E" w:rsidRDefault="005869A2" w:rsidP="004961F9">
            <w:pPr>
              <w:spacing w:after="0"/>
              <w:jc w:val="center"/>
              <w:rPr>
                <w:rFonts w:ascii="Arial" w:hAnsi="Arial" w:cs="Arial"/>
                <w:sz w:val="18"/>
                <w:szCs w:val="18"/>
              </w:rPr>
            </w:pPr>
          </w:p>
        </w:tc>
        <w:tc>
          <w:tcPr>
            <w:tcW w:w="1260" w:type="dxa"/>
          </w:tcPr>
          <w:p w14:paraId="34043D61" w14:textId="77777777" w:rsidR="005869A2" w:rsidRPr="001D386E" w:rsidRDefault="005869A2" w:rsidP="004961F9">
            <w:pPr>
              <w:pStyle w:val="TAL"/>
              <w:rPr>
                <w:rFonts w:cs="Arial"/>
              </w:rPr>
            </w:pPr>
            <w:r w:rsidRPr="001D386E">
              <w:rPr>
                <w:rFonts w:cs="Arial"/>
              </w:rPr>
              <w:t>A-MPR [dB]</w:t>
            </w:r>
          </w:p>
        </w:tc>
        <w:tc>
          <w:tcPr>
            <w:tcW w:w="1350" w:type="dxa"/>
            <w:gridSpan w:val="2"/>
          </w:tcPr>
          <w:p w14:paraId="21B37A9F"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7D73EB11"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1</w:t>
            </w:r>
          </w:p>
        </w:tc>
        <w:tc>
          <w:tcPr>
            <w:tcW w:w="1170" w:type="dxa"/>
          </w:tcPr>
          <w:p w14:paraId="630DEC0D" w14:textId="77777777" w:rsidR="005869A2" w:rsidRPr="001D386E" w:rsidRDefault="005869A2" w:rsidP="004961F9">
            <w:pPr>
              <w:pStyle w:val="TAC"/>
              <w:rPr>
                <w:rFonts w:cs="Arial"/>
              </w:rPr>
            </w:pPr>
            <w:r w:rsidRPr="001D386E">
              <w:rPr>
                <w:rFonts w:cs="Arial"/>
              </w:rPr>
              <w:t>≤ 1</w:t>
            </w:r>
          </w:p>
        </w:tc>
        <w:tc>
          <w:tcPr>
            <w:tcW w:w="1170" w:type="dxa"/>
          </w:tcPr>
          <w:p w14:paraId="282598BF" w14:textId="77777777" w:rsidR="005869A2" w:rsidRPr="001D386E" w:rsidRDefault="005869A2" w:rsidP="004961F9">
            <w:pPr>
              <w:pStyle w:val="TAC"/>
              <w:rPr>
                <w:rFonts w:cs="Arial"/>
              </w:rPr>
            </w:pPr>
            <w:r w:rsidRPr="001D386E">
              <w:rPr>
                <w:rFonts w:cs="Arial"/>
              </w:rPr>
              <w:t>0</w:t>
            </w:r>
          </w:p>
        </w:tc>
        <w:tc>
          <w:tcPr>
            <w:tcW w:w="1580" w:type="dxa"/>
          </w:tcPr>
          <w:p w14:paraId="4561B20D" w14:textId="77777777" w:rsidR="005869A2" w:rsidRPr="001D386E" w:rsidRDefault="005869A2" w:rsidP="004961F9">
            <w:pPr>
              <w:pStyle w:val="TAC"/>
              <w:rPr>
                <w:rFonts w:cs="Arial"/>
              </w:rPr>
            </w:pPr>
            <w:r w:rsidRPr="001D386E">
              <w:rPr>
                <w:rFonts w:cs="Arial"/>
              </w:rPr>
              <w:t>0</w:t>
            </w:r>
          </w:p>
        </w:tc>
      </w:tr>
      <w:tr w:rsidR="005869A2" w:rsidRPr="001D386E" w14:paraId="67687859" w14:textId="77777777" w:rsidTr="004961F9">
        <w:trPr>
          <w:jc w:val="center"/>
        </w:trPr>
        <w:tc>
          <w:tcPr>
            <w:tcW w:w="9855" w:type="dxa"/>
            <w:gridSpan w:val="9"/>
          </w:tcPr>
          <w:p w14:paraId="08AD1237" w14:textId="77777777" w:rsidR="005869A2" w:rsidRPr="001D386E" w:rsidRDefault="005869A2" w:rsidP="004961F9">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72A073F6" w14:textId="77777777" w:rsidR="005869A2" w:rsidRPr="001D386E" w:rsidRDefault="005869A2" w:rsidP="004961F9">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108D961D" w14:textId="77777777" w:rsidR="005869A2" w:rsidRPr="001D386E" w:rsidRDefault="005869A2" w:rsidP="004961F9">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2C47FD3" w14:textId="77777777" w:rsidR="005869A2" w:rsidRPr="001D386E" w:rsidRDefault="005869A2" w:rsidP="004961F9">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2DDDDF1A" w14:textId="77777777" w:rsidR="005869A2" w:rsidRPr="001D386E" w:rsidRDefault="005869A2" w:rsidP="005869A2"/>
    <w:p w14:paraId="33C4AA15" w14:textId="77777777" w:rsidR="005869A2" w:rsidRPr="001D386E" w:rsidRDefault="005869A2" w:rsidP="005869A2">
      <w:pPr>
        <w:pStyle w:val="TH"/>
      </w:pPr>
      <w:r w:rsidRPr="001D386E">
        <w:lastRenderedPageBreak/>
        <w:t xml:space="preserve">Table </w:t>
      </w:r>
      <w:r w:rsidRPr="001D386E">
        <w:rPr>
          <w:lang w:eastAsia="zh-CN"/>
        </w:rPr>
        <w:t>6</w:t>
      </w:r>
      <w:r w:rsidRPr="001D386E">
        <w:t>.2.</w:t>
      </w:r>
      <w:r w:rsidRPr="001D386E">
        <w:rPr>
          <w:lang w:eastAsia="zh-CN"/>
        </w:rPr>
        <w:t>4</w:t>
      </w:r>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5869A2" w:rsidRPr="001D386E" w14:paraId="75AFDD88" w14:textId="77777777" w:rsidTr="004961F9">
        <w:trPr>
          <w:jc w:val="center"/>
        </w:trPr>
        <w:tc>
          <w:tcPr>
            <w:tcW w:w="1116" w:type="dxa"/>
            <w:vAlign w:val="center"/>
          </w:tcPr>
          <w:p w14:paraId="1ABDC5F7" w14:textId="77777777" w:rsidR="005869A2" w:rsidRPr="001D386E" w:rsidRDefault="005869A2" w:rsidP="004961F9">
            <w:pPr>
              <w:pStyle w:val="TAH"/>
              <w:rPr>
                <w:rFonts w:cs="Arial"/>
                <w:lang w:eastAsia="ja-JP"/>
              </w:rPr>
            </w:pPr>
            <w:r w:rsidRPr="001D386E">
              <w:rPr>
                <w:rFonts w:cs="Arial"/>
                <w:lang w:eastAsia="ja-JP"/>
              </w:rPr>
              <w:t>Channel bandwidth [MHz]</w:t>
            </w:r>
          </w:p>
        </w:tc>
        <w:tc>
          <w:tcPr>
            <w:tcW w:w="8714" w:type="dxa"/>
            <w:gridSpan w:val="7"/>
          </w:tcPr>
          <w:p w14:paraId="7D606281" w14:textId="77777777" w:rsidR="005869A2" w:rsidRPr="001D386E" w:rsidRDefault="005869A2" w:rsidP="004961F9">
            <w:pPr>
              <w:pStyle w:val="TAH"/>
              <w:rPr>
                <w:rFonts w:cs="Arial"/>
                <w:lang w:eastAsia="ja-JP"/>
              </w:rPr>
            </w:pPr>
            <w:r w:rsidRPr="001D386E">
              <w:rPr>
                <w:rFonts w:cs="Arial"/>
                <w:lang w:eastAsia="ja-JP"/>
              </w:rPr>
              <w:t>Parameters</w:t>
            </w:r>
          </w:p>
        </w:tc>
      </w:tr>
      <w:tr w:rsidR="005869A2" w:rsidRPr="001D386E" w14:paraId="1E152D1A" w14:textId="77777777" w:rsidTr="004961F9">
        <w:trPr>
          <w:jc w:val="center"/>
        </w:trPr>
        <w:tc>
          <w:tcPr>
            <w:tcW w:w="1116" w:type="dxa"/>
            <w:vMerge w:val="restart"/>
          </w:tcPr>
          <w:p w14:paraId="76D28F2F" w14:textId="77777777" w:rsidR="005869A2" w:rsidRPr="001D386E" w:rsidRDefault="005869A2" w:rsidP="004961F9">
            <w:pPr>
              <w:pStyle w:val="TAC"/>
              <w:rPr>
                <w:rFonts w:cs="Arial"/>
                <w:lang w:eastAsia="ja-JP"/>
              </w:rPr>
            </w:pPr>
            <w:r w:rsidRPr="001D386E">
              <w:rPr>
                <w:rFonts w:cs="Arial"/>
                <w:lang w:eastAsia="ja-JP"/>
              </w:rPr>
              <w:t>5</w:t>
            </w:r>
          </w:p>
        </w:tc>
        <w:tc>
          <w:tcPr>
            <w:tcW w:w="1695" w:type="dxa"/>
          </w:tcPr>
          <w:p w14:paraId="06CBE3C1"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56ED2952" w14:textId="77777777" w:rsidR="005869A2" w:rsidRPr="001D386E" w:rsidRDefault="005869A2" w:rsidP="004961F9">
            <w:pPr>
              <w:pStyle w:val="TAL"/>
              <w:jc w:val="center"/>
              <w:rPr>
                <w:rFonts w:cs="Arial"/>
                <w:lang w:eastAsia="ja-JP"/>
              </w:rPr>
            </w:pPr>
            <w:r w:rsidRPr="001D386E">
              <w:rPr>
                <w:rFonts w:cs="Arial"/>
                <w:lang w:eastAsia="ja-JP"/>
              </w:rPr>
              <w:t>≤ 2500.5</w:t>
            </w:r>
          </w:p>
        </w:tc>
        <w:tc>
          <w:tcPr>
            <w:tcW w:w="1100" w:type="dxa"/>
          </w:tcPr>
          <w:p w14:paraId="63571032" w14:textId="77777777" w:rsidR="005869A2" w:rsidRPr="001D386E" w:rsidRDefault="005869A2" w:rsidP="004961F9">
            <w:pPr>
              <w:pStyle w:val="TAL"/>
              <w:jc w:val="center"/>
              <w:rPr>
                <w:rFonts w:cs="Arial"/>
                <w:lang w:eastAsia="ja-JP"/>
              </w:rPr>
            </w:pPr>
            <w:r w:rsidRPr="001D386E">
              <w:rPr>
                <w:rFonts w:cs="Arial"/>
                <w:lang w:eastAsia="ja-JP"/>
              </w:rPr>
              <w:t>&gt; 2500.5</w:t>
            </w:r>
          </w:p>
        </w:tc>
      </w:tr>
      <w:tr w:rsidR="005869A2" w:rsidRPr="001D386E" w14:paraId="126CCAD9" w14:textId="77777777" w:rsidTr="004961F9">
        <w:trPr>
          <w:jc w:val="center"/>
        </w:trPr>
        <w:tc>
          <w:tcPr>
            <w:tcW w:w="1116" w:type="dxa"/>
            <w:vMerge/>
          </w:tcPr>
          <w:p w14:paraId="2D6FF73E" w14:textId="77777777" w:rsidR="005869A2" w:rsidRPr="001D386E" w:rsidRDefault="005869A2" w:rsidP="004961F9">
            <w:pPr>
              <w:pStyle w:val="TAC"/>
              <w:rPr>
                <w:rFonts w:cs="Arial"/>
                <w:lang w:eastAsia="ja-JP"/>
              </w:rPr>
            </w:pPr>
          </w:p>
        </w:tc>
        <w:tc>
          <w:tcPr>
            <w:tcW w:w="1695" w:type="dxa"/>
          </w:tcPr>
          <w:p w14:paraId="3B6CD33A"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58F01968" w14:textId="77777777" w:rsidR="005869A2" w:rsidRPr="001D386E" w:rsidRDefault="005869A2" w:rsidP="004961F9">
            <w:pPr>
              <w:pStyle w:val="TAC"/>
              <w:rPr>
                <w:rFonts w:cs="Arial"/>
                <w:lang w:eastAsia="ja-JP"/>
              </w:rPr>
            </w:pPr>
            <w:r w:rsidRPr="001D386E">
              <w:rPr>
                <w:rFonts w:cs="Arial"/>
                <w:lang w:eastAsia="ja-JP"/>
              </w:rPr>
              <w:t>0 - 8</w:t>
            </w:r>
          </w:p>
        </w:tc>
        <w:tc>
          <w:tcPr>
            <w:tcW w:w="2292" w:type="dxa"/>
            <w:gridSpan w:val="2"/>
          </w:tcPr>
          <w:p w14:paraId="0E0B939C" w14:textId="77777777" w:rsidR="005869A2" w:rsidRPr="001D386E" w:rsidRDefault="005869A2" w:rsidP="004961F9">
            <w:pPr>
              <w:pStyle w:val="TAC"/>
              <w:rPr>
                <w:rFonts w:cs="Arial"/>
                <w:lang w:eastAsia="ja-JP"/>
              </w:rPr>
            </w:pPr>
            <w:r w:rsidRPr="001D386E">
              <w:rPr>
                <w:rFonts w:cs="Arial"/>
                <w:lang w:eastAsia="ja-JP"/>
              </w:rPr>
              <w:t>9 - 24</w:t>
            </w:r>
          </w:p>
        </w:tc>
        <w:tc>
          <w:tcPr>
            <w:tcW w:w="1100" w:type="dxa"/>
          </w:tcPr>
          <w:p w14:paraId="6D2A7F91" w14:textId="77777777" w:rsidR="005869A2" w:rsidRPr="001D386E" w:rsidRDefault="005869A2" w:rsidP="004961F9">
            <w:pPr>
              <w:pStyle w:val="TAC"/>
              <w:rPr>
                <w:rFonts w:cs="Arial"/>
                <w:lang w:eastAsia="ja-JP"/>
              </w:rPr>
            </w:pPr>
            <w:r w:rsidRPr="001D386E">
              <w:rPr>
                <w:rFonts w:cs="Arial"/>
                <w:lang w:eastAsia="ja-JP"/>
              </w:rPr>
              <w:t>0 - 24</w:t>
            </w:r>
          </w:p>
        </w:tc>
      </w:tr>
      <w:tr w:rsidR="005869A2" w:rsidRPr="001D386E" w14:paraId="28701EE5" w14:textId="77777777" w:rsidTr="004961F9">
        <w:trPr>
          <w:jc w:val="center"/>
        </w:trPr>
        <w:tc>
          <w:tcPr>
            <w:tcW w:w="1116" w:type="dxa"/>
            <w:vMerge/>
          </w:tcPr>
          <w:p w14:paraId="72AEB355" w14:textId="77777777" w:rsidR="005869A2" w:rsidRPr="001D386E" w:rsidRDefault="005869A2" w:rsidP="004961F9">
            <w:pPr>
              <w:pStyle w:val="TAC"/>
              <w:rPr>
                <w:rFonts w:cs="Arial"/>
                <w:lang w:eastAsia="ja-JP"/>
              </w:rPr>
            </w:pPr>
          </w:p>
        </w:tc>
        <w:tc>
          <w:tcPr>
            <w:tcW w:w="1695" w:type="dxa"/>
          </w:tcPr>
          <w:p w14:paraId="3322AF2D"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54A72F62" w14:textId="77777777" w:rsidR="005869A2" w:rsidRPr="001D386E" w:rsidRDefault="005869A2" w:rsidP="004961F9">
            <w:pPr>
              <w:pStyle w:val="TAC"/>
              <w:rPr>
                <w:rFonts w:cs="Arial"/>
                <w:lang w:eastAsia="ja-JP"/>
              </w:rPr>
            </w:pPr>
            <w:r w:rsidRPr="001D386E">
              <w:rPr>
                <w:rFonts w:cs="Arial"/>
                <w:lang w:eastAsia="ja-JP"/>
              </w:rPr>
              <w:t>&gt; 0</w:t>
            </w:r>
          </w:p>
        </w:tc>
        <w:tc>
          <w:tcPr>
            <w:tcW w:w="2292" w:type="dxa"/>
            <w:gridSpan w:val="2"/>
          </w:tcPr>
          <w:p w14:paraId="2CD19ADE"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002F0F71"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0BC1CCFE" w14:textId="77777777" w:rsidTr="004961F9">
        <w:trPr>
          <w:jc w:val="center"/>
        </w:trPr>
        <w:tc>
          <w:tcPr>
            <w:tcW w:w="1116" w:type="dxa"/>
            <w:vMerge/>
          </w:tcPr>
          <w:p w14:paraId="705DFD8C" w14:textId="77777777" w:rsidR="005869A2" w:rsidRPr="001D386E" w:rsidRDefault="005869A2" w:rsidP="004961F9">
            <w:pPr>
              <w:pStyle w:val="TAC"/>
              <w:rPr>
                <w:rFonts w:cs="Arial"/>
                <w:lang w:eastAsia="ja-JP"/>
              </w:rPr>
            </w:pPr>
          </w:p>
        </w:tc>
        <w:tc>
          <w:tcPr>
            <w:tcW w:w="1695" w:type="dxa"/>
          </w:tcPr>
          <w:p w14:paraId="60D4E196" w14:textId="77777777" w:rsidR="005869A2" w:rsidRPr="001D386E" w:rsidRDefault="005869A2" w:rsidP="004961F9">
            <w:pPr>
              <w:pStyle w:val="TAL"/>
              <w:rPr>
                <w:rFonts w:cs="Arial"/>
                <w:lang w:eastAsia="ja-JP"/>
              </w:rPr>
            </w:pPr>
            <w:r w:rsidRPr="001D386E">
              <w:rPr>
                <w:rFonts w:cs="Arial"/>
                <w:lang w:eastAsia="ja-JP"/>
              </w:rPr>
              <w:t>A-MPR [dB]</w:t>
            </w:r>
          </w:p>
        </w:tc>
        <w:tc>
          <w:tcPr>
            <w:tcW w:w="3627" w:type="dxa"/>
            <w:gridSpan w:val="3"/>
          </w:tcPr>
          <w:p w14:paraId="61DF2FE6" w14:textId="77777777" w:rsidR="005869A2" w:rsidRPr="001D386E" w:rsidRDefault="005869A2" w:rsidP="004961F9">
            <w:pPr>
              <w:pStyle w:val="TAC"/>
              <w:rPr>
                <w:rFonts w:cs="Arial"/>
                <w:lang w:eastAsia="ja-JP"/>
              </w:rPr>
            </w:pPr>
            <w:r w:rsidRPr="001D386E">
              <w:rPr>
                <w:rFonts w:cs="Arial"/>
                <w:lang w:eastAsia="ja-JP"/>
              </w:rPr>
              <w:t>≤ 3</w:t>
            </w:r>
          </w:p>
        </w:tc>
        <w:tc>
          <w:tcPr>
            <w:tcW w:w="2292" w:type="dxa"/>
            <w:gridSpan w:val="2"/>
          </w:tcPr>
          <w:p w14:paraId="4A3D86C9"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3568AD01"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578FA065" w14:textId="77777777" w:rsidTr="004961F9">
        <w:trPr>
          <w:jc w:val="center"/>
        </w:trPr>
        <w:tc>
          <w:tcPr>
            <w:tcW w:w="1116" w:type="dxa"/>
            <w:vMerge w:val="restart"/>
          </w:tcPr>
          <w:p w14:paraId="24E1E6A5" w14:textId="77777777" w:rsidR="005869A2" w:rsidRPr="001D386E" w:rsidRDefault="005869A2" w:rsidP="004961F9">
            <w:pPr>
              <w:pStyle w:val="TAC"/>
              <w:rPr>
                <w:rFonts w:cs="Arial"/>
                <w:lang w:eastAsia="ja-JP"/>
              </w:rPr>
            </w:pPr>
            <w:r w:rsidRPr="001D386E">
              <w:rPr>
                <w:rFonts w:cs="Arial"/>
                <w:lang w:eastAsia="ja-JP"/>
              </w:rPr>
              <w:t>10</w:t>
            </w:r>
          </w:p>
        </w:tc>
        <w:tc>
          <w:tcPr>
            <w:tcW w:w="1695" w:type="dxa"/>
          </w:tcPr>
          <w:p w14:paraId="095A0E87"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5EEC0890" w14:textId="77777777" w:rsidR="005869A2" w:rsidRPr="001D386E" w:rsidRDefault="005869A2" w:rsidP="004961F9">
            <w:pPr>
              <w:pStyle w:val="TAC"/>
              <w:rPr>
                <w:rFonts w:cs="Arial"/>
                <w:lang w:eastAsia="ja-JP"/>
              </w:rPr>
            </w:pPr>
            <w:r w:rsidRPr="001D386E">
              <w:rPr>
                <w:rFonts w:cs="Arial"/>
                <w:lang w:eastAsia="ja-JP"/>
              </w:rPr>
              <w:t>≤ 2504</w:t>
            </w:r>
          </w:p>
        </w:tc>
        <w:tc>
          <w:tcPr>
            <w:tcW w:w="1100" w:type="dxa"/>
          </w:tcPr>
          <w:p w14:paraId="20116D02" w14:textId="77777777" w:rsidR="005869A2" w:rsidRPr="001D386E" w:rsidRDefault="005869A2" w:rsidP="004961F9">
            <w:pPr>
              <w:pStyle w:val="TAC"/>
              <w:rPr>
                <w:rFonts w:cs="Arial"/>
                <w:lang w:eastAsia="ja-JP"/>
              </w:rPr>
            </w:pPr>
            <w:r w:rsidRPr="001D386E">
              <w:rPr>
                <w:rFonts w:cs="Arial"/>
                <w:lang w:eastAsia="ja-JP"/>
              </w:rPr>
              <w:t>&gt; 2504</w:t>
            </w:r>
          </w:p>
        </w:tc>
      </w:tr>
      <w:tr w:rsidR="005869A2" w:rsidRPr="001D386E" w14:paraId="6CDFB126" w14:textId="77777777" w:rsidTr="004961F9">
        <w:trPr>
          <w:jc w:val="center"/>
        </w:trPr>
        <w:tc>
          <w:tcPr>
            <w:tcW w:w="1116" w:type="dxa"/>
            <w:vMerge/>
          </w:tcPr>
          <w:p w14:paraId="3C092526" w14:textId="77777777" w:rsidR="005869A2" w:rsidRPr="001D386E" w:rsidRDefault="005869A2" w:rsidP="004961F9">
            <w:pPr>
              <w:pStyle w:val="TAC"/>
              <w:rPr>
                <w:rFonts w:cs="Arial"/>
                <w:lang w:eastAsia="ja-JP"/>
              </w:rPr>
            </w:pPr>
          </w:p>
        </w:tc>
        <w:tc>
          <w:tcPr>
            <w:tcW w:w="1695" w:type="dxa"/>
          </w:tcPr>
          <w:p w14:paraId="45E2F035"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2E25ED15" w14:textId="77777777" w:rsidR="005869A2" w:rsidRPr="001D386E" w:rsidRDefault="005869A2" w:rsidP="004961F9">
            <w:pPr>
              <w:pStyle w:val="TAC"/>
              <w:rPr>
                <w:rFonts w:cs="Arial"/>
                <w:lang w:eastAsia="ja-JP"/>
              </w:rPr>
            </w:pPr>
            <w:r w:rsidRPr="001D386E">
              <w:rPr>
                <w:rFonts w:cs="Arial"/>
                <w:lang w:eastAsia="ja-JP"/>
              </w:rPr>
              <w:t>0 – 8</w:t>
            </w:r>
          </w:p>
        </w:tc>
        <w:tc>
          <w:tcPr>
            <w:tcW w:w="1146" w:type="dxa"/>
          </w:tcPr>
          <w:p w14:paraId="00051194" w14:textId="77777777" w:rsidR="005869A2" w:rsidRPr="001D386E" w:rsidRDefault="005869A2" w:rsidP="004961F9">
            <w:pPr>
              <w:pStyle w:val="TAC"/>
              <w:rPr>
                <w:rFonts w:cs="Arial"/>
                <w:lang w:eastAsia="ja-JP"/>
              </w:rPr>
            </w:pPr>
            <w:r w:rsidRPr="001D386E">
              <w:rPr>
                <w:rFonts w:cs="Arial"/>
                <w:lang w:eastAsia="ja-JP"/>
              </w:rPr>
              <w:t>9 - 35</w:t>
            </w:r>
          </w:p>
        </w:tc>
        <w:tc>
          <w:tcPr>
            <w:tcW w:w="1146" w:type="dxa"/>
          </w:tcPr>
          <w:p w14:paraId="5D801129" w14:textId="77777777" w:rsidR="005869A2" w:rsidRPr="001D386E" w:rsidRDefault="005869A2" w:rsidP="004961F9">
            <w:pPr>
              <w:pStyle w:val="TAC"/>
              <w:rPr>
                <w:rFonts w:cs="Arial"/>
                <w:lang w:eastAsia="ja-JP"/>
              </w:rPr>
            </w:pPr>
            <w:r w:rsidRPr="001D386E">
              <w:rPr>
                <w:rFonts w:cs="Arial"/>
                <w:lang w:eastAsia="ja-JP"/>
              </w:rPr>
              <w:t>36 - 49</w:t>
            </w:r>
          </w:p>
        </w:tc>
        <w:tc>
          <w:tcPr>
            <w:tcW w:w="1100" w:type="dxa"/>
          </w:tcPr>
          <w:p w14:paraId="151F4D28" w14:textId="77777777" w:rsidR="005869A2" w:rsidRPr="001D386E" w:rsidRDefault="005869A2" w:rsidP="004961F9">
            <w:pPr>
              <w:pStyle w:val="TAC"/>
              <w:rPr>
                <w:rFonts w:cs="Arial"/>
                <w:lang w:eastAsia="ja-JP"/>
              </w:rPr>
            </w:pPr>
            <w:r w:rsidRPr="001D386E">
              <w:rPr>
                <w:rFonts w:cs="Arial"/>
                <w:lang w:eastAsia="ja-JP"/>
              </w:rPr>
              <w:t>0 - 49</w:t>
            </w:r>
          </w:p>
        </w:tc>
      </w:tr>
      <w:tr w:rsidR="005869A2" w:rsidRPr="001D386E" w14:paraId="2DDB83A3" w14:textId="77777777" w:rsidTr="004961F9">
        <w:trPr>
          <w:jc w:val="center"/>
        </w:trPr>
        <w:tc>
          <w:tcPr>
            <w:tcW w:w="1116" w:type="dxa"/>
            <w:vMerge/>
          </w:tcPr>
          <w:p w14:paraId="5C9BF2CB" w14:textId="77777777" w:rsidR="005869A2" w:rsidRPr="001D386E" w:rsidRDefault="005869A2" w:rsidP="004961F9">
            <w:pPr>
              <w:pStyle w:val="TAC"/>
              <w:rPr>
                <w:rFonts w:cs="Arial"/>
                <w:lang w:eastAsia="ja-JP"/>
              </w:rPr>
            </w:pPr>
          </w:p>
        </w:tc>
        <w:tc>
          <w:tcPr>
            <w:tcW w:w="1695" w:type="dxa"/>
          </w:tcPr>
          <w:p w14:paraId="65BE367A"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4D3CD344" w14:textId="77777777" w:rsidR="005869A2" w:rsidRPr="001D386E" w:rsidRDefault="005869A2" w:rsidP="004961F9">
            <w:pPr>
              <w:pStyle w:val="TAC"/>
              <w:rPr>
                <w:rFonts w:cs="Arial"/>
                <w:lang w:eastAsia="ja-JP"/>
              </w:rPr>
            </w:pPr>
            <w:r w:rsidRPr="001D386E">
              <w:rPr>
                <w:rFonts w:cs="Arial"/>
                <w:lang w:eastAsia="ja-JP"/>
              </w:rPr>
              <w:t>≤ 15</w:t>
            </w:r>
          </w:p>
        </w:tc>
        <w:tc>
          <w:tcPr>
            <w:tcW w:w="1506" w:type="dxa"/>
          </w:tcPr>
          <w:p w14:paraId="3181B597" w14:textId="77777777" w:rsidR="005869A2" w:rsidRPr="001D386E" w:rsidRDefault="005869A2" w:rsidP="004961F9">
            <w:pPr>
              <w:pStyle w:val="TAC"/>
              <w:rPr>
                <w:rFonts w:cs="Arial"/>
                <w:lang w:eastAsia="ja-JP"/>
              </w:rPr>
            </w:pPr>
            <w:r w:rsidRPr="001D386E">
              <w:rPr>
                <w:rFonts w:cs="Arial"/>
                <w:lang w:eastAsia="ja-JP"/>
              </w:rPr>
              <w:t>&gt; 15 and &lt; 25</w:t>
            </w:r>
          </w:p>
        </w:tc>
        <w:tc>
          <w:tcPr>
            <w:tcW w:w="1413" w:type="dxa"/>
          </w:tcPr>
          <w:p w14:paraId="58202C2F" w14:textId="77777777" w:rsidR="005869A2" w:rsidRPr="001D386E" w:rsidRDefault="005869A2" w:rsidP="004961F9">
            <w:pPr>
              <w:pStyle w:val="TAC"/>
              <w:rPr>
                <w:rFonts w:cs="Arial"/>
                <w:lang w:eastAsia="ja-JP"/>
              </w:rPr>
            </w:pPr>
            <w:r w:rsidRPr="001D386E">
              <w:rPr>
                <w:rFonts w:cs="Arial"/>
                <w:lang w:eastAsia="ja-JP"/>
              </w:rPr>
              <w:t>≥ 25</w:t>
            </w:r>
          </w:p>
        </w:tc>
        <w:tc>
          <w:tcPr>
            <w:tcW w:w="1146" w:type="dxa"/>
          </w:tcPr>
          <w:p w14:paraId="654BE81B"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2C143644"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1E729C1B"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33E2A5D4" w14:textId="77777777" w:rsidTr="004961F9">
        <w:trPr>
          <w:jc w:val="center"/>
        </w:trPr>
        <w:tc>
          <w:tcPr>
            <w:tcW w:w="1116" w:type="dxa"/>
            <w:vMerge/>
          </w:tcPr>
          <w:p w14:paraId="5955D729" w14:textId="77777777" w:rsidR="005869A2" w:rsidRPr="001D386E" w:rsidRDefault="005869A2" w:rsidP="004961F9">
            <w:pPr>
              <w:pStyle w:val="TAC"/>
              <w:rPr>
                <w:rFonts w:cs="Arial"/>
                <w:lang w:eastAsia="ja-JP"/>
              </w:rPr>
            </w:pPr>
          </w:p>
        </w:tc>
        <w:tc>
          <w:tcPr>
            <w:tcW w:w="1695" w:type="dxa"/>
          </w:tcPr>
          <w:p w14:paraId="4D2C1CA8"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0542DED"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2872AF39"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52B8D42E"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17B0C493" w14:textId="77777777" w:rsidR="005869A2" w:rsidRPr="001D386E" w:rsidRDefault="005869A2" w:rsidP="004961F9">
            <w:pPr>
              <w:pStyle w:val="TAC"/>
              <w:rPr>
                <w:rFonts w:cs="Arial"/>
                <w:lang w:eastAsia="ja-JP"/>
              </w:rPr>
            </w:pPr>
            <w:r w:rsidRPr="001D386E">
              <w:rPr>
                <w:rFonts w:cs="Arial"/>
                <w:lang w:eastAsia="ja-JP"/>
              </w:rPr>
              <w:t>≥ 45</w:t>
            </w:r>
          </w:p>
        </w:tc>
        <w:tc>
          <w:tcPr>
            <w:tcW w:w="1146" w:type="dxa"/>
          </w:tcPr>
          <w:p w14:paraId="73720966"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8DF91A0"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45F3B4DA" w14:textId="77777777" w:rsidTr="004961F9">
        <w:trPr>
          <w:jc w:val="center"/>
        </w:trPr>
        <w:tc>
          <w:tcPr>
            <w:tcW w:w="1116" w:type="dxa"/>
            <w:vMerge/>
          </w:tcPr>
          <w:p w14:paraId="190095DA" w14:textId="77777777" w:rsidR="005869A2" w:rsidRPr="001D386E" w:rsidRDefault="005869A2" w:rsidP="004961F9">
            <w:pPr>
              <w:pStyle w:val="TAC"/>
              <w:rPr>
                <w:rFonts w:cs="Arial"/>
                <w:lang w:eastAsia="ja-JP"/>
              </w:rPr>
            </w:pPr>
          </w:p>
        </w:tc>
        <w:tc>
          <w:tcPr>
            <w:tcW w:w="1695" w:type="dxa"/>
          </w:tcPr>
          <w:p w14:paraId="46818BE2"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72E04613"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20ED331A" w14:textId="77777777" w:rsidR="005869A2" w:rsidRPr="001D386E" w:rsidRDefault="005869A2" w:rsidP="004961F9">
            <w:pPr>
              <w:pStyle w:val="TAC"/>
              <w:rPr>
                <w:rFonts w:cs="Arial"/>
                <w:lang w:eastAsia="ja-JP"/>
              </w:rPr>
            </w:pPr>
            <w:r w:rsidRPr="001D386E">
              <w:rPr>
                <w:rFonts w:cs="Arial"/>
                <w:lang w:eastAsia="ja-JP"/>
              </w:rPr>
              <w:t>≤ 2</w:t>
            </w:r>
          </w:p>
        </w:tc>
        <w:tc>
          <w:tcPr>
            <w:tcW w:w="1413" w:type="dxa"/>
          </w:tcPr>
          <w:p w14:paraId="46CE2B03" w14:textId="77777777" w:rsidR="005869A2" w:rsidRPr="001D386E" w:rsidRDefault="005869A2" w:rsidP="004961F9">
            <w:pPr>
              <w:pStyle w:val="TAC"/>
              <w:rPr>
                <w:rFonts w:cs="Arial"/>
                <w:lang w:eastAsia="ja-JP"/>
              </w:rPr>
            </w:pPr>
            <w:r w:rsidRPr="001D386E">
              <w:rPr>
                <w:rFonts w:cs="Arial"/>
                <w:lang w:eastAsia="ja-JP"/>
              </w:rPr>
              <w:t>≤ 3</w:t>
            </w:r>
          </w:p>
        </w:tc>
        <w:tc>
          <w:tcPr>
            <w:tcW w:w="1146" w:type="dxa"/>
          </w:tcPr>
          <w:p w14:paraId="6E54DF43" w14:textId="77777777" w:rsidR="005869A2" w:rsidRPr="001D386E" w:rsidRDefault="005869A2" w:rsidP="004961F9">
            <w:pPr>
              <w:pStyle w:val="TAC"/>
              <w:rPr>
                <w:rFonts w:cs="Arial"/>
                <w:lang w:eastAsia="ja-JP"/>
              </w:rPr>
            </w:pPr>
            <w:r w:rsidRPr="001D386E">
              <w:rPr>
                <w:rFonts w:cs="Arial"/>
                <w:lang w:eastAsia="ja-JP"/>
              </w:rPr>
              <w:t>≤ 1</w:t>
            </w:r>
          </w:p>
        </w:tc>
        <w:tc>
          <w:tcPr>
            <w:tcW w:w="1146" w:type="dxa"/>
          </w:tcPr>
          <w:p w14:paraId="490610FD"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08C6994C"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3603016D" w14:textId="77777777" w:rsidTr="004961F9">
        <w:trPr>
          <w:jc w:val="center"/>
        </w:trPr>
        <w:tc>
          <w:tcPr>
            <w:tcW w:w="1116" w:type="dxa"/>
            <w:vMerge w:val="restart"/>
          </w:tcPr>
          <w:p w14:paraId="316DEA89" w14:textId="77777777" w:rsidR="005869A2" w:rsidRPr="001D386E" w:rsidRDefault="005869A2" w:rsidP="004961F9">
            <w:pPr>
              <w:pStyle w:val="TAC"/>
              <w:rPr>
                <w:rFonts w:cs="Arial"/>
                <w:lang w:eastAsia="ja-JP"/>
              </w:rPr>
            </w:pPr>
            <w:r w:rsidRPr="001D386E">
              <w:rPr>
                <w:rFonts w:cs="Arial"/>
                <w:lang w:eastAsia="ja-JP"/>
              </w:rPr>
              <w:t>15</w:t>
            </w:r>
          </w:p>
        </w:tc>
        <w:tc>
          <w:tcPr>
            <w:tcW w:w="1695" w:type="dxa"/>
          </w:tcPr>
          <w:p w14:paraId="60CB4D5A"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72636FC0" w14:textId="77777777" w:rsidR="005869A2" w:rsidRPr="001D386E" w:rsidRDefault="005869A2" w:rsidP="004961F9">
            <w:pPr>
              <w:pStyle w:val="TAC"/>
              <w:rPr>
                <w:rFonts w:cs="Arial"/>
                <w:lang w:eastAsia="ja-JP"/>
              </w:rPr>
            </w:pPr>
            <w:r w:rsidRPr="001D386E">
              <w:rPr>
                <w:rFonts w:cs="Arial"/>
                <w:lang w:eastAsia="ja-JP"/>
              </w:rPr>
              <w:t>≤ 2510.8</w:t>
            </w:r>
          </w:p>
        </w:tc>
        <w:tc>
          <w:tcPr>
            <w:tcW w:w="1100" w:type="dxa"/>
          </w:tcPr>
          <w:p w14:paraId="6BC314D4" w14:textId="77777777" w:rsidR="005869A2" w:rsidRPr="001D386E" w:rsidRDefault="005869A2" w:rsidP="004961F9">
            <w:pPr>
              <w:pStyle w:val="TAC"/>
              <w:rPr>
                <w:rFonts w:cs="Arial"/>
                <w:lang w:eastAsia="ja-JP"/>
              </w:rPr>
            </w:pPr>
            <w:r w:rsidRPr="001D386E">
              <w:rPr>
                <w:rFonts w:cs="Arial"/>
                <w:lang w:eastAsia="ja-JP"/>
              </w:rPr>
              <w:t>&gt; 2510.8</w:t>
            </w:r>
          </w:p>
        </w:tc>
      </w:tr>
      <w:tr w:rsidR="005869A2" w:rsidRPr="001D386E" w14:paraId="48BEB727" w14:textId="77777777" w:rsidTr="004961F9">
        <w:trPr>
          <w:jc w:val="center"/>
        </w:trPr>
        <w:tc>
          <w:tcPr>
            <w:tcW w:w="1116" w:type="dxa"/>
            <w:vMerge/>
          </w:tcPr>
          <w:p w14:paraId="2C5A888B" w14:textId="77777777" w:rsidR="005869A2" w:rsidRPr="001D386E" w:rsidRDefault="005869A2" w:rsidP="004961F9">
            <w:pPr>
              <w:pStyle w:val="TAC"/>
              <w:rPr>
                <w:rFonts w:cs="Arial"/>
                <w:lang w:eastAsia="ja-JP"/>
              </w:rPr>
            </w:pPr>
          </w:p>
        </w:tc>
        <w:tc>
          <w:tcPr>
            <w:tcW w:w="1695" w:type="dxa"/>
          </w:tcPr>
          <w:p w14:paraId="2834FD16"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13DDFE80" w14:textId="77777777" w:rsidR="005869A2" w:rsidRPr="001D386E" w:rsidRDefault="005869A2" w:rsidP="004961F9">
            <w:pPr>
              <w:pStyle w:val="TAC"/>
              <w:rPr>
                <w:rFonts w:cs="Arial"/>
                <w:lang w:eastAsia="ja-JP"/>
              </w:rPr>
            </w:pPr>
            <w:r w:rsidRPr="001D386E">
              <w:rPr>
                <w:rFonts w:cs="Arial"/>
                <w:lang w:eastAsia="ja-JP"/>
              </w:rPr>
              <w:t>0 – 13</w:t>
            </w:r>
          </w:p>
        </w:tc>
        <w:tc>
          <w:tcPr>
            <w:tcW w:w="1146" w:type="dxa"/>
          </w:tcPr>
          <w:p w14:paraId="46792F3E" w14:textId="77777777" w:rsidR="005869A2" w:rsidRPr="001D386E" w:rsidRDefault="005869A2" w:rsidP="004961F9">
            <w:pPr>
              <w:pStyle w:val="TAC"/>
              <w:rPr>
                <w:rFonts w:cs="Arial"/>
                <w:lang w:eastAsia="ja-JP"/>
              </w:rPr>
            </w:pPr>
            <w:r w:rsidRPr="001D386E">
              <w:rPr>
                <w:rFonts w:cs="Arial"/>
                <w:lang w:eastAsia="ja-JP"/>
              </w:rPr>
              <w:t>14 – 59</w:t>
            </w:r>
          </w:p>
        </w:tc>
        <w:tc>
          <w:tcPr>
            <w:tcW w:w="1146" w:type="dxa"/>
          </w:tcPr>
          <w:p w14:paraId="321646F3" w14:textId="77777777" w:rsidR="005869A2" w:rsidRPr="001D386E" w:rsidRDefault="005869A2" w:rsidP="004961F9">
            <w:pPr>
              <w:pStyle w:val="TAC"/>
              <w:rPr>
                <w:rFonts w:cs="Arial"/>
                <w:lang w:eastAsia="ja-JP"/>
              </w:rPr>
            </w:pPr>
            <w:r w:rsidRPr="001D386E">
              <w:rPr>
                <w:rFonts w:cs="Arial"/>
                <w:lang w:eastAsia="ja-JP"/>
              </w:rPr>
              <w:t>60 – 74</w:t>
            </w:r>
          </w:p>
        </w:tc>
        <w:tc>
          <w:tcPr>
            <w:tcW w:w="1100" w:type="dxa"/>
          </w:tcPr>
          <w:p w14:paraId="1BACA18F" w14:textId="77777777" w:rsidR="005869A2" w:rsidRPr="001D386E" w:rsidRDefault="005869A2" w:rsidP="004961F9">
            <w:pPr>
              <w:pStyle w:val="TAC"/>
              <w:rPr>
                <w:rFonts w:cs="Arial"/>
                <w:lang w:eastAsia="ja-JP"/>
              </w:rPr>
            </w:pPr>
            <w:r w:rsidRPr="001D386E">
              <w:rPr>
                <w:rFonts w:cs="Arial"/>
                <w:lang w:eastAsia="ja-JP"/>
              </w:rPr>
              <w:t>0 - 74</w:t>
            </w:r>
          </w:p>
        </w:tc>
      </w:tr>
      <w:tr w:rsidR="005869A2" w:rsidRPr="001D386E" w14:paraId="000CBC88" w14:textId="77777777" w:rsidTr="004961F9">
        <w:trPr>
          <w:jc w:val="center"/>
        </w:trPr>
        <w:tc>
          <w:tcPr>
            <w:tcW w:w="1116" w:type="dxa"/>
            <w:vMerge/>
          </w:tcPr>
          <w:p w14:paraId="57852297" w14:textId="77777777" w:rsidR="005869A2" w:rsidRPr="001D386E" w:rsidRDefault="005869A2" w:rsidP="004961F9">
            <w:pPr>
              <w:pStyle w:val="TAC"/>
              <w:rPr>
                <w:rFonts w:cs="Arial"/>
                <w:lang w:eastAsia="ja-JP"/>
              </w:rPr>
            </w:pPr>
          </w:p>
        </w:tc>
        <w:tc>
          <w:tcPr>
            <w:tcW w:w="1695" w:type="dxa"/>
          </w:tcPr>
          <w:p w14:paraId="298CE960"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1DE1DEA5" w14:textId="77777777" w:rsidR="005869A2" w:rsidRPr="001D386E" w:rsidRDefault="005869A2" w:rsidP="004961F9">
            <w:pPr>
              <w:pStyle w:val="TAC"/>
              <w:rPr>
                <w:rFonts w:cs="Arial"/>
                <w:lang w:eastAsia="ja-JP"/>
              </w:rPr>
            </w:pPr>
            <w:r w:rsidRPr="001D386E">
              <w:rPr>
                <w:rFonts w:cs="Arial"/>
                <w:lang w:eastAsia="ja-JP"/>
              </w:rPr>
              <w:t>≤ 18</w:t>
            </w:r>
          </w:p>
        </w:tc>
        <w:tc>
          <w:tcPr>
            <w:tcW w:w="1506" w:type="dxa"/>
          </w:tcPr>
          <w:p w14:paraId="7D272074" w14:textId="77777777" w:rsidR="005869A2" w:rsidRPr="001D386E" w:rsidRDefault="005869A2" w:rsidP="004961F9">
            <w:pPr>
              <w:pStyle w:val="TAC"/>
              <w:rPr>
                <w:rFonts w:cs="Arial"/>
                <w:lang w:eastAsia="ja-JP"/>
              </w:rPr>
            </w:pPr>
            <w:r w:rsidRPr="001D386E">
              <w:rPr>
                <w:rFonts w:cs="Arial"/>
                <w:lang w:eastAsia="ja-JP"/>
              </w:rPr>
              <w:t>&gt; 18 and &lt; 36</w:t>
            </w:r>
          </w:p>
        </w:tc>
        <w:tc>
          <w:tcPr>
            <w:tcW w:w="1413" w:type="dxa"/>
          </w:tcPr>
          <w:p w14:paraId="6114EB0A" w14:textId="77777777" w:rsidR="005869A2" w:rsidRPr="001D386E" w:rsidRDefault="005869A2" w:rsidP="004961F9">
            <w:pPr>
              <w:pStyle w:val="TAC"/>
              <w:rPr>
                <w:rFonts w:cs="Arial"/>
                <w:lang w:eastAsia="ja-JP"/>
              </w:rPr>
            </w:pPr>
            <w:r w:rsidRPr="001D386E">
              <w:rPr>
                <w:rFonts w:cs="Arial"/>
                <w:lang w:eastAsia="ja-JP"/>
              </w:rPr>
              <w:t>≥ 36</w:t>
            </w:r>
          </w:p>
        </w:tc>
        <w:tc>
          <w:tcPr>
            <w:tcW w:w="1146" w:type="dxa"/>
          </w:tcPr>
          <w:p w14:paraId="7A89C3DC"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122BB7F9"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323D9869"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0992B300" w14:textId="77777777" w:rsidTr="004961F9">
        <w:trPr>
          <w:jc w:val="center"/>
        </w:trPr>
        <w:tc>
          <w:tcPr>
            <w:tcW w:w="1116" w:type="dxa"/>
            <w:vMerge/>
          </w:tcPr>
          <w:p w14:paraId="03A94C5B" w14:textId="77777777" w:rsidR="005869A2" w:rsidRPr="001D386E" w:rsidRDefault="005869A2" w:rsidP="004961F9">
            <w:pPr>
              <w:pStyle w:val="TAC"/>
              <w:rPr>
                <w:rFonts w:cs="Arial"/>
                <w:lang w:eastAsia="ja-JP"/>
              </w:rPr>
            </w:pPr>
          </w:p>
        </w:tc>
        <w:tc>
          <w:tcPr>
            <w:tcW w:w="1695" w:type="dxa"/>
          </w:tcPr>
          <w:p w14:paraId="10E2F337"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6D992FEE"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28D0B8E3"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6A51B4CE"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5B922298" w14:textId="77777777" w:rsidR="005869A2" w:rsidRPr="001D386E" w:rsidRDefault="005869A2" w:rsidP="004961F9">
            <w:pPr>
              <w:pStyle w:val="TAC"/>
              <w:rPr>
                <w:rFonts w:cs="Arial"/>
                <w:lang w:eastAsia="ja-JP"/>
              </w:rPr>
            </w:pPr>
            <w:r w:rsidRPr="001D386E">
              <w:rPr>
                <w:rFonts w:cs="Arial"/>
                <w:lang w:eastAsia="ja-JP"/>
              </w:rPr>
              <w:t>≥ 62</w:t>
            </w:r>
          </w:p>
        </w:tc>
        <w:tc>
          <w:tcPr>
            <w:tcW w:w="1146" w:type="dxa"/>
          </w:tcPr>
          <w:p w14:paraId="1046004E"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8867711"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1A8D05BB" w14:textId="77777777" w:rsidTr="004961F9">
        <w:trPr>
          <w:jc w:val="center"/>
        </w:trPr>
        <w:tc>
          <w:tcPr>
            <w:tcW w:w="1116" w:type="dxa"/>
            <w:vMerge/>
          </w:tcPr>
          <w:p w14:paraId="5BE9C916" w14:textId="77777777" w:rsidR="005869A2" w:rsidRPr="001D386E" w:rsidRDefault="005869A2" w:rsidP="004961F9">
            <w:pPr>
              <w:pStyle w:val="TAC"/>
              <w:rPr>
                <w:rFonts w:cs="Arial"/>
                <w:lang w:eastAsia="ja-JP"/>
              </w:rPr>
            </w:pPr>
          </w:p>
        </w:tc>
        <w:tc>
          <w:tcPr>
            <w:tcW w:w="1695" w:type="dxa"/>
          </w:tcPr>
          <w:p w14:paraId="32D432C6"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11ACB158"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291C4786"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CF0AF41" w14:textId="77777777" w:rsidR="005869A2" w:rsidRPr="001D386E" w:rsidRDefault="005869A2" w:rsidP="004961F9">
            <w:pPr>
              <w:pStyle w:val="TAL"/>
              <w:jc w:val="center"/>
              <w:rPr>
                <w:rFonts w:cs="Arial"/>
                <w:lang w:eastAsia="ja-JP"/>
              </w:rPr>
            </w:pPr>
            <w:r w:rsidRPr="001D386E">
              <w:rPr>
                <w:rFonts w:cs="Arial"/>
                <w:lang w:eastAsia="ja-JP"/>
              </w:rPr>
              <w:t>≤ 4</w:t>
            </w:r>
          </w:p>
        </w:tc>
        <w:tc>
          <w:tcPr>
            <w:tcW w:w="1146" w:type="dxa"/>
          </w:tcPr>
          <w:p w14:paraId="788026B4" w14:textId="77777777" w:rsidR="005869A2" w:rsidRPr="001D386E" w:rsidRDefault="005869A2" w:rsidP="004961F9">
            <w:pPr>
              <w:pStyle w:val="TAL"/>
              <w:jc w:val="center"/>
              <w:rPr>
                <w:rFonts w:cs="Arial"/>
                <w:lang w:eastAsia="ja-JP"/>
              </w:rPr>
            </w:pPr>
            <w:r w:rsidRPr="001D386E">
              <w:rPr>
                <w:rFonts w:cs="Arial"/>
                <w:lang w:eastAsia="ja-JP"/>
              </w:rPr>
              <w:t>≤ 3</w:t>
            </w:r>
          </w:p>
        </w:tc>
        <w:tc>
          <w:tcPr>
            <w:tcW w:w="1146" w:type="dxa"/>
          </w:tcPr>
          <w:p w14:paraId="6759BC47"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7898D76A"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73E82439" w14:textId="77777777" w:rsidTr="004961F9">
        <w:trPr>
          <w:jc w:val="center"/>
        </w:trPr>
        <w:tc>
          <w:tcPr>
            <w:tcW w:w="1116" w:type="dxa"/>
            <w:vMerge w:val="restart"/>
          </w:tcPr>
          <w:p w14:paraId="2F21931A" w14:textId="77777777" w:rsidR="005869A2" w:rsidRPr="001D386E" w:rsidRDefault="005869A2" w:rsidP="004961F9">
            <w:pPr>
              <w:pStyle w:val="TAC"/>
              <w:rPr>
                <w:rFonts w:cs="Arial"/>
                <w:lang w:eastAsia="ja-JP"/>
              </w:rPr>
            </w:pPr>
            <w:r w:rsidRPr="001D386E">
              <w:rPr>
                <w:rFonts w:cs="Arial"/>
                <w:lang w:eastAsia="ja-JP"/>
              </w:rPr>
              <w:t>20</w:t>
            </w:r>
          </w:p>
        </w:tc>
        <w:tc>
          <w:tcPr>
            <w:tcW w:w="1695" w:type="dxa"/>
          </w:tcPr>
          <w:p w14:paraId="361520D1"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6398B9A1" w14:textId="77777777" w:rsidR="005869A2" w:rsidRPr="001D386E" w:rsidRDefault="005869A2" w:rsidP="004961F9">
            <w:pPr>
              <w:pStyle w:val="TAC"/>
              <w:rPr>
                <w:rFonts w:cs="Arial"/>
                <w:lang w:eastAsia="ja-JP"/>
              </w:rPr>
            </w:pPr>
            <w:r w:rsidRPr="001D386E">
              <w:rPr>
                <w:rFonts w:cs="Arial"/>
                <w:lang w:eastAsia="ja-JP"/>
              </w:rPr>
              <w:t>≤ 2517.5</w:t>
            </w:r>
          </w:p>
        </w:tc>
        <w:tc>
          <w:tcPr>
            <w:tcW w:w="1100" w:type="dxa"/>
          </w:tcPr>
          <w:p w14:paraId="75164F2B" w14:textId="77777777" w:rsidR="005869A2" w:rsidRPr="001D386E" w:rsidRDefault="005869A2" w:rsidP="004961F9">
            <w:pPr>
              <w:pStyle w:val="TAC"/>
              <w:rPr>
                <w:rFonts w:cs="Arial"/>
                <w:lang w:eastAsia="ja-JP"/>
              </w:rPr>
            </w:pPr>
            <w:r w:rsidRPr="001D386E">
              <w:rPr>
                <w:rFonts w:cs="Arial"/>
                <w:lang w:eastAsia="ja-JP"/>
              </w:rPr>
              <w:t>&gt; 2517.5</w:t>
            </w:r>
          </w:p>
        </w:tc>
      </w:tr>
      <w:tr w:rsidR="005869A2" w:rsidRPr="001D386E" w14:paraId="0FB433D2" w14:textId="77777777" w:rsidTr="004961F9">
        <w:trPr>
          <w:jc w:val="center"/>
        </w:trPr>
        <w:tc>
          <w:tcPr>
            <w:tcW w:w="1116" w:type="dxa"/>
            <w:vMerge/>
          </w:tcPr>
          <w:p w14:paraId="2BC2856F" w14:textId="77777777" w:rsidR="005869A2" w:rsidRPr="001D386E" w:rsidRDefault="005869A2" w:rsidP="004961F9">
            <w:pPr>
              <w:spacing w:after="0"/>
              <w:jc w:val="center"/>
              <w:rPr>
                <w:rFonts w:ascii="Arial" w:hAnsi="Arial" w:cs="Arial"/>
                <w:sz w:val="18"/>
                <w:szCs w:val="18"/>
              </w:rPr>
            </w:pPr>
          </w:p>
        </w:tc>
        <w:tc>
          <w:tcPr>
            <w:tcW w:w="1695" w:type="dxa"/>
          </w:tcPr>
          <w:p w14:paraId="6085CE5C"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084A93DD" w14:textId="77777777" w:rsidR="005869A2" w:rsidRPr="001D386E" w:rsidRDefault="005869A2" w:rsidP="004961F9">
            <w:pPr>
              <w:pStyle w:val="TAC"/>
              <w:rPr>
                <w:rFonts w:cs="Arial"/>
                <w:lang w:eastAsia="ja-JP"/>
              </w:rPr>
            </w:pPr>
            <w:r w:rsidRPr="001D386E">
              <w:rPr>
                <w:rFonts w:cs="Arial"/>
                <w:lang w:eastAsia="ja-JP"/>
              </w:rPr>
              <w:t>0 – 22</w:t>
            </w:r>
          </w:p>
        </w:tc>
        <w:tc>
          <w:tcPr>
            <w:tcW w:w="1413" w:type="dxa"/>
          </w:tcPr>
          <w:p w14:paraId="3017431A" w14:textId="77777777" w:rsidR="005869A2" w:rsidRPr="001D386E" w:rsidRDefault="005869A2" w:rsidP="004961F9">
            <w:pPr>
              <w:pStyle w:val="TAC"/>
              <w:rPr>
                <w:rFonts w:cs="Arial"/>
                <w:lang w:eastAsia="ja-JP"/>
              </w:rPr>
            </w:pPr>
          </w:p>
        </w:tc>
        <w:tc>
          <w:tcPr>
            <w:tcW w:w="1146" w:type="dxa"/>
          </w:tcPr>
          <w:p w14:paraId="077610AB" w14:textId="77777777" w:rsidR="005869A2" w:rsidRPr="001D386E" w:rsidRDefault="005869A2" w:rsidP="004961F9">
            <w:pPr>
              <w:pStyle w:val="TAC"/>
              <w:rPr>
                <w:rFonts w:cs="Arial"/>
                <w:lang w:eastAsia="ja-JP"/>
              </w:rPr>
            </w:pPr>
            <w:r w:rsidRPr="001D386E">
              <w:rPr>
                <w:rFonts w:cs="Arial"/>
                <w:lang w:eastAsia="ja-JP"/>
              </w:rPr>
              <w:t>23 – 76</w:t>
            </w:r>
          </w:p>
        </w:tc>
        <w:tc>
          <w:tcPr>
            <w:tcW w:w="1146" w:type="dxa"/>
          </w:tcPr>
          <w:p w14:paraId="576A29E4" w14:textId="77777777" w:rsidR="005869A2" w:rsidRPr="001D386E" w:rsidRDefault="005869A2" w:rsidP="004961F9">
            <w:pPr>
              <w:pStyle w:val="TAC"/>
              <w:rPr>
                <w:rFonts w:cs="Arial"/>
                <w:lang w:eastAsia="ja-JP"/>
              </w:rPr>
            </w:pPr>
            <w:r w:rsidRPr="001D386E">
              <w:rPr>
                <w:rFonts w:cs="Arial"/>
                <w:lang w:eastAsia="ja-JP"/>
              </w:rPr>
              <w:t>77 – 99</w:t>
            </w:r>
          </w:p>
        </w:tc>
        <w:tc>
          <w:tcPr>
            <w:tcW w:w="1100" w:type="dxa"/>
          </w:tcPr>
          <w:p w14:paraId="1ED5EB65" w14:textId="77777777" w:rsidR="005869A2" w:rsidRPr="001D386E" w:rsidRDefault="005869A2" w:rsidP="004961F9">
            <w:pPr>
              <w:pStyle w:val="TAC"/>
              <w:rPr>
                <w:rFonts w:cs="Arial"/>
                <w:lang w:eastAsia="ja-JP"/>
              </w:rPr>
            </w:pPr>
            <w:r w:rsidRPr="001D386E">
              <w:rPr>
                <w:rFonts w:cs="Arial"/>
                <w:lang w:eastAsia="ja-JP"/>
              </w:rPr>
              <w:t>0 - 99</w:t>
            </w:r>
          </w:p>
        </w:tc>
      </w:tr>
      <w:tr w:rsidR="005869A2" w:rsidRPr="001D386E" w14:paraId="201EF801" w14:textId="77777777" w:rsidTr="004961F9">
        <w:trPr>
          <w:trHeight w:val="246"/>
          <w:jc w:val="center"/>
        </w:trPr>
        <w:tc>
          <w:tcPr>
            <w:tcW w:w="1116" w:type="dxa"/>
            <w:vMerge/>
          </w:tcPr>
          <w:p w14:paraId="0F34C6A0" w14:textId="77777777" w:rsidR="005869A2" w:rsidRPr="001D386E" w:rsidRDefault="005869A2" w:rsidP="004961F9">
            <w:pPr>
              <w:spacing w:after="0"/>
              <w:jc w:val="center"/>
              <w:rPr>
                <w:rFonts w:ascii="Arial" w:hAnsi="Arial" w:cs="Arial"/>
                <w:sz w:val="18"/>
                <w:szCs w:val="18"/>
              </w:rPr>
            </w:pPr>
          </w:p>
        </w:tc>
        <w:tc>
          <w:tcPr>
            <w:tcW w:w="1695" w:type="dxa"/>
          </w:tcPr>
          <w:p w14:paraId="76B4989A"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94F39CB" w14:textId="77777777" w:rsidR="005869A2" w:rsidRPr="001D386E" w:rsidRDefault="005869A2" w:rsidP="004961F9">
            <w:pPr>
              <w:pStyle w:val="TAC"/>
              <w:rPr>
                <w:rFonts w:cs="Arial"/>
                <w:lang w:eastAsia="ja-JP"/>
              </w:rPr>
            </w:pPr>
            <w:r w:rsidRPr="001D386E">
              <w:rPr>
                <w:rFonts w:cs="Arial"/>
                <w:lang w:eastAsia="ja-JP"/>
              </w:rPr>
              <w:t xml:space="preserve">≤ 18 </w:t>
            </w:r>
          </w:p>
        </w:tc>
        <w:tc>
          <w:tcPr>
            <w:tcW w:w="1506" w:type="dxa"/>
          </w:tcPr>
          <w:p w14:paraId="3F68DF50" w14:textId="77777777" w:rsidR="005869A2" w:rsidRPr="001D386E" w:rsidRDefault="005869A2" w:rsidP="004961F9">
            <w:pPr>
              <w:pStyle w:val="TAC"/>
              <w:rPr>
                <w:rFonts w:cs="Arial"/>
                <w:lang w:eastAsia="ja-JP"/>
              </w:rPr>
            </w:pPr>
            <w:r w:rsidRPr="001D386E">
              <w:rPr>
                <w:rFonts w:cs="Arial"/>
                <w:lang w:eastAsia="ja-JP"/>
              </w:rPr>
              <w:t>&gt; 18 and &lt; 40</w:t>
            </w:r>
          </w:p>
        </w:tc>
        <w:tc>
          <w:tcPr>
            <w:tcW w:w="1413" w:type="dxa"/>
          </w:tcPr>
          <w:p w14:paraId="354BCD3D" w14:textId="77777777" w:rsidR="005869A2" w:rsidRPr="001D386E" w:rsidRDefault="005869A2" w:rsidP="004961F9">
            <w:pPr>
              <w:pStyle w:val="TAC"/>
              <w:rPr>
                <w:rFonts w:cs="Arial"/>
                <w:lang w:eastAsia="ja-JP"/>
              </w:rPr>
            </w:pPr>
            <w:r w:rsidRPr="001D386E">
              <w:rPr>
                <w:rFonts w:cs="Arial"/>
                <w:lang w:eastAsia="ja-JP"/>
              </w:rPr>
              <w:t>≥ 40</w:t>
            </w:r>
          </w:p>
        </w:tc>
        <w:tc>
          <w:tcPr>
            <w:tcW w:w="1146" w:type="dxa"/>
          </w:tcPr>
          <w:p w14:paraId="380D7A72"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781F46B8"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62E902D8"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1DFF4162" w14:textId="77777777" w:rsidTr="004961F9">
        <w:trPr>
          <w:jc w:val="center"/>
        </w:trPr>
        <w:tc>
          <w:tcPr>
            <w:tcW w:w="1116" w:type="dxa"/>
            <w:vMerge/>
          </w:tcPr>
          <w:p w14:paraId="5F1D088A" w14:textId="77777777" w:rsidR="005869A2" w:rsidRPr="001D386E" w:rsidRDefault="005869A2" w:rsidP="004961F9">
            <w:pPr>
              <w:spacing w:after="0"/>
              <w:jc w:val="center"/>
              <w:rPr>
                <w:rFonts w:ascii="Arial" w:hAnsi="Arial" w:cs="Arial"/>
                <w:sz w:val="18"/>
                <w:szCs w:val="18"/>
              </w:rPr>
            </w:pPr>
          </w:p>
        </w:tc>
        <w:tc>
          <w:tcPr>
            <w:tcW w:w="1695" w:type="dxa"/>
          </w:tcPr>
          <w:p w14:paraId="77DD8F97"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9DA7E8F"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1E35DA3D"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13022909"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54ECEDB3" w14:textId="77777777" w:rsidR="005869A2" w:rsidRPr="001D386E" w:rsidRDefault="005869A2" w:rsidP="004961F9">
            <w:pPr>
              <w:pStyle w:val="TAC"/>
              <w:rPr>
                <w:rFonts w:cs="Arial"/>
                <w:lang w:eastAsia="ja-JP"/>
              </w:rPr>
            </w:pPr>
            <w:r w:rsidRPr="001D386E">
              <w:rPr>
                <w:rFonts w:cs="Arial"/>
                <w:lang w:eastAsia="ja-JP"/>
              </w:rPr>
              <w:t>≥ 86</w:t>
            </w:r>
          </w:p>
        </w:tc>
        <w:tc>
          <w:tcPr>
            <w:tcW w:w="1146" w:type="dxa"/>
          </w:tcPr>
          <w:p w14:paraId="2067C50B"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47FF08BE"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70A5A7D1" w14:textId="77777777" w:rsidTr="004961F9">
        <w:trPr>
          <w:jc w:val="center"/>
        </w:trPr>
        <w:tc>
          <w:tcPr>
            <w:tcW w:w="1116" w:type="dxa"/>
            <w:vMerge/>
          </w:tcPr>
          <w:p w14:paraId="647C16B4" w14:textId="77777777" w:rsidR="005869A2" w:rsidRPr="001D386E" w:rsidRDefault="005869A2" w:rsidP="004961F9">
            <w:pPr>
              <w:spacing w:after="0"/>
              <w:jc w:val="center"/>
              <w:rPr>
                <w:rFonts w:ascii="Arial" w:hAnsi="Arial" w:cs="Arial"/>
                <w:sz w:val="18"/>
                <w:szCs w:val="18"/>
              </w:rPr>
            </w:pPr>
          </w:p>
        </w:tc>
        <w:tc>
          <w:tcPr>
            <w:tcW w:w="1695" w:type="dxa"/>
          </w:tcPr>
          <w:p w14:paraId="077FE9E3"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513C4B8E"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112B793B" w14:textId="77777777" w:rsidR="005869A2" w:rsidRPr="001D386E" w:rsidRDefault="005869A2" w:rsidP="004961F9">
            <w:pPr>
              <w:pStyle w:val="TAL"/>
              <w:jc w:val="center"/>
              <w:rPr>
                <w:rFonts w:cs="Arial"/>
                <w:lang w:eastAsia="ja-JP"/>
              </w:rPr>
            </w:pPr>
            <w:r w:rsidRPr="001D386E">
              <w:rPr>
                <w:rFonts w:cs="Arial"/>
                <w:lang w:eastAsia="ja-JP"/>
              </w:rPr>
              <w:t>≤ 2</w:t>
            </w:r>
          </w:p>
        </w:tc>
        <w:tc>
          <w:tcPr>
            <w:tcW w:w="1413" w:type="dxa"/>
          </w:tcPr>
          <w:p w14:paraId="4BD67C76" w14:textId="77777777" w:rsidR="005869A2" w:rsidRPr="001D386E" w:rsidRDefault="005869A2" w:rsidP="004961F9">
            <w:pPr>
              <w:pStyle w:val="TAL"/>
              <w:jc w:val="center"/>
              <w:rPr>
                <w:rFonts w:cs="Arial"/>
                <w:lang w:eastAsia="ja-JP"/>
              </w:rPr>
            </w:pPr>
            <w:r w:rsidRPr="001D386E">
              <w:rPr>
                <w:rFonts w:cs="Arial"/>
                <w:lang w:eastAsia="ja-JP"/>
              </w:rPr>
              <w:t>≤ 4</w:t>
            </w:r>
          </w:p>
        </w:tc>
        <w:tc>
          <w:tcPr>
            <w:tcW w:w="1146" w:type="dxa"/>
          </w:tcPr>
          <w:p w14:paraId="7E71A543" w14:textId="77777777" w:rsidR="005869A2" w:rsidRPr="001D386E" w:rsidRDefault="005869A2" w:rsidP="004961F9">
            <w:pPr>
              <w:pStyle w:val="TAL"/>
              <w:jc w:val="center"/>
              <w:rPr>
                <w:rFonts w:cs="Arial"/>
                <w:lang w:eastAsia="ja-JP"/>
              </w:rPr>
            </w:pPr>
            <w:r w:rsidRPr="001D386E">
              <w:rPr>
                <w:rFonts w:cs="Arial"/>
                <w:lang w:eastAsia="ja-JP"/>
              </w:rPr>
              <w:t>≤ 3</w:t>
            </w:r>
          </w:p>
        </w:tc>
        <w:tc>
          <w:tcPr>
            <w:tcW w:w="1146" w:type="dxa"/>
          </w:tcPr>
          <w:p w14:paraId="68DDF8D8"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26A059E7"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6D7273EE" w14:textId="77777777" w:rsidTr="004961F9">
        <w:trPr>
          <w:jc w:val="center"/>
        </w:trPr>
        <w:tc>
          <w:tcPr>
            <w:tcW w:w="9830" w:type="dxa"/>
            <w:gridSpan w:val="8"/>
          </w:tcPr>
          <w:p w14:paraId="1E23DFE9" w14:textId="77777777" w:rsidR="005869A2" w:rsidRPr="001D386E" w:rsidRDefault="005869A2" w:rsidP="004961F9">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61519F2C" w14:textId="77777777" w:rsidR="005869A2" w:rsidRPr="001D386E" w:rsidRDefault="005869A2" w:rsidP="004961F9">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1354374D" w14:textId="77777777" w:rsidR="005869A2" w:rsidRPr="001D386E" w:rsidRDefault="005869A2" w:rsidP="004961F9">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0DA300F" w14:textId="77777777" w:rsidR="005869A2" w:rsidRPr="001D386E" w:rsidRDefault="005869A2" w:rsidP="004961F9">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5AD67269" w14:textId="77777777" w:rsidR="005869A2" w:rsidRPr="001D386E" w:rsidRDefault="005869A2" w:rsidP="005869A2"/>
    <w:p w14:paraId="6FF01735" w14:textId="77777777" w:rsidR="005869A2" w:rsidRPr="001D386E" w:rsidRDefault="005869A2" w:rsidP="005869A2">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68B75020" w14:textId="77777777" w:rsidR="005869A2" w:rsidRPr="001D386E" w:rsidRDefault="005869A2" w:rsidP="005869A2">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5869A2" w:rsidRPr="001D386E" w14:paraId="63A6064C" w14:textId="77777777" w:rsidTr="004961F9">
        <w:trPr>
          <w:trHeight w:val="248"/>
        </w:trPr>
        <w:tc>
          <w:tcPr>
            <w:tcW w:w="1309" w:type="dxa"/>
          </w:tcPr>
          <w:p w14:paraId="5B89CFD6" w14:textId="77777777" w:rsidR="005869A2" w:rsidRPr="001D386E" w:rsidRDefault="005869A2" w:rsidP="004961F9">
            <w:pPr>
              <w:pStyle w:val="TAH"/>
              <w:rPr>
                <w:rFonts w:cs="Arial"/>
              </w:rPr>
            </w:pPr>
            <w:r w:rsidRPr="001D386E">
              <w:rPr>
                <w:rFonts w:cs="Arial"/>
              </w:rPr>
              <w:t>Channel Bandwidth [MHz]</w:t>
            </w:r>
          </w:p>
        </w:tc>
        <w:tc>
          <w:tcPr>
            <w:tcW w:w="6777" w:type="dxa"/>
            <w:gridSpan w:val="15"/>
          </w:tcPr>
          <w:p w14:paraId="50F73A61" w14:textId="77777777" w:rsidR="005869A2" w:rsidRPr="001D386E" w:rsidRDefault="005869A2" w:rsidP="004961F9">
            <w:pPr>
              <w:pStyle w:val="TAH"/>
              <w:rPr>
                <w:rFonts w:cs="Arial"/>
              </w:rPr>
            </w:pPr>
            <w:r w:rsidRPr="001D386E">
              <w:rPr>
                <w:rFonts w:cs="Arial"/>
              </w:rPr>
              <w:t>Parameters</w:t>
            </w:r>
          </w:p>
          <w:p w14:paraId="37877BD2" w14:textId="77777777" w:rsidR="005869A2" w:rsidRPr="001D386E" w:rsidRDefault="005869A2" w:rsidP="004961F9">
            <w:pPr>
              <w:pStyle w:val="TAH"/>
              <w:rPr>
                <w:rFonts w:cs="Arial"/>
              </w:rPr>
            </w:pPr>
          </w:p>
        </w:tc>
      </w:tr>
      <w:tr w:rsidR="005869A2" w:rsidRPr="001D386E" w14:paraId="5D495F88" w14:textId="77777777" w:rsidTr="004961F9">
        <w:tc>
          <w:tcPr>
            <w:tcW w:w="1309" w:type="dxa"/>
            <w:vMerge w:val="restart"/>
            <w:vAlign w:val="center"/>
          </w:tcPr>
          <w:p w14:paraId="734C77BC" w14:textId="77777777" w:rsidR="005869A2" w:rsidRPr="001D386E" w:rsidRDefault="005869A2" w:rsidP="004961F9">
            <w:pPr>
              <w:pStyle w:val="TAC"/>
              <w:rPr>
                <w:rFonts w:cs="Arial"/>
              </w:rPr>
            </w:pPr>
            <w:r w:rsidRPr="001D386E">
              <w:rPr>
                <w:rFonts w:cs="Arial"/>
              </w:rPr>
              <w:t>3</w:t>
            </w:r>
          </w:p>
        </w:tc>
        <w:tc>
          <w:tcPr>
            <w:tcW w:w="2070" w:type="dxa"/>
          </w:tcPr>
          <w:p w14:paraId="579A573D" w14:textId="77777777" w:rsidR="005869A2" w:rsidRPr="001D386E" w:rsidRDefault="005869A2" w:rsidP="004961F9">
            <w:pPr>
              <w:pStyle w:val="TAL"/>
              <w:rPr>
                <w:rFonts w:cs="Arial"/>
              </w:rPr>
            </w:pPr>
            <w:r w:rsidRPr="001D386E">
              <w:rPr>
                <w:rFonts w:cs="Arial"/>
              </w:rPr>
              <w:t>Fc [MHz]</w:t>
            </w:r>
          </w:p>
        </w:tc>
        <w:tc>
          <w:tcPr>
            <w:tcW w:w="1350" w:type="dxa"/>
            <w:gridSpan w:val="3"/>
          </w:tcPr>
          <w:p w14:paraId="5711A762" w14:textId="77777777" w:rsidR="005869A2" w:rsidRPr="001D386E" w:rsidRDefault="005869A2" w:rsidP="004961F9">
            <w:pPr>
              <w:pStyle w:val="TAC"/>
              <w:rPr>
                <w:rFonts w:cs="Arial"/>
              </w:rPr>
            </w:pPr>
            <w:r w:rsidRPr="001D386E">
              <w:rPr>
                <w:rFonts w:cs="Arial"/>
              </w:rPr>
              <w:t>&lt;2004</w:t>
            </w:r>
          </w:p>
        </w:tc>
        <w:tc>
          <w:tcPr>
            <w:tcW w:w="1737" w:type="dxa"/>
            <w:gridSpan w:val="7"/>
          </w:tcPr>
          <w:p w14:paraId="5B4F4DD7" w14:textId="77777777" w:rsidR="005869A2" w:rsidRPr="001D386E" w:rsidRDefault="005869A2" w:rsidP="004961F9">
            <w:pPr>
              <w:pStyle w:val="TAC"/>
              <w:rPr>
                <w:rFonts w:cs="Arial"/>
              </w:rPr>
            </w:pPr>
            <w:r w:rsidRPr="001D386E">
              <w:rPr>
                <w:rFonts w:cs="Arial"/>
              </w:rPr>
              <w:t>≥2004</w:t>
            </w:r>
          </w:p>
        </w:tc>
        <w:tc>
          <w:tcPr>
            <w:tcW w:w="1620" w:type="dxa"/>
            <w:gridSpan w:val="4"/>
          </w:tcPr>
          <w:p w14:paraId="0C6A18E2" w14:textId="77777777" w:rsidR="005869A2" w:rsidRPr="001D386E" w:rsidRDefault="005869A2" w:rsidP="004961F9">
            <w:pPr>
              <w:pStyle w:val="TAC"/>
              <w:rPr>
                <w:rFonts w:cs="Arial"/>
              </w:rPr>
            </w:pPr>
          </w:p>
        </w:tc>
      </w:tr>
      <w:tr w:rsidR="005869A2" w:rsidRPr="001D386E" w14:paraId="5C6764F4" w14:textId="77777777" w:rsidTr="004961F9">
        <w:tc>
          <w:tcPr>
            <w:tcW w:w="1309" w:type="dxa"/>
            <w:vMerge/>
            <w:vAlign w:val="center"/>
          </w:tcPr>
          <w:p w14:paraId="62E2BE8B" w14:textId="77777777" w:rsidR="005869A2" w:rsidRPr="001D386E" w:rsidRDefault="005869A2" w:rsidP="004961F9">
            <w:pPr>
              <w:pStyle w:val="TAC"/>
              <w:rPr>
                <w:rFonts w:cs="Arial"/>
              </w:rPr>
            </w:pPr>
          </w:p>
        </w:tc>
        <w:tc>
          <w:tcPr>
            <w:tcW w:w="2070" w:type="dxa"/>
          </w:tcPr>
          <w:p w14:paraId="2FB4C80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456B16E7" w14:textId="77777777" w:rsidR="005869A2" w:rsidRPr="001D386E" w:rsidRDefault="005869A2" w:rsidP="004961F9">
            <w:pPr>
              <w:pStyle w:val="TAC"/>
              <w:rPr>
                <w:rFonts w:cs="Arial"/>
              </w:rPr>
            </w:pPr>
            <w:r w:rsidRPr="001D386E">
              <w:rPr>
                <w:rFonts w:cs="Arial"/>
              </w:rPr>
              <w:t>1-15</w:t>
            </w:r>
          </w:p>
        </w:tc>
        <w:tc>
          <w:tcPr>
            <w:tcW w:w="1737" w:type="dxa"/>
            <w:gridSpan w:val="7"/>
          </w:tcPr>
          <w:p w14:paraId="385A6BA4" w14:textId="77777777" w:rsidR="005869A2" w:rsidRPr="001D386E" w:rsidRDefault="005869A2" w:rsidP="004961F9">
            <w:pPr>
              <w:pStyle w:val="TAC"/>
              <w:rPr>
                <w:rFonts w:cs="Arial"/>
              </w:rPr>
            </w:pPr>
            <w:r w:rsidRPr="001D386E">
              <w:rPr>
                <w:rFonts w:cs="Arial"/>
              </w:rPr>
              <w:t>&gt;5</w:t>
            </w:r>
          </w:p>
        </w:tc>
        <w:tc>
          <w:tcPr>
            <w:tcW w:w="1620" w:type="dxa"/>
            <w:gridSpan w:val="4"/>
          </w:tcPr>
          <w:p w14:paraId="7FE0569B" w14:textId="77777777" w:rsidR="005869A2" w:rsidRPr="001D386E" w:rsidRDefault="005869A2" w:rsidP="004961F9">
            <w:pPr>
              <w:pStyle w:val="TAC"/>
              <w:rPr>
                <w:rFonts w:cs="Arial"/>
              </w:rPr>
            </w:pPr>
          </w:p>
        </w:tc>
      </w:tr>
      <w:tr w:rsidR="005869A2" w:rsidRPr="001D386E" w14:paraId="588BDA89" w14:textId="77777777" w:rsidTr="004961F9">
        <w:tc>
          <w:tcPr>
            <w:tcW w:w="1309" w:type="dxa"/>
            <w:vMerge/>
            <w:vAlign w:val="center"/>
          </w:tcPr>
          <w:p w14:paraId="0598CD2B" w14:textId="77777777" w:rsidR="005869A2" w:rsidRPr="001D386E" w:rsidRDefault="005869A2" w:rsidP="004961F9">
            <w:pPr>
              <w:pStyle w:val="TAC"/>
              <w:rPr>
                <w:rFonts w:cs="Arial"/>
              </w:rPr>
            </w:pPr>
          </w:p>
        </w:tc>
        <w:tc>
          <w:tcPr>
            <w:tcW w:w="2070" w:type="dxa"/>
          </w:tcPr>
          <w:p w14:paraId="5203AD02" w14:textId="77777777" w:rsidR="005869A2" w:rsidRPr="001D386E" w:rsidRDefault="005869A2" w:rsidP="004961F9">
            <w:pPr>
              <w:pStyle w:val="TAL"/>
              <w:rPr>
                <w:rFonts w:cs="Arial"/>
              </w:rPr>
            </w:pPr>
            <w:r w:rsidRPr="001D386E">
              <w:rPr>
                <w:rFonts w:cs="Arial"/>
              </w:rPr>
              <w:t>A-MPR [dB]</w:t>
            </w:r>
          </w:p>
        </w:tc>
        <w:tc>
          <w:tcPr>
            <w:tcW w:w="1350" w:type="dxa"/>
            <w:gridSpan w:val="3"/>
          </w:tcPr>
          <w:p w14:paraId="7210FD04" w14:textId="77777777" w:rsidR="005869A2" w:rsidRPr="001D386E" w:rsidRDefault="005869A2" w:rsidP="004961F9">
            <w:pPr>
              <w:pStyle w:val="TAC"/>
              <w:rPr>
                <w:rFonts w:cs="Arial"/>
              </w:rPr>
            </w:pPr>
            <w:r w:rsidRPr="001D386E">
              <w:rPr>
                <w:rFonts w:cs="Arial"/>
              </w:rPr>
              <w:t>≤5</w:t>
            </w:r>
          </w:p>
        </w:tc>
        <w:tc>
          <w:tcPr>
            <w:tcW w:w="1737" w:type="dxa"/>
            <w:gridSpan w:val="7"/>
          </w:tcPr>
          <w:p w14:paraId="10C773BF" w14:textId="77777777" w:rsidR="005869A2" w:rsidRPr="001D386E" w:rsidRDefault="005869A2" w:rsidP="004961F9">
            <w:pPr>
              <w:pStyle w:val="TAC"/>
              <w:rPr>
                <w:rFonts w:cs="Arial"/>
              </w:rPr>
            </w:pPr>
            <w:r w:rsidRPr="001D386E">
              <w:rPr>
                <w:rFonts w:cs="Arial"/>
              </w:rPr>
              <w:t>≤ 1</w:t>
            </w:r>
          </w:p>
        </w:tc>
        <w:tc>
          <w:tcPr>
            <w:tcW w:w="1620" w:type="dxa"/>
            <w:gridSpan w:val="4"/>
          </w:tcPr>
          <w:p w14:paraId="4EB03270" w14:textId="77777777" w:rsidR="005869A2" w:rsidRPr="001D386E" w:rsidRDefault="005869A2" w:rsidP="004961F9">
            <w:pPr>
              <w:pStyle w:val="TAC"/>
              <w:rPr>
                <w:rFonts w:cs="Arial"/>
              </w:rPr>
            </w:pPr>
          </w:p>
        </w:tc>
      </w:tr>
      <w:tr w:rsidR="005869A2" w:rsidRPr="001D386E" w14:paraId="25F30E64" w14:textId="77777777" w:rsidTr="004961F9">
        <w:trPr>
          <w:trHeight w:val="350"/>
        </w:trPr>
        <w:tc>
          <w:tcPr>
            <w:tcW w:w="1309" w:type="dxa"/>
            <w:vMerge w:val="restart"/>
            <w:vAlign w:val="center"/>
          </w:tcPr>
          <w:p w14:paraId="084BB089" w14:textId="77777777" w:rsidR="005869A2" w:rsidRPr="001D386E" w:rsidRDefault="005869A2" w:rsidP="004961F9">
            <w:pPr>
              <w:pStyle w:val="TAC"/>
              <w:rPr>
                <w:rFonts w:cs="Arial"/>
              </w:rPr>
            </w:pPr>
            <w:r w:rsidRPr="001D386E">
              <w:rPr>
                <w:rFonts w:cs="Arial"/>
              </w:rPr>
              <w:t>5</w:t>
            </w:r>
          </w:p>
        </w:tc>
        <w:tc>
          <w:tcPr>
            <w:tcW w:w="2070" w:type="dxa"/>
          </w:tcPr>
          <w:p w14:paraId="5AC0276C" w14:textId="77777777" w:rsidR="005869A2" w:rsidRPr="001D386E" w:rsidRDefault="005869A2" w:rsidP="004961F9">
            <w:pPr>
              <w:pStyle w:val="TAL"/>
              <w:rPr>
                <w:rFonts w:cs="Arial"/>
              </w:rPr>
            </w:pPr>
            <w:r w:rsidRPr="001D386E">
              <w:rPr>
                <w:rFonts w:cs="Arial"/>
              </w:rPr>
              <w:t>Fc [MHz]</w:t>
            </w:r>
          </w:p>
        </w:tc>
        <w:tc>
          <w:tcPr>
            <w:tcW w:w="1350" w:type="dxa"/>
            <w:gridSpan w:val="3"/>
          </w:tcPr>
          <w:p w14:paraId="18B54828" w14:textId="77777777" w:rsidR="005869A2" w:rsidRPr="001D386E" w:rsidRDefault="005869A2" w:rsidP="004961F9">
            <w:pPr>
              <w:pStyle w:val="TAC"/>
              <w:rPr>
                <w:rFonts w:cs="Arial"/>
              </w:rPr>
            </w:pPr>
            <w:r w:rsidRPr="001D386E">
              <w:rPr>
                <w:rFonts w:cs="Arial"/>
              </w:rPr>
              <w:t>&lt;2004</w:t>
            </w:r>
          </w:p>
        </w:tc>
        <w:tc>
          <w:tcPr>
            <w:tcW w:w="1737" w:type="dxa"/>
            <w:gridSpan w:val="7"/>
          </w:tcPr>
          <w:p w14:paraId="7D9DEBE9" w14:textId="77777777" w:rsidR="005869A2" w:rsidRPr="001D386E" w:rsidRDefault="005869A2" w:rsidP="004961F9">
            <w:pPr>
              <w:pStyle w:val="TAC"/>
              <w:rPr>
                <w:rFonts w:cs="Arial"/>
              </w:rPr>
            </w:pPr>
            <w:r w:rsidRPr="001D386E">
              <w:rPr>
                <w:rFonts w:cs="Arial"/>
              </w:rPr>
              <w:t>2004 ≤ Fc &lt;2007</w:t>
            </w:r>
          </w:p>
        </w:tc>
        <w:tc>
          <w:tcPr>
            <w:tcW w:w="1620" w:type="dxa"/>
            <w:gridSpan w:val="4"/>
          </w:tcPr>
          <w:p w14:paraId="2E70517E" w14:textId="77777777" w:rsidR="005869A2" w:rsidRPr="001D386E" w:rsidRDefault="005869A2" w:rsidP="004961F9">
            <w:pPr>
              <w:pStyle w:val="TAC"/>
              <w:rPr>
                <w:rFonts w:cs="Arial"/>
              </w:rPr>
            </w:pPr>
            <w:r w:rsidRPr="001D386E">
              <w:rPr>
                <w:rFonts w:cs="Arial"/>
              </w:rPr>
              <w:t>≥2007</w:t>
            </w:r>
          </w:p>
        </w:tc>
      </w:tr>
      <w:tr w:rsidR="005869A2" w:rsidRPr="001D386E" w14:paraId="5B204183" w14:textId="77777777" w:rsidTr="004961F9">
        <w:trPr>
          <w:trHeight w:val="350"/>
        </w:trPr>
        <w:tc>
          <w:tcPr>
            <w:tcW w:w="1309" w:type="dxa"/>
            <w:vMerge/>
            <w:vAlign w:val="center"/>
          </w:tcPr>
          <w:p w14:paraId="787BCDF8" w14:textId="77777777" w:rsidR="005869A2" w:rsidRPr="001D386E" w:rsidRDefault="005869A2" w:rsidP="004961F9">
            <w:pPr>
              <w:pStyle w:val="TAC"/>
              <w:rPr>
                <w:rFonts w:cs="Arial"/>
              </w:rPr>
            </w:pPr>
          </w:p>
        </w:tc>
        <w:tc>
          <w:tcPr>
            <w:tcW w:w="2070" w:type="dxa"/>
          </w:tcPr>
          <w:p w14:paraId="40999369"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5EB907C6" w14:textId="77777777" w:rsidR="005869A2" w:rsidRPr="001D386E" w:rsidRDefault="005869A2" w:rsidP="004961F9">
            <w:pPr>
              <w:pStyle w:val="TAC"/>
              <w:rPr>
                <w:rFonts w:cs="Arial"/>
              </w:rPr>
            </w:pPr>
            <w:r w:rsidRPr="001D386E">
              <w:rPr>
                <w:rFonts w:cs="Arial"/>
              </w:rPr>
              <w:t>1-25</w:t>
            </w:r>
          </w:p>
        </w:tc>
        <w:tc>
          <w:tcPr>
            <w:tcW w:w="941" w:type="dxa"/>
            <w:gridSpan w:val="4"/>
          </w:tcPr>
          <w:p w14:paraId="7B6C0E98" w14:textId="77777777" w:rsidR="005869A2" w:rsidRPr="001D386E" w:rsidRDefault="005869A2" w:rsidP="004961F9">
            <w:pPr>
              <w:pStyle w:val="TAC"/>
              <w:rPr>
                <w:rFonts w:cs="Arial"/>
              </w:rPr>
            </w:pPr>
            <w:r w:rsidRPr="001D386E">
              <w:rPr>
                <w:rFonts w:cs="Arial"/>
              </w:rPr>
              <w:t>1-6 &amp; 15-25</w:t>
            </w:r>
          </w:p>
        </w:tc>
        <w:tc>
          <w:tcPr>
            <w:tcW w:w="796" w:type="dxa"/>
            <w:gridSpan w:val="3"/>
          </w:tcPr>
          <w:p w14:paraId="7B78CAFC" w14:textId="77777777" w:rsidR="005869A2" w:rsidRPr="001D386E" w:rsidRDefault="005869A2" w:rsidP="004961F9">
            <w:pPr>
              <w:pStyle w:val="TAC"/>
              <w:rPr>
                <w:rFonts w:cs="Arial"/>
              </w:rPr>
            </w:pPr>
            <w:r w:rsidRPr="001D386E">
              <w:rPr>
                <w:rFonts w:cs="Arial"/>
              </w:rPr>
              <w:t>8-12</w:t>
            </w:r>
          </w:p>
        </w:tc>
        <w:tc>
          <w:tcPr>
            <w:tcW w:w="1620" w:type="dxa"/>
            <w:gridSpan w:val="4"/>
          </w:tcPr>
          <w:p w14:paraId="641029CB" w14:textId="77777777" w:rsidR="005869A2" w:rsidRPr="001D386E" w:rsidRDefault="005869A2" w:rsidP="004961F9">
            <w:pPr>
              <w:pStyle w:val="TAC"/>
              <w:rPr>
                <w:rFonts w:cs="Arial"/>
              </w:rPr>
            </w:pPr>
            <w:r w:rsidRPr="001D386E">
              <w:rPr>
                <w:rFonts w:cs="Arial"/>
              </w:rPr>
              <w:t>&gt;6</w:t>
            </w:r>
          </w:p>
        </w:tc>
      </w:tr>
      <w:tr w:rsidR="005869A2" w:rsidRPr="001D386E" w14:paraId="51157F8C" w14:textId="77777777" w:rsidTr="004961F9">
        <w:trPr>
          <w:trHeight w:val="350"/>
        </w:trPr>
        <w:tc>
          <w:tcPr>
            <w:tcW w:w="1309" w:type="dxa"/>
            <w:vMerge/>
            <w:vAlign w:val="center"/>
          </w:tcPr>
          <w:p w14:paraId="7F7E2696" w14:textId="77777777" w:rsidR="005869A2" w:rsidRPr="001D386E" w:rsidRDefault="005869A2" w:rsidP="004961F9">
            <w:pPr>
              <w:pStyle w:val="TAC"/>
              <w:rPr>
                <w:rFonts w:cs="Arial"/>
              </w:rPr>
            </w:pPr>
          </w:p>
        </w:tc>
        <w:tc>
          <w:tcPr>
            <w:tcW w:w="2070" w:type="dxa"/>
          </w:tcPr>
          <w:p w14:paraId="259B4D31" w14:textId="77777777" w:rsidR="005869A2" w:rsidRPr="001D386E" w:rsidRDefault="005869A2" w:rsidP="004961F9">
            <w:pPr>
              <w:pStyle w:val="TAL"/>
              <w:rPr>
                <w:rFonts w:cs="Arial"/>
              </w:rPr>
            </w:pPr>
            <w:r w:rsidRPr="001D386E">
              <w:rPr>
                <w:rFonts w:cs="Arial"/>
              </w:rPr>
              <w:t>A-MPR [dB]</w:t>
            </w:r>
          </w:p>
        </w:tc>
        <w:tc>
          <w:tcPr>
            <w:tcW w:w="1350" w:type="dxa"/>
            <w:gridSpan w:val="3"/>
          </w:tcPr>
          <w:p w14:paraId="51ED1EA7" w14:textId="77777777" w:rsidR="005869A2" w:rsidRPr="001D386E" w:rsidRDefault="005869A2" w:rsidP="004961F9">
            <w:pPr>
              <w:pStyle w:val="TAC"/>
              <w:rPr>
                <w:rFonts w:cs="Arial"/>
              </w:rPr>
            </w:pPr>
            <w:r w:rsidRPr="001D386E">
              <w:rPr>
                <w:rFonts w:cs="Arial"/>
              </w:rPr>
              <w:t>≤7</w:t>
            </w:r>
          </w:p>
        </w:tc>
        <w:tc>
          <w:tcPr>
            <w:tcW w:w="941" w:type="dxa"/>
            <w:gridSpan w:val="4"/>
          </w:tcPr>
          <w:p w14:paraId="10BDBBF2" w14:textId="77777777" w:rsidR="005869A2" w:rsidRPr="001D386E" w:rsidRDefault="005869A2" w:rsidP="004961F9">
            <w:pPr>
              <w:pStyle w:val="TAC"/>
              <w:rPr>
                <w:rFonts w:cs="Arial"/>
              </w:rPr>
            </w:pPr>
            <w:r w:rsidRPr="001D386E">
              <w:rPr>
                <w:rFonts w:cs="Arial"/>
              </w:rPr>
              <w:t>≤ 4</w:t>
            </w:r>
          </w:p>
        </w:tc>
        <w:tc>
          <w:tcPr>
            <w:tcW w:w="796" w:type="dxa"/>
            <w:gridSpan w:val="3"/>
          </w:tcPr>
          <w:p w14:paraId="59DFED22" w14:textId="77777777" w:rsidR="005869A2" w:rsidRPr="001D386E" w:rsidRDefault="005869A2" w:rsidP="004961F9">
            <w:pPr>
              <w:pStyle w:val="TAC"/>
              <w:rPr>
                <w:rFonts w:cs="Arial"/>
              </w:rPr>
            </w:pPr>
            <w:r w:rsidRPr="001D386E">
              <w:rPr>
                <w:rFonts w:cs="Arial"/>
              </w:rPr>
              <w:t>0</w:t>
            </w:r>
          </w:p>
        </w:tc>
        <w:tc>
          <w:tcPr>
            <w:tcW w:w="1620" w:type="dxa"/>
            <w:gridSpan w:val="4"/>
          </w:tcPr>
          <w:p w14:paraId="7E99105B" w14:textId="77777777" w:rsidR="005869A2" w:rsidRPr="001D386E" w:rsidRDefault="005869A2" w:rsidP="004961F9">
            <w:pPr>
              <w:pStyle w:val="TAC"/>
              <w:rPr>
                <w:rFonts w:cs="Arial"/>
              </w:rPr>
            </w:pPr>
            <w:r w:rsidRPr="001D386E">
              <w:rPr>
                <w:rFonts w:cs="Arial"/>
              </w:rPr>
              <w:t>≤ 1</w:t>
            </w:r>
          </w:p>
        </w:tc>
      </w:tr>
      <w:tr w:rsidR="005869A2" w:rsidRPr="001D386E" w14:paraId="718A920E" w14:textId="77777777" w:rsidTr="004961F9">
        <w:trPr>
          <w:trHeight w:val="350"/>
        </w:trPr>
        <w:tc>
          <w:tcPr>
            <w:tcW w:w="1309" w:type="dxa"/>
            <w:vMerge w:val="restart"/>
            <w:vAlign w:val="center"/>
          </w:tcPr>
          <w:p w14:paraId="40CB0DE1" w14:textId="77777777" w:rsidR="005869A2" w:rsidRPr="001D386E" w:rsidRDefault="005869A2" w:rsidP="004961F9">
            <w:pPr>
              <w:pStyle w:val="TAC"/>
              <w:rPr>
                <w:rFonts w:cs="Arial"/>
              </w:rPr>
            </w:pPr>
            <w:r w:rsidRPr="001D386E">
              <w:rPr>
                <w:rFonts w:cs="Arial"/>
              </w:rPr>
              <w:t>10</w:t>
            </w:r>
          </w:p>
        </w:tc>
        <w:tc>
          <w:tcPr>
            <w:tcW w:w="2070" w:type="dxa"/>
          </w:tcPr>
          <w:p w14:paraId="48E0396B" w14:textId="77777777" w:rsidR="005869A2" w:rsidRPr="001D386E" w:rsidRDefault="005869A2" w:rsidP="004961F9">
            <w:pPr>
              <w:pStyle w:val="TAL"/>
              <w:rPr>
                <w:rFonts w:cs="Arial"/>
              </w:rPr>
            </w:pPr>
            <w:r w:rsidRPr="001D386E">
              <w:rPr>
                <w:rFonts w:cs="Arial"/>
              </w:rPr>
              <w:t>Fc [MHz]</w:t>
            </w:r>
          </w:p>
        </w:tc>
        <w:tc>
          <w:tcPr>
            <w:tcW w:w="2291" w:type="dxa"/>
            <w:gridSpan w:val="7"/>
          </w:tcPr>
          <w:p w14:paraId="5D079F0D" w14:textId="77777777" w:rsidR="005869A2" w:rsidRPr="001D386E" w:rsidRDefault="005869A2" w:rsidP="004961F9">
            <w:pPr>
              <w:pStyle w:val="TAC"/>
              <w:rPr>
                <w:rFonts w:cs="Arial"/>
              </w:rPr>
            </w:pPr>
            <w:r w:rsidRPr="001D386E">
              <w:rPr>
                <w:rFonts w:cs="Arial"/>
              </w:rPr>
              <w:t>2005 ≤ Fc &lt;2015</w:t>
            </w:r>
          </w:p>
        </w:tc>
        <w:tc>
          <w:tcPr>
            <w:tcW w:w="2416" w:type="dxa"/>
            <w:gridSpan w:val="7"/>
          </w:tcPr>
          <w:p w14:paraId="086DA61E" w14:textId="77777777" w:rsidR="005869A2" w:rsidRPr="001D386E" w:rsidRDefault="005869A2" w:rsidP="004961F9">
            <w:pPr>
              <w:pStyle w:val="TAC"/>
              <w:rPr>
                <w:rFonts w:cs="Arial"/>
              </w:rPr>
            </w:pPr>
            <w:r w:rsidRPr="001D386E">
              <w:rPr>
                <w:rFonts w:cs="Arial"/>
              </w:rPr>
              <w:t>2015</w:t>
            </w:r>
          </w:p>
        </w:tc>
      </w:tr>
      <w:tr w:rsidR="005869A2" w:rsidRPr="001D386E" w14:paraId="0540061A" w14:textId="77777777" w:rsidTr="004961F9">
        <w:trPr>
          <w:trHeight w:val="350"/>
        </w:trPr>
        <w:tc>
          <w:tcPr>
            <w:tcW w:w="1309" w:type="dxa"/>
            <w:vMerge/>
            <w:vAlign w:val="center"/>
          </w:tcPr>
          <w:p w14:paraId="6C121606" w14:textId="77777777" w:rsidR="005869A2" w:rsidRPr="001D386E" w:rsidRDefault="005869A2" w:rsidP="004961F9">
            <w:pPr>
              <w:pStyle w:val="TAC"/>
              <w:rPr>
                <w:rFonts w:cs="Arial"/>
                <w:b/>
              </w:rPr>
            </w:pPr>
          </w:p>
        </w:tc>
        <w:tc>
          <w:tcPr>
            <w:tcW w:w="2070" w:type="dxa"/>
          </w:tcPr>
          <w:p w14:paraId="0CE3D699"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291" w:type="dxa"/>
            <w:gridSpan w:val="7"/>
          </w:tcPr>
          <w:p w14:paraId="1BAC6D26" w14:textId="77777777" w:rsidR="005869A2" w:rsidRPr="001D386E" w:rsidRDefault="005869A2" w:rsidP="004961F9">
            <w:pPr>
              <w:pStyle w:val="TAC"/>
              <w:rPr>
                <w:rFonts w:cs="Arial"/>
              </w:rPr>
            </w:pPr>
            <w:r w:rsidRPr="001D386E">
              <w:rPr>
                <w:rFonts w:cs="Arial"/>
              </w:rPr>
              <w:t>0-49</w:t>
            </w:r>
          </w:p>
        </w:tc>
        <w:tc>
          <w:tcPr>
            <w:tcW w:w="2416" w:type="dxa"/>
            <w:gridSpan w:val="7"/>
          </w:tcPr>
          <w:p w14:paraId="40E3FBCF" w14:textId="77777777" w:rsidR="005869A2" w:rsidRPr="001D386E" w:rsidRDefault="005869A2" w:rsidP="004961F9">
            <w:pPr>
              <w:pStyle w:val="TAC"/>
              <w:rPr>
                <w:rFonts w:cs="Arial"/>
              </w:rPr>
            </w:pPr>
            <w:r w:rsidRPr="001D386E">
              <w:rPr>
                <w:rFonts w:cs="Arial"/>
              </w:rPr>
              <w:t>0-49</w:t>
            </w:r>
          </w:p>
        </w:tc>
      </w:tr>
      <w:tr w:rsidR="005869A2" w:rsidRPr="001D386E" w14:paraId="5E6C982E" w14:textId="77777777" w:rsidTr="004961F9">
        <w:trPr>
          <w:trHeight w:val="350"/>
        </w:trPr>
        <w:tc>
          <w:tcPr>
            <w:tcW w:w="1309" w:type="dxa"/>
            <w:vMerge/>
            <w:vAlign w:val="center"/>
          </w:tcPr>
          <w:p w14:paraId="0436B504" w14:textId="77777777" w:rsidR="005869A2" w:rsidRPr="001D386E" w:rsidRDefault="005869A2" w:rsidP="004961F9">
            <w:pPr>
              <w:pStyle w:val="TAC"/>
              <w:rPr>
                <w:rFonts w:cs="Arial"/>
                <w:b/>
              </w:rPr>
            </w:pPr>
          </w:p>
        </w:tc>
        <w:tc>
          <w:tcPr>
            <w:tcW w:w="2070" w:type="dxa"/>
          </w:tcPr>
          <w:p w14:paraId="41CB1C51"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280A1C4E" w14:textId="77777777" w:rsidR="005869A2" w:rsidRPr="001D386E" w:rsidRDefault="005869A2" w:rsidP="004961F9">
            <w:pPr>
              <w:pStyle w:val="TAC"/>
              <w:rPr>
                <w:rFonts w:cs="Arial"/>
              </w:rPr>
            </w:pPr>
            <w:r w:rsidRPr="001D386E">
              <w:rPr>
                <w:rFonts w:cs="Arial"/>
              </w:rPr>
              <w:t>1-50</w:t>
            </w:r>
          </w:p>
        </w:tc>
        <w:tc>
          <w:tcPr>
            <w:tcW w:w="2416" w:type="dxa"/>
            <w:gridSpan w:val="7"/>
          </w:tcPr>
          <w:p w14:paraId="26EC9DC0" w14:textId="77777777" w:rsidR="005869A2" w:rsidRPr="001D386E" w:rsidRDefault="005869A2" w:rsidP="004961F9">
            <w:pPr>
              <w:pStyle w:val="TAC"/>
              <w:rPr>
                <w:rFonts w:cs="Arial"/>
              </w:rPr>
            </w:pPr>
            <w:r w:rsidRPr="001D386E">
              <w:rPr>
                <w:rFonts w:cs="Arial"/>
              </w:rPr>
              <w:t>1-50</w:t>
            </w:r>
          </w:p>
        </w:tc>
      </w:tr>
      <w:tr w:rsidR="005869A2" w:rsidRPr="001D386E" w14:paraId="11E9B04A" w14:textId="77777777" w:rsidTr="004961F9">
        <w:trPr>
          <w:trHeight w:val="350"/>
        </w:trPr>
        <w:tc>
          <w:tcPr>
            <w:tcW w:w="1309" w:type="dxa"/>
            <w:vMerge/>
            <w:vAlign w:val="center"/>
          </w:tcPr>
          <w:p w14:paraId="0716F6DA" w14:textId="77777777" w:rsidR="005869A2" w:rsidRPr="001D386E" w:rsidRDefault="005869A2" w:rsidP="004961F9">
            <w:pPr>
              <w:pStyle w:val="TAC"/>
              <w:rPr>
                <w:rFonts w:cs="Arial"/>
                <w:b/>
              </w:rPr>
            </w:pPr>
          </w:p>
        </w:tc>
        <w:tc>
          <w:tcPr>
            <w:tcW w:w="2070" w:type="dxa"/>
          </w:tcPr>
          <w:p w14:paraId="1708D061" w14:textId="77777777" w:rsidR="005869A2" w:rsidRPr="001D386E" w:rsidRDefault="005869A2" w:rsidP="004961F9">
            <w:pPr>
              <w:pStyle w:val="TAL"/>
              <w:rPr>
                <w:rFonts w:cs="Arial"/>
              </w:rPr>
            </w:pPr>
            <w:r w:rsidRPr="001D386E">
              <w:rPr>
                <w:rFonts w:cs="Arial"/>
              </w:rPr>
              <w:t>A-MPR [dB]</w:t>
            </w:r>
          </w:p>
        </w:tc>
        <w:tc>
          <w:tcPr>
            <w:tcW w:w="2291" w:type="dxa"/>
            <w:gridSpan w:val="7"/>
          </w:tcPr>
          <w:p w14:paraId="482EE225" w14:textId="77777777" w:rsidR="005869A2" w:rsidRPr="001D386E" w:rsidRDefault="005869A2" w:rsidP="004961F9">
            <w:pPr>
              <w:pStyle w:val="TAC"/>
              <w:rPr>
                <w:rFonts w:cs="Arial"/>
              </w:rPr>
            </w:pPr>
            <w:r w:rsidRPr="001D386E">
              <w:rPr>
                <w:rFonts w:cs="Arial"/>
              </w:rPr>
              <w:t>≤ 12</w:t>
            </w:r>
          </w:p>
        </w:tc>
        <w:tc>
          <w:tcPr>
            <w:tcW w:w="2416" w:type="dxa"/>
            <w:gridSpan w:val="7"/>
          </w:tcPr>
          <w:p w14:paraId="49A6752A" w14:textId="77777777" w:rsidR="005869A2" w:rsidRPr="001D386E" w:rsidRDefault="005869A2" w:rsidP="004961F9">
            <w:pPr>
              <w:pStyle w:val="TAC"/>
              <w:rPr>
                <w:rFonts w:cs="Arial"/>
              </w:rPr>
            </w:pPr>
            <w:r w:rsidRPr="001D386E">
              <w:rPr>
                <w:rFonts w:cs="Arial"/>
              </w:rPr>
              <w:t>0</w:t>
            </w:r>
          </w:p>
        </w:tc>
      </w:tr>
      <w:tr w:rsidR="005869A2" w:rsidRPr="001D386E" w14:paraId="6EFB624A" w14:textId="77777777" w:rsidTr="004961F9">
        <w:trPr>
          <w:trHeight w:val="282"/>
        </w:trPr>
        <w:tc>
          <w:tcPr>
            <w:tcW w:w="1309" w:type="dxa"/>
            <w:vMerge w:val="restart"/>
            <w:vAlign w:val="center"/>
          </w:tcPr>
          <w:p w14:paraId="4D1CCD2A" w14:textId="77777777" w:rsidR="005869A2" w:rsidRPr="001D386E" w:rsidRDefault="005869A2" w:rsidP="004961F9">
            <w:pPr>
              <w:pStyle w:val="TAC"/>
              <w:rPr>
                <w:rFonts w:cs="Arial"/>
              </w:rPr>
            </w:pPr>
            <w:r w:rsidRPr="001D386E">
              <w:rPr>
                <w:rFonts w:cs="Arial"/>
              </w:rPr>
              <w:t>15</w:t>
            </w:r>
          </w:p>
        </w:tc>
        <w:tc>
          <w:tcPr>
            <w:tcW w:w="2070" w:type="dxa"/>
            <w:vAlign w:val="center"/>
          </w:tcPr>
          <w:p w14:paraId="64F7ACA2"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0CA69DAB" w14:textId="77777777" w:rsidR="005869A2" w:rsidRPr="001D386E" w:rsidRDefault="005869A2" w:rsidP="004961F9">
            <w:pPr>
              <w:pStyle w:val="TAC"/>
              <w:rPr>
                <w:rFonts w:cs="Arial"/>
              </w:rPr>
            </w:pPr>
            <w:r w:rsidRPr="001D386E">
              <w:rPr>
                <w:rFonts w:cs="Arial"/>
              </w:rPr>
              <w:t>&lt;2012.5</w:t>
            </w:r>
          </w:p>
        </w:tc>
      </w:tr>
      <w:tr w:rsidR="005869A2" w:rsidRPr="001D386E" w14:paraId="2D15D8EE" w14:textId="77777777" w:rsidTr="004961F9">
        <w:trPr>
          <w:trHeight w:val="264"/>
        </w:trPr>
        <w:tc>
          <w:tcPr>
            <w:tcW w:w="1309" w:type="dxa"/>
            <w:vMerge/>
            <w:vAlign w:val="center"/>
          </w:tcPr>
          <w:p w14:paraId="3CF6A16D" w14:textId="77777777" w:rsidR="005869A2" w:rsidRPr="001D386E" w:rsidRDefault="005869A2" w:rsidP="004961F9">
            <w:pPr>
              <w:pStyle w:val="TAC"/>
              <w:rPr>
                <w:rFonts w:cs="Arial"/>
                <w:b/>
              </w:rPr>
            </w:pPr>
          </w:p>
        </w:tc>
        <w:tc>
          <w:tcPr>
            <w:tcW w:w="2070" w:type="dxa"/>
            <w:vAlign w:val="center"/>
          </w:tcPr>
          <w:p w14:paraId="5C9BA5D7"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5A3621BD" w14:textId="77777777" w:rsidR="005869A2" w:rsidRPr="001D386E" w:rsidRDefault="005869A2" w:rsidP="004961F9">
            <w:pPr>
              <w:pStyle w:val="TAC"/>
              <w:rPr>
                <w:rFonts w:cs="Arial"/>
                <w:lang w:val="en-US"/>
              </w:rPr>
            </w:pPr>
            <w:r w:rsidRPr="001D386E">
              <w:rPr>
                <w:rFonts w:cs="Arial"/>
                <w:lang w:val="en-US"/>
              </w:rPr>
              <w:t>0-4</w:t>
            </w:r>
          </w:p>
        </w:tc>
        <w:tc>
          <w:tcPr>
            <w:tcW w:w="1890" w:type="dxa"/>
            <w:gridSpan w:val="8"/>
            <w:vAlign w:val="center"/>
          </w:tcPr>
          <w:p w14:paraId="69B93A6E" w14:textId="77777777" w:rsidR="005869A2" w:rsidRPr="001D386E" w:rsidRDefault="005869A2" w:rsidP="004961F9">
            <w:pPr>
              <w:pStyle w:val="TAC"/>
              <w:rPr>
                <w:rFonts w:cs="Arial"/>
                <w:lang w:val="en-US"/>
              </w:rPr>
            </w:pPr>
            <w:r w:rsidRPr="001D386E">
              <w:rPr>
                <w:rFonts w:cs="Arial"/>
                <w:lang w:val="en-US"/>
              </w:rPr>
              <w:t>5-21</w:t>
            </w:r>
          </w:p>
        </w:tc>
        <w:tc>
          <w:tcPr>
            <w:tcW w:w="1260" w:type="dxa"/>
            <w:gridSpan w:val="4"/>
            <w:vAlign w:val="center"/>
          </w:tcPr>
          <w:p w14:paraId="020387F3" w14:textId="77777777" w:rsidR="005869A2" w:rsidRPr="001D386E" w:rsidRDefault="005869A2" w:rsidP="004961F9">
            <w:pPr>
              <w:pStyle w:val="TAC"/>
              <w:rPr>
                <w:rFonts w:cs="Arial"/>
              </w:rPr>
            </w:pPr>
            <w:r w:rsidRPr="001D386E">
              <w:rPr>
                <w:rFonts w:cs="Arial"/>
                <w:lang w:val="en-US"/>
              </w:rPr>
              <w:t>22-56</w:t>
            </w:r>
          </w:p>
        </w:tc>
        <w:tc>
          <w:tcPr>
            <w:tcW w:w="837" w:type="dxa"/>
            <w:vAlign w:val="center"/>
          </w:tcPr>
          <w:p w14:paraId="5C831DAA" w14:textId="77777777" w:rsidR="005869A2" w:rsidRPr="001D386E" w:rsidRDefault="005869A2" w:rsidP="004961F9">
            <w:pPr>
              <w:pStyle w:val="TAC"/>
              <w:rPr>
                <w:rFonts w:cs="Arial"/>
              </w:rPr>
            </w:pPr>
            <w:r w:rsidRPr="001D386E">
              <w:rPr>
                <w:rFonts w:cs="Arial"/>
                <w:lang w:val="en-US"/>
              </w:rPr>
              <w:t>57-74</w:t>
            </w:r>
          </w:p>
        </w:tc>
      </w:tr>
      <w:tr w:rsidR="005869A2" w:rsidRPr="001D386E" w14:paraId="056E5406" w14:textId="77777777" w:rsidTr="004961F9">
        <w:trPr>
          <w:trHeight w:val="350"/>
        </w:trPr>
        <w:tc>
          <w:tcPr>
            <w:tcW w:w="1309" w:type="dxa"/>
            <w:vMerge/>
            <w:vAlign w:val="center"/>
          </w:tcPr>
          <w:p w14:paraId="3A2FE898" w14:textId="77777777" w:rsidR="005869A2" w:rsidRPr="001D386E" w:rsidRDefault="005869A2" w:rsidP="004961F9">
            <w:pPr>
              <w:pStyle w:val="TAC"/>
              <w:rPr>
                <w:rFonts w:cs="Arial"/>
                <w:b/>
              </w:rPr>
            </w:pPr>
          </w:p>
        </w:tc>
        <w:tc>
          <w:tcPr>
            <w:tcW w:w="2070" w:type="dxa"/>
            <w:vAlign w:val="center"/>
          </w:tcPr>
          <w:p w14:paraId="5AFAE9A8"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6E2B516" w14:textId="77777777" w:rsidR="005869A2" w:rsidRPr="001D386E" w:rsidRDefault="005869A2" w:rsidP="004961F9">
            <w:pPr>
              <w:pStyle w:val="TAC"/>
              <w:rPr>
                <w:rFonts w:cs="Arial"/>
              </w:rPr>
            </w:pPr>
            <w:r w:rsidRPr="001D386E">
              <w:rPr>
                <w:rFonts w:cs="Arial"/>
                <w:lang w:val="en-US"/>
              </w:rPr>
              <w:t>≥1</w:t>
            </w:r>
          </w:p>
        </w:tc>
        <w:tc>
          <w:tcPr>
            <w:tcW w:w="720" w:type="dxa"/>
            <w:gridSpan w:val="3"/>
            <w:vAlign w:val="center"/>
          </w:tcPr>
          <w:p w14:paraId="2249EBC7" w14:textId="77777777" w:rsidR="005869A2" w:rsidRPr="001D386E" w:rsidRDefault="005869A2" w:rsidP="004961F9">
            <w:pPr>
              <w:pStyle w:val="TAC"/>
              <w:rPr>
                <w:rFonts w:cs="Arial"/>
              </w:rPr>
            </w:pPr>
            <w:r w:rsidRPr="001D386E">
              <w:rPr>
                <w:rFonts w:cs="Arial"/>
                <w:lang w:val="en-US"/>
              </w:rPr>
              <w:t>7-50</w:t>
            </w:r>
          </w:p>
        </w:tc>
        <w:tc>
          <w:tcPr>
            <w:tcW w:w="1170" w:type="dxa"/>
            <w:gridSpan w:val="5"/>
            <w:vAlign w:val="center"/>
          </w:tcPr>
          <w:p w14:paraId="08E70285" w14:textId="77777777" w:rsidR="005869A2" w:rsidRPr="001D386E" w:rsidRDefault="005869A2" w:rsidP="004961F9">
            <w:pPr>
              <w:pStyle w:val="TAC"/>
              <w:rPr>
                <w:rFonts w:cs="Arial"/>
              </w:rPr>
            </w:pPr>
            <w:r w:rsidRPr="001D386E">
              <w:rPr>
                <w:rFonts w:cs="Arial"/>
                <w:lang w:val="en-US"/>
              </w:rPr>
              <w:t>0-6 &amp; ≥50</w:t>
            </w:r>
          </w:p>
        </w:tc>
        <w:tc>
          <w:tcPr>
            <w:tcW w:w="630" w:type="dxa"/>
            <w:gridSpan w:val="2"/>
            <w:vAlign w:val="center"/>
          </w:tcPr>
          <w:p w14:paraId="215857E6" w14:textId="77777777" w:rsidR="005869A2" w:rsidRPr="001D386E" w:rsidRDefault="005869A2" w:rsidP="004961F9">
            <w:pPr>
              <w:pStyle w:val="TAC"/>
              <w:rPr>
                <w:rFonts w:cs="Arial"/>
              </w:rPr>
            </w:pPr>
            <w:r w:rsidRPr="001D386E">
              <w:rPr>
                <w:rFonts w:cs="Arial"/>
                <w:lang w:val="en-US"/>
              </w:rPr>
              <w:t>≤25</w:t>
            </w:r>
          </w:p>
        </w:tc>
        <w:tc>
          <w:tcPr>
            <w:tcW w:w="630" w:type="dxa"/>
            <w:gridSpan w:val="2"/>
            <w:vAlign w:val="center"/>
          </w:tcPr>
          <w:p w14:paraId="5530D324" w14:textId="77777777" w:rsidR="005869A2" w:rsidRPr="001D386E" w:rsidRDefault="005869A2" w:rsidP="004961F9">
            <w:pPr>
              <w:pStyle w:val="TAC"/>
              <w:rPr>
                <w:rFonts w:cs="Arial"/>
              </w:rPr>
            </w:pPr>
            <w:r w:rsidRPr="001D386E">
              <w:rPr>
                <w:rFonts w:cs="Arial"/>
                <w:lang w:val="en-US"/>
              </w:rPr>
              <w:t>&gt;25</w:t>
            </w:r>
          </w:p>
        </w:tc>
        <w:tc>
          <w:tcPr>
            <w:tcW w:w="837" w:type="dxa"/>
            <w:vAlign w:val="center"/>
          </w:tcPr>
          <w:p w14:paraId="4D20FBF2" w14:textId="77777777" w:rsidR="005869A2" w:rsidRPr="001D386E" w:rsidRDefault="005869A2" w:rsidP="004961F9">
            <w:pPr>
              <w:pStyle w:val="TAC"/>
              <w:rPr>
                <w:rFonts w:cs="Arial"/>
              </w:rPr>
            </w:pPr>
            <w:r w:rsidRPr="001D386E">
              <w:rPr>
                <w:rFonts w:cs="Arial"/>
                <w:lang w:val="en-US"/>
              </w:rPr>
              <w:t>&gt;0</w:t>
            </w:r>
          </w:p>
        </w:tc>
      </w:tr>
      <w:tr w:rsidR="005869A2" w:rsidRPr="001D386E" w14:paraId="35096157" w14:textId="77777777" w:rsidTr="004961F9">
        <w:trPr>
          <w:trHeight w:val="363"/>
        </w:trPr>
        <w:tc>
          <w:tcPr>
            <w:tcW w:w="1309" w:type="dxa"/>
            <w:vMerge/>
            <w:vAlign w:val="center"/>
          </w:tcPr>
          <w:p w14:paraId="749A2D3D" w14:textId="77777777" w:rsidR="005869A2" w:rsidRPr="001D386E" w:rsidRDefault="005869A2" w:rsidP="004961F9">
            <w:pPr>
              <w:pStyle w:val="TAC"/>
              <w:rPr>
                <w:rFonts w:cs="Arial"/>
                <w:b/>
              </w:rPr>
            </w:pPr>
          </w:p>
        </w:tc>
        <w:tc>
          <w:tcPr>
            <w:tcW w:w="2070" w:type="dxa"/>
            <w:vAlign w:val="center"/>
          </w:tcPr>
          <w:p w14:paraId="59C66CCD" w14:textId="77777777" w:rsidR="005869A2" w:rsidRPr="001D386E" w:rsidRDefault="005869A2" w:rsidP="004961F9">
            <w:pPr>
              <w:pStyle w:val="TAL"/>
              <w:rPr>
                <w:rFonts w:cs="Arial"/>
              </w:rPr>
            </w:pPr>
            <w:r w:rsidRPr="001D386E">
              <w:rPr>
                <w:rFonts w:cs="Arial"/>
              </w:rPr>
              <w:t>A-MPR [dB]</w:t>
            </w:r>
          </w:p>
        </w:tc>
        <w:tc>
          <w:tcPr>
            <w:tcW w:w="720" w:type="dxa"/>
            <w:vAlign w:val="center"/>
          </w:tcPr>
          <w:p w14:paraId="2C48E730" w14:textId="77777777" w:rsidR="005869A2" w:rsidRPr="001D386E" w:rsidRDefault="005869A2" w:rsidP="004961F9">
            <w:pPr>
              <w:pStyle w:val="TAC"/>
              <w:rPr>
                <w:rFonts w:cs="Arial"/>
              </w:rPr>
            </w:pPr>
            <w:r w:rsidRPr="001D386E">
              <w:rPr>
                <w:rFonts w:cs="Arial"/>
                <w:lang w:val="en-US"/>
              </w:rPr>
              <w:t>≤15</w:t>
            </w:r>
          </w:p>
        </w:tc>
        <w:tc>
          <w:tcPr>
            <w:tcW w:w="720" w:type="dxa"/>
            <w:gridSpan w:val="3"/>
            <w:vAlign w:val="center"/>
          </w:tcPr>
          <w:p w14:paraId="03D9F9CD" w14:textId="77777777" w:rsidR="005869A2" w:rsidRPr="001D386E" w:rsidRDefault="005869A2" w:rsidP="004961F9">
            <w:pPr>
              <w:pStyle w:val="TAC"/>
              <w:rPr>
                <w:rFonts w:cs="Arial"/>
              </w:rPr>
            </w:pPr>
            <w:r w:rsidRPr="001D386E">
              <w:rPr>
                <w:rFonts w:cs="Arial"/>
                <w:lang w:val="en-US"/>
              </w:rPr>
              <w:t>≤7</w:t>
            </w:r>
          </w:p>
        </w:tc>
        <w:tc>
          <w:tcPr>
            <w:tcW w:w="1170" w:type="dxa"/>
            <w:gridSpan w:val="5"/>
            <w:vAlign w:val="center"/>
          </w:tcPr>
          <w:p w14:paraId="5C50ED63" w14:textId="77777777" w:rsidR="005869A2" w:rsidRPr="001D386E" w:rsidRDefault="005869A2" w:rsidP="004961F9">
            <w:pPr>
              <w:pStyle w:val="TAC"/>
              <w:rPr>
                <w:rFonts w:cs="Arial"/>
              </w:rPr>
            </w:pPr>
            <w:r w:rsidRPr="001D386E">
              <w:rPr>
                <w:rFonts w:cs="Arial"/>
                <w:lang w:val="en-US"/>
              </w:rPr>
              <w:t>≤10</w:t>
            </w:r>
          </w:p>
        </w:tc>
        <w:tc>
          <w:tcPr>
            <w:tcW w:w="630" w:type="dxa"/>
            <w:gridSpan w:val="2"/>
            <w:vAlign w:val="center"/>
          </w:tcPr>
          <w:p w14:paraId="27AFC67C" w14:textId="77777777" w:rsidR="005869A2" w:rsidRPr="001D386E" w:rsidRDefault="005869A2" w:rsidP="004961F9">
            <w:pPr>
              <w:pStyle w:val="TAC"/>
              <w:rPr>
                <w:rFonts w:cs="Arial"/>
              </w:rPr>
            </w:pPr>
            <w:r w:rsidRPr="001D386E">
              <w:rPr>
                <w:rFonts w:cs="Arial"/>
                <w:lang w:val="en-US"/>
              </w:rPr>
              <w:t>0</w:t>
            </w:r>
          </w:p>
        </w:tc>
        <w:tc>
          <w:tcPr>
            <w:tcW w:w="630" w:type="dxa"/>
            <w:gridSpan w:val="2"/>
            <w:vAlign w:val="center"/>
          </w:tcPr>
          <w:p w14:paraId="1D5E3C85" w14:textId="77777777" w:rsidR="005869A2" w:rsidRPr="001D386E" w:rsidRDefault="005869A2" w:rsidP="004961F9">
            <w:pPr>
              <w:pStyle w:val="TAC"/>
              <w:rPr>
                <w:rFonts w:cs="Arial"/>
              </w:rPr>
            </w:pPr>
            <w:r w:rsidRPr="001D386E">
              <w:rPr>
                <w:rFonts w:cs="Arial"/>
                <w:lang w:val="en-US"/>
              </w:rPr>
              <w:t>≤6</w:t>
            </w:r>
          </w:p>
        </w:tc>
        <w:tc>
          <w:tcPr>
            <w:tcW w:w="837" w:type="dxa"/>
            <w:vAlign w:val="center"/>
          </w:tcPr>
          <w:p w14:paraId="43447A01" w14:textId="77777777" w:rsidR="005869A2" w:rsidRPr="001D386E" w:rsidRDefault="005869A2" w:rsidP="004961F9">
            <w:pPr>
              <w:pStyle w:val="TAC"/>
              <w:rPr>
                <w:rFonts w:cs="Arial"/>
              </w:rPr>
            </w:pPr>
            <w:r w:rsidRPr="001D386E">
              <w:rPr>
                <w:rFonts w:cs="Arial"/>
                <w:lang w:val="en-US"/>
              </w:rPr>
              <w:t>≤15</w:t>
            </w:r>
          </w:p>
        </w:tc>
      </w:tr>
      <w:tr w:rsidR="005869A2" w:rsidRPr="001D386E" w14:paraId="286D47B1" w14:textId="77777777" w:rsidTr="004961F9">
        <w:trPr>
          <w:trHeight w:val="363"/>
        </w:trPr>
        <w:tc>
          <w:tcPr>
            <w:tcW w:w="1309" w:type="dxa"/>
            <w:vMerge/>
            <w:vAlign w:val="center"/>
          </w:tcPr>
          <w:p w14:paraId="43E80C70" w14:textId="77777777" w:rsidR="005869A2" w:rsidRPr="001D386E" w:rsidRDefault="005869A2" w:rsidP="004961F9">
            <w:pPr>
              <w:pStyle w:val="TAC"/>
              <w:rPr>
                <w:rFonts w:cs="Arial"/>
                <w:b/>
              </w:rPr>
            </w:pPr>
          </w:p>
        </w:tc>
        <w:tc>
          <w:tcPr>
            <w:tcW w:w="2070" w:type="dxa"/>
            <w:vAlign w:val="center"/>
          </w:tcPr>
          <w:p w14:paraId="3832099E"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72A7BF92" w14:textId="77777777" w:rsidR="005869A2" w:rsidRPr="001D386E" w:rsidRDefault="005869A2" w:rsidP="004961F9">
            <w:pPr>
              <w:pStyle w:val="TAC"/>
              <w:rPr>
                <w:rFonts w:cs="Arial"/>
                <w:lang w:val="en-US"/>
              </w:rPr>
            </w:pPr>
            <w:r w:rsidRPr="001D386E">
              <w:rPr>
                <w:rFonts w:cs="Arial"/>
              </w:rPr>
              <w:t>2012.5</w:t>
            </w:r>
          </w:p>
        </w:tc>
      </w:tr>
      <w:tr w:rsidR="005869A2" w:rsidRPr="001D386E" w14:paraId="67DBBB1B" w14:textId="77777777" w:rsidTr="004961F9">
        <w:trPr>
          <w:trHeight w:val="363"/>
        </w:trPr>
        <w:tc>
          <w:tcPr>
            <w:tcW w:w="1309" w:type="dxa"/>
            <w:vMerge/>
            <w:vAlign w:val="center"/>
          </w:tcPr>
          <w:p w14:paraId="03640A53" w14:textId="77777777" w:rsidR="005869A2" w:rsidRPr="001D386E" w:rsidRDefault="005869A2" w:rsidP="004961F9">
            <w:pPr>
              <w:pStyle w:val="TAC"/>
              <w:rPr>
                <w:rFonts w:cs="Arial"/>
                <w:b/>
              </w:rPr>
            </w:pPr>
          </w:p>
        </w:tc>
        <w:tc>
          <w:tcPr>
            <w:tcW w:w="2070" w:type="dxa"/>
            <w:vAlign w:val="center"/>
          </w:tcPr>
          <w:p w14:paraId="2FECCE6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2AB6D408" w14:textId="77777777" w:rsidR="005869A2" w:rsidRPr="001D386E" w:rsidRDefault="005869A2" w:rsidP="004961F9">
            <w:pPr>
              <w:pStyle w:val="TAC"/>
              <w:rPr>
                <w:rFonts w:cs="Arial"/>
                <w:lang w:val="en-US"/>
              </w:rPr>
            </w:pPr>
            <w:r w:rsidRPr="001D386E">
              <w:rPr>
                <w:rFonts w:cs="Arial"/>
                <w:lang w:val="en-US"/>
              </w:rPr>
              <w:t>0-12</w:t>
            </w:r>
          </w:p>
        </w:tc>
        <w:tc>
          <w:tcPr>
            <w:tcW w:w="1440" w:type="dxa"/>
            <w:gridSpan w:val="6"/>
            <w:vAlign w:val="center"/>
          </w:tcPr>
          <w:p w14:paraId="42F0FA7E" w14:textId="77777777" w:rsidR="005869A2" w:rsidRPr="001D386E" w:rsidRDefault="005869A2" w:rsidP="004961F9">
            <w:pPr>
              <w:pStyle w:val="TAC"/>
              <w:rPr>
                <w:rFonts w:cs="Arial"/>
                <w:lang w:val="en-US"/>
              </w:rPr>
            </w:pPr>
            <w:r w:rsidRPr="001D386E">
              <w:rPr>
                <w:rFonts w:cs="Arial"/>
                <w:lang w:val="en-US"/>
              </w:rPr>
              <w:t>13-39</w:t>
            </w:r>
          </w:p>
        </w:tc>
        <w:tc>
          <w:tcPr>
            <w:tcW w:w="1080" w:type="dxa"/>
            <w:gridSpan w:val="4"/>
            <w:vAlign w:val="center"/>
          </w:tcPr>
          <w:p w14:paraId="31C68778" w14:textId="77777777" w:rsidR="005869A2" w:rsidRPr="001D386E" w:rsidRDefault="005869A2" w:rsidP="004961F9">
            <w:pPr>
              <w:pStyle w:val="TAC"/>
              <w:rPr>
                <w:rFonts w:cs="Arial"/>
              </w:rPr>
            </w:pPr>
            <w:r w:rsidRPr="001D386E">
              <w:rPr>
                <w:rFonts w:cs="Arial"/>
                <w:lang w:val="en-US"/>
              </w:rPr>
              <w:t>40-65</w:t>
            </w:r>
          </w:p>
        </w:tc>
        <w:tc>
          <w:tcPr>
            <w:tcW w:w="1107" w:type="dxa"/>
            <w:gridSpan w:val="2"/>
            <w:vAlign w:val="center"/>
          </w:tcPr>
          <w:p w14:paraId="2847DC50" w14:textId="77777777" w:rsidR="005869A2" w:rsidRPr="001D386E" w:rsidRDefault="005869A2" w:rsidP="004961F9">
            <w:pPr>
              <w:pStyle w:val="TAC"/>
              <w:rPr>
                <w:rFonts w:cs="Arial"/>
              </w:rPr>
            </w:pPr>
            <w:r w:rsidRPr="001D386E">
              <w:rPr>
                <w:rFonts w:cs="Arial"/>
                <w:lang w:val="en-US"/>
              </w:rPr>
              <w:t>66-74</w:t>
            </w:r>
          </w:p>
        </w:tc>
      </w:tr>
      <w:tr w:rsidR="005869A2" w:rsidRPr="001D386E" w14:paraId="49AB27A2" w14:textId="77777777" w:rsidTr="004961F9">
        <w:trPr>
          <w:trHeight w:val="363"/>
        </w:trPr>
        <w:tc>
          <w:tcPr>
            <w:tcW w:w="1309" w:type="dxa"/>
            <w:vMerge/>
            <w:vAlign w:val="center"/>
          </w:tcPr>
          <w:p w14:paraId="73A5F709" w14:textId="77777777" w:rsidR="005869A2" w:rsidRPr="001D386E" w:rsidRDefault="005869A2" w:rsidP="004961F9">
            <w:pPr>
              <w:pStyle w:val="TAC"/>
              <w:rPr>
                <w:rFonts w:cs="Arial"/>
                <w:b/>
              </w:rPr>
            </w:pPr>
          </w:p>
        </w:tc>
        <w:tc>
          <w:tcPr>
            <w:tcW w:w="2070" w:type="dxa"/>
            <w:vAlign w:val="center"/>
          </w:tcPr>
          <w:p w14:paraId="41031A9E"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2F20ED1A" w14:textId="77777777" w:rsidR="005869A2" w:rsidRPr="001D386E" w:rsidRDefault="005869A2" w:rsidP="004961F9">
            <w:pPr>
              <w:pStyle w:val="TAC"/>
              <w:rPr>
                <w:rFonts w:cs="Arial"/>
              </w:rPr>
            </w:pPr>
            <w:r w:rsidRPr="001D386E">
              <w:rPr>
                <w:rFonts w:cs="Arial"/>
                <w:lang w:val="en-US"/>
              </w:rPr>
              <w:t>≥1</w:t>
            </w:r>
          </w:p>
        </w:tc>
        <w:tc>
          <w:tcPr>
            <w:tcW w:w="720" w:type="dxa"/>
            <w:gridSpan w:val="4"/>
            <w:shd w:val="clear" w:color="auto" w:fill="auto"/>
            <w:vAlign w:val="center"/>
          </w:tcPr>
          <w:p w14:paraId="1D34BFC9" w14:textId="77777777" w:rsidR="005869A2" w:rsidRPr="001D386E" w:rsidRDefault="005869A2" w:rsidP="004961F9">
            <w:pPr>
              <w:pStyle w:val="TAC"/>
              <w:rPr>
                <w:rFonts w:cs="Arial"/>
              </w:rPr>
            </w:pPr>
            <w:r w:rsidRPr="001D386E">
              <w:rPr>
                <w:rFonts w:cs="Arial"/>
                <w:lang w:val="en-US"/>
              </w:rPr>
              <w:t>≥30</w:t>
            </w:r>
          </w:p>
        </w:tc>
        <w:tc>
          <w:tcPr>
            <w:tcW w:w="720" w:type="dxa"/>
            <w:gridSpan w:val="2"/>
            <w:shd w:val="clear" w:color="auto" w:fill="auto"/>
            <w:vAlign w:val="center"/>
          </w:tcPr>
          <w:p w14:paraId="0BAE447C" w14:textId="77777777" w:rsidR="005869A2" w:rsidRPr="001D386E" w:rsidRDefault="005869A2" w:rsidP="004961F9">
            <w:pPr>
              <w:pStyle w:val="TAC"/>
              <w:rPr>
                <w:rFonts w:cs="Arial"/>
              </w:rPr>
            </w:pPr>
            <w:r w:rsidRPr="001D386E">
              <w:rPr>
                <w:rFonts w:cs="Arial"/>
                <w:lang w:val="en-US"/>
              </w:rPr>
              <w:t>&lt;30</w:t>
            </w:r>
          </w:p>
        </w:tc>
        <w:tc>
          <w:tcPr>
            <w:tcW w:w="1080" w:type="dxa"/>
            <w:gridSpan w:val="4"/>
            <w:vAlign w:val="center"/>
          </w:tcPr>
          <w:p w14:paraId="378600F2" w14:textId="77777777" w:rsidR="005869A2" w:rsidRPr="001D386E" w:rsidRDefault="005869A2" w:rsidP="004961F9">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2ADF0AB9" w14:textId="77777777" w:rsidR="005869A2" w:rsidRPr="001D386E" w:rsidRDefault="005869A2" w:rsidP="004961F9">
            <w:pPr>
              <w:pStyle w:val="TAC"/>
              <w:rPr>
                <w:rFonts w:cs="Arial"/>
              </w:rPr>
            </w:pPr>
            <w:r w:rsidRPr="001D386E">
              <w:rPr>
                <w:rFonts w:cs="Arial"/>
                <w:lang w:val="en-US"/>
              </w:rPr>
              <w:t>≥1</w:t>
            </w:r>
          </w:p>
        </w:tc>
      </w:tr>
      <w:tr w:rsidR="005869A2" w:rsidRPr="001D386E" w14:paraId="52218F98" w14:textId="77777777" w:rsidTr="004961F9">
        <w:trPr>
          <w:trHeight w:val="363"/>
        </w:trPr>
        <w:tc>
          <w:tcPr>
            <w:tcW w:w="1309" w:type="dxa"/>
            <w:vMerge/>
            <w:vAlign w:val="center"/>
          </w:tcPr>
          <w:p w14:paraId="461C562E" w14:textId="77777777" w:rsidR="005869A2" w:rsidRPr="001D386E" w:rsidRDefault="005869A2" w:rsidP="004961F9">
            <w:pPr>
              <w:pStyle w:val="TAC"/>
              <w:rPr>
                <w:rFonts w:cs="Arial"/>
                <w:b/>
              </w:rPr>
            </w:pPr>
          </w:p>
        </w:tc>
        <w:tc>
          <w:tcPr>
            <w:tcW w:w="2070" w:type="dxa"/>
            <w:vAlign w:val="center"/>
          </w:tcPr>
          <w:p w14:paraId="482304DE" w14:textId="77777777" w:rsidR="005869A2" w:rsidRPr="001D386E" w:rsidRDefault="005869A2" w:rsidP="004961F9">
            <w:pPr>
              <w:pStyle w:val="TAL"/>
              <w:rPr>
                <w:rFonts w:cs="Arial"/>
              </w:rPr>
            </w:pPr>
            <w:r w:rsidRPr="001D386E">
              <w:rPr>
                <w:rFonts w:cs="Arial"/>
              </w:rPr>
              <w:t>A-MPR [dB]</w:t>
            </w:r>
          </w:p>
        </w:tc>
        <w:tc>
          <w:tcPr>
            <w:tcW w:w="1080" w:type="dxa"/>
            <w:gridSpan w:val="2"/>
            <w:vAlign w:val="center"/>
          </w:tcPr>
          <w:p w14:paraId="027E908B" w14:textId="77777777" w:rsidR="005869A2" w:rsidRPr="001D386E" w:rsidRDefault="005869A2" w:rsidP="004961F9">
            <w:pPr>
              <w:pStyle w:val="TAC"/>
              <w:rPr>
                <w:rFonts w:cs="Arial"/>
              </w:rPr>
            </w:pPr>
            <w:r w:rsidRPr="001D386E">
              <w:rPr>
                <w:rFonts w:cs="Arial"/>
                <w:lang w:val="en-US"/>
              </w:rPr>
              <w:t>≤10</w:t>
            </w:r>
          </w:p>
        </w:tc>
        <w:tc>
          <w:tcPr>
            <w:tcW w:w="720" w:type="dxa"/>
            <w:gridSpan w:val="4"/>
            <w:shd w:val="clear" w:color="auto" w:fill="auto"/>
            <w:vAlign w:val="center"/>
          </w:tcPr>
          <w:p w14:paraId="4C7BDA72" w14:textId="77777777" w:rsidR="005869A2" w:rsidRPr="001D386E" w:rsidRDefault="005869A2" w:rsidP="004961F9">
            <w:pPr>
              <w:pStyle w:val="TAC"/>
              <w:rPr>
                <w:rFonts w:cs="Arial"/>
              </w:rPr>
            </w:pPr>
            <w:r w:rsidRPr="001D386E">
              <w:rPr>
                <w:rFonts w:cs="Arial"/>
                <w:lang w:val="en-US"/>
              </w:rPr>
              <w:t>≤6</w:t>
            </w:r>
          </w:p>
        </w:tc>
        <w:tc>
          <w:tcPr>
            <w:tcW w:w="720" w:type="dxa"/>
            <w:gridSpan w:val="2"/>
            <w:shd w:val="clear" w:color="auto" w:fill="auto"/>
            <w:vAlign w:val="center"/>
          </w:tcPr>
          <w:p w14:paraId="467818DD" w14:textId="77777777" w:rsidR="005869A2" w:rsidRPr="001D386E" w:rsidRDefault="005869A2" w:rsidP="004961F9">
            <w:pPr>
              <w:pStyle w:val="TAC"/>
              <w:rPr>
                <w:rFonts w:cs="Arial"/>
              </w:rPr>
            </w:pPr>
            <w:r w:rsidRPr="001D386E">
              <w:rPr>
                <w:rFonts w:cs="Arial"/>
              </w:rPr>
              <w:t>0</w:t>
            </w:r>
          </w:p>
        </w:tc>
        <w:tc>
          <w:tcPr>
            <w:tcW w:w="1080" w:type="dxa"/>
            <w:gridSpan w:val="4"/>
            <w:vAlign w:val="center"/>
          </w:tcPr>
          <w:p w14:paraId="085EB1C7" w14:textId="77777777" w:rsidR="005869A2" w:rsidRPr="001D386E" w:rsidRDefault="005869A2" w:rsidP="004961F9">
            <w:pPr>
              <w:pStyle w:val="TAC"/>
              <w:rPr>
                <w:rFonts w:cs="Arial"/>
              </w:rPr>
            </w:pPr>
            <w:r w:rsidRPr="001D386E">
              <w:rPr>
                <w:rFonts w:cs="Arial"/>
                <w:lang w:val="en-US"/>
              </w:rPr>
              <w:t>≤2</w:t>
            </w:r>
          </w:p>
        </w:tc>
        <w:tc>
          <w:tcPr>
            <w:tcW w:w="1107" w:type="dxa"/>
            <w:gridSpan w:val="2"/>
            <w:vAlign w:val="center"/>
          </w:tcPr>
          <w:p w14:paraId="33D6CA74" w14:textId="77777777" w:rsidR="005869A2" w:rsidRPr="001D386E" w:rsidRDefault="005869A2" w:rsidP="004961F9">
            <w:pPr>
              <w:pStyle w:val="TAC"/>
              <w:rPr>
                <w:rFonts w:cs="Arial"/>
              </w:rPr>
            </w:pPr>
            <w:r w:rsidRPr="001D386E">
              <w:rPr>
                <w:rFonts w:cs="Arial"/>
                <w:lang w:val="en-US"/>
              </w:rPr>
              <w:t>≤6.5</w:t>
            </w:r>
          </w:p>
        </w:tc>
      </w:tr>
      <w:tr w:rsidR="005869A2" w:rsidRPr="001D386E" w14:paraId="00979EA5" w14:textId="77777777" w:rsidTr="004961F9">
        <w:trPr>
          <w:trHeight w:val="273"/>
        </w:trPr>
        <w:tc>
          <w:tcPr>
            <w:tcW w:w="1309" w:type="dxa"/>
            <w:vMerge w:val="restart"/>
            <w:vAlign w:val="center"/>
          </w:tcPr>
          <w:p w14:paraId="6C8E90AF" w14:textId="77777777" w:rsidR="005869A2" w:rsidRPr="001D386E" w:rsidRDefault="005869A2" w:rsidP="004961F9">
            <w:pPr>
              <w:pStyle w:val="TAC"/>
              <w:rPr>
                <w:rFonts w:cs="Arial"/>
              </w:rPr>
            </w:pPr>
            <w:r w:rsidRPr="001D386E">
              <w:rPr>
                <w:rFonts w:cs="Arial"/>
              </w:rPr>
              <w:t>20</w:t>
            </w:r>
          </w:p>
        </w:tc>
        <w:tc>
          <w:tcPr>
            <w:tcW w:w="2070" w:type="dxa"/>
            <w:vAlign w:val="center"/>
          </w:tcPr>
          <w:p w14:paraId="34517AF1"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34E642A6" w14:textId="77777777" w:rsidR="005869A2" w:rsidRPr="001D386E" w:rsidRDefault="005869A2" w:rsidP="004961F9">
            <w:pPr>
              <w:pStyle w:val="TAC"/>
              <w:rPr>
                <w:rFonts w:cs="Arial"/>
              </w:rPr>
            </w:pPr>
            <w:r w:rsidRPr="001D386E">
              <w:rPr>
                <w:rFonts w:cs="Arial"/>
              </w:rPr>
              <w:t>2010</w:t>
            </w:r>
          </w:p>
        </w:tc>
      </w:tr>
      <w:tr w:rsidR="005869A2" w:rsidRPr="001D386E" w14:paraId="060739F8" w14:textId="77777777" w:rsidTr="004961F9">
        <w:trPr>
          <w:trHeight w:val="255"/>
        </w:trPr>
        <w:tc>
          <w:tcPr>
            <w:tcW w:w="1309" w:type="dxa"/>
            <w:vMerge/>
            <w:vAlign w:val="center"/>
          </w:tcPr>
          <w:p w14:paraId="53ADC63B" w14:textId="77777777" w:rsidR="005869A2" w:rsidRPr="001D386E" w:rsidRDefault="005869A2" w:rsidP="004961F9">
            <w:pPr>
              <w:pStyle w:val="TAC"/>
              <w:rPr>
                <w:rFonts w:cs="Arial"/>
                <w:b/>
              </w:rPr>
            </w:pPr>
          </w:p>
        </w:tc>
        <w:tc>
          <w:tcPr>
            <w:tcW w:w="2070" w:type="dxa"/>
            <w:vAlign w:val="center"/>
          </w:tcPr>
          <w:p w14:paraId="4C9A984E"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61D1C997" w14:textId="77777777" w:rsidR="005869A2" w:rsidRPr="001D386E" w:rsidRDefault="005869A2" w:rsidP="004961F9">
            <w:pPr>
              <w:pStyle w:val="TAC"/>
              <w:rPr>
                <w:rFonts w:cs="Arial"/>
              </w:rPr>
            </w:pPr>
            <w:r w:rsidRPr="001D386E">
              <w:rPr>
                <w:rFonts w:cs="Arial"/>
                <w:lang w:val="en-US"/>
              </w:rPr>
              <w:t>0-12</w:t>
            </w:r>
          </w:p>
        </w:tc>
        <w:tc>
          <w:tcPr>
            <w:tcW w:w="1800" w:type="dxa"/>
            <w:gridSpan w:val="7"/>
            <w:vAlign w:val="center"/>
          </w:tcPr>
          <w:p w14:paraId="482F9D37" w14:textId="77777777" w:rsidR="005869A2" w:rsidRPr="001D386E" w:rsidRDefault="005869A2" w:rsidP="004961F9">
            <w:pPr>
              <w:pStyle w:val="TAC"/>
              <w:rPr>
                <w:rFonts w:cs="Arial"/>
              </w:rPr>
            </w:pPr>
            <w:r w:rsidRPr="001D386E">
              <w:rPr>
                <w:rFonts w:cs="Arial"/>
                <w:lang w:val="en-US"/>
              </w:rPr>
              <w:t>13-29</w:t>
            </w:r>
          </w:p>
        </w:tc>
        <w:tc>
          <w:tcPr>
            <w:tcW w:w="1350" w:type="dxa"/>
            <w:gridSpan w:val="5"/>
            <w:vAlign w:val="center"/>
          </w:tcPr>
          <w:p w14:paraId="65AF2E61" w14:textId="77777777" w:rsidR="005869A2" w:rsidRPr="001D386E" w:rsidRDefault="005869A2" w:rsidP="004961F9">
            <w:pPr>
              <w:pStyle w:val="TAC"/>
              <w:rPr>
                <w:rFonts w:cs="Arial"/>
              </w:rPr>
            </w:pPr>
            <w:r w:rsidRPr="001D386E">
              <w:rPr>
                <w:rFonts w:cs="Arial"/>
                <w:lang w:val="en-US"/>
              </w:rPr>
              <w:t>30-68</w:t>
            </w:r>
          </w:p>
        </w:tc>
        <w:tc>
          <w:tcPr>
            <w:tcW w:w="837" w:type="dxa"/>
            <w:vAlign w:val="center"/>
          </w:tcPr>
          <w:p w14:paraId="0C93328E" w14:textId="77777777" w:rsidR="005869A2" w:rsidRPr="001D386E" w:rsidRDefault="005869A2" w:rsidP="004961F9">
            <w:pPr>
              <w:pStyle w:val="TAC"/>
              <w:rPr>
                <w:rFonts w:cs="Arial"/>
              </w:rPr>
            </w:pPr>
            <w:r w:rsidRPr="001D386E">
              <w:rPr>
                <w:rFonts w:cs="Arial"/>
                <w:lang w:val="en-US"/>
              </w:rPr>
              <w:t>69-99</w:t>
            </w:r>
          </w:p>
        </w:tc>
      </w:tr>
      <w:tr w:rsidR="005869A2" w:rsidRPr="001D386E" w14:paraId="34DFE067" w14:textId="77777777" w:rsidTr="004961F9">
        <w:trPr>
          <w:trHeight w:val="350"/>
        </w:trPr>
        <w:tc>
          <w:tcPr>
            <w:tcW w:w="1309" w:type="dxa"/>
            <w:vMerge/>
            <w:vAlign w:val="center"/>
          </w:tcPr>
          <w:p w14:paraId="5E47A467" w14:textId="77777777" w:rsidR="005869A2" w:rsidRPr="001D386E" w:rsidRDefault="005869A2" w:rsidP="004961F9">
            <w:pPr>
              <w:pStyle w:val="TAC"/>
              <w:rPr>
                <w:rFonts w:cs="Arial"/>
                <w:b/>
              </w:rPr>
            </w:pPr>
          </w:p>
        </w:tc>
        <w:tc>
          <w:tcPr>
            <w:tcW w:w="2070" w:type="dxa"/>
            <w:vAlign w:val="center"/>
          </w:tcPr>
          <w:p w14:paraId="7D7ADDEE"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DA0DD7B" w14:textId="77777777" w:rsidR="005869A2" w:rsidRPr="001D386E" w:rsidRDefault="005869A2" w:rsidP="004961F9">
            <w:pPr>
              <w:pStyle w:val="TAC"/>
              <w:rPr>
                <w:rFonts w:cs="Arial"/>
              </w:rPr>
            </w:pPr>
            <w:r w:rsidRPr="001D386E">
              <w:rPr>
                <w:rFonts w:cs="Arial"/>
                <w:lang w:val="en-US"/>
              </w:rPr>
              <w:t>≥1</w:t>
            </w:r>
          </w:p>
        </w:tc>
        <w:tc>
          <w:tcPr>
            <w:tcW w:w="810" w:type="dxa"/>
            <w:gridSpan w:val="4"/>
            <w:vAlign w:val="center"/>
          </w:tcPr>
          <w:p w14:paraId="4F5DB8C9" w14:textId="77777777" w:rsidR="005869A2" w:rsidRPr="001D386E" w:rsidRDefault="005869A2" w:rsidP="004961F9">
            <w:pPr>
              <w:pStyle w:val="TAC"/>
              <w:rPr>
                <w:rFonts w:cs="Arial"/>
              </w:rPr>
            </w:pPr>
            <w:r w:rsidRPr="001D386E">
              <w:rPr>
                <w:rFonts w:cs="Arial"/>
                <w:lang w:val="en-US"/>
              </w:rPr>
              <w:t>10-60</w:t>
            </w:r>
          </w:p>
        </w:tc>
        <w:tc>
          <w:tcPr>
            <w:tcW w:w="990" w:type="dxa"/>
            <w:gridSpan w:val="3"/>
            <w:vAlign w:val="center"/>
          </w:tcPr>
          <w:p w14:paraId="5986CFA9" w14:textId="77777777" w:rsidR="005869A2" w:rsidRPr="001D386E" w:rsidRDefault="005869A2" w:rsidP="004961F9">
            <w:pPr>
              <w:pStyle w:val="TAC"/>
              <w:rPr>
                <w:rFonts w:cs="Arial"/>
              </w:rPr>
            </w:pPr>
            <w:r w:rsidRPr="001D386E">
              <w:rPr>
                <w:rFonts w:cs="Arial"/>
                <w:lang w:val="en-US"/>
              </w:rPr>
              <w:t>1-9 &amp; &gt;60</w:t>
            </w:r>
          </w:p>
        </w:tc>
        <w:tc>
          <w:tcPr>
            <w:tcW w:w="720" w:type="dxa"/>
            <w:gridSpan w:val="3"/>
            <w:vAlign w:val="center"/>
          </w:tcPr>
          <w:p w14:paraId="23D95BAA" w14:textId="77777777" w:rsidR="005869A2" w:rsidRPr="001D386E" w:rsidRDefault="005869A2" w:rsidP="004961F9">
            <w:pPr>
              <w:pStyle w:val="TAC"/>
              <w:rPr>
                <w:rFonts w:cs="Arial"/>
              </w:rPr>
            </w:pPr>
            <w:r w:rsidRPr="001D386E">
              <w:rPr>
                <w:rFonts w:cs="Arial"/>
                <w:lang w:val="en-US"/>
              </w:rPr>
              <w:t>1-24</w:t>
            </w:r>
          </w:p>
        </w:tc>
        <w:tc>
          <w:tcPr>
            <w:tcW w:w="630" w:type="dxa"/>
            <w:gridSpan w:val="2"/>
            <w:vAlign w:val="center"/>
          </w:tcPr>
          <w:p w14:paraId="649E575B" w14:textId="77777777" w:rsidR="005869A2" w:rsidRPr="001D386E" w:rsidRDefault="005869A2" w:rsidP="004961F9">
            <w:pPr>
              <w:pStyle w:val="TAC"/>
              <w:rPr>
                <w:rFonts w:cs="Arial"/>
              </w:rPr>
            </w:pPr>
            <w:r w:rsidRPr="001D386E">
              <w:rPr>
                <w:rFonts w:cs="Arial"/>
                <w:lang w:val="en-US"/>
              </w:rPr>
              <w:t>≥25</w:t>
            </w:r>
          </w:p>
        </w:tc>
        <w:tc>
          <w:tcPr>
            <w:tcW w:w="837" w:type="dxa"/>
            <w:vAlign w:val="center"/>
          </w:tcPr>
          <w:p w14:paraId="298A2CA8" w14:textId="77777777" w:rsidR="005869A2" w:rsidRPr="001D386E" w:rsidRDefault="005869A2" w:rsidP="004961F9">
            <w:pPr>
              <w:pStyle w:val="TAC"/>
              <w:rPr>
                <w:rFonts w:cs="Arial"/>
              </w:rPr>
            </w:pPr>
            <w:r w:rsidRPr="001D386E">
              <w:rPr>
                <w:rFonts w:cs="Arial"/>
                <w:lang w:val="en-US"/>
              </w:rPr>
              <w:t>≥1</w:t>
            </w:r>
          </w:p>
        </w:tc>
      </w:tr>
      <w:tr w:rsidR="005869A2" w:rsidRPr="001D386E" w14:paraId="0015B8E1" w14:textId="77777777" w:rsidTr="004961F9">
        <w:trPr>
          <w:trHeight w:val="350"/>
        </w:trPr>
        <w:tc>
          <w:tcPr>
            <w:tcW w:w="1309" w:type="dxa"/>
            <w:vMerge/>
            <w:vAlign w:val="center"/>
          </w:tcPr>
          <w:p w14:paraId="0BB0B22D" w14:textId="77777777" w:rsidR="005869A2" w:rsidRPr="001D386E" w:rsidRDefault="005869A2" w:rsidP="004961F9">
            <w:pPr>
              <w:pStyle w:val="TAC"/>
              <w:rPr>
                <w:rFonts w:cs="Arial"/>
                <w:b/>
              </w:rPr>
            </w:pPr>
          </w:p>
        </w:tc>
        <w:tc>
          <w:tcPr>
            <w:tcW w:w="2070" w:type="dxa"/>
            <w:vAlign w:val="center"/>
          </w:tcPr>
          <w:p w14:paraId="14B02B43" w14:textId="77777777" w:rsidR="005869A2" w:rsidRPr="001D386E" w:rsidRDefault="005869A2" w:rsidP="004961F9">
            <w:pPr>
              <w:pStyle w:val="TAL"/>
              <w:rPr>
                <w:rFonts w:cs="Arial"/>
              </w:rPr>
            </w:pPr>
            <w:r w:rsidRPr="001D386E">
              <w:rPr>
                <w:rFonts w:cs="Arial"/>
              </w:rPr>
              <w:t>A-MPR [dB]</w:t>
            </w:r>
          </w:p>
        </w:tc>
        <w:tc>
          <w:tcPr>
            <w:tcW w:w="720" w:type="dxa"/>
            <w:vAlign w:val="center"/>
          </w:tcPr>
          <w:p w14:paraId="457864AF" w14:textId="77777777" w:rsidR="005869A2" w:rsidRPr="001D386E" w:rsidRDefault="005869A2" w:rsidP="004961F9">
            <w:pPr>
              <w:pStyle w:val="TAC"/>
              <w:rPr>
                <w:rFonts w:cs="Arial"/>
              </w:rPr>
            </w:pPr>
            <w:r w:rsidRPr="001D386E">
              <w:rPr>
                <w:rFonts w:cs="Arial"/>
                <w:lang w:val="en-US"/>
              </w:rPr>
              <w:t>≤15</w:t>
            </w:r>
          </w:p>
        </w:tc>
        <w:tc>
          <w:tcPr>
            <w:tcW w:w="810" w:type="dxa"/>
            <w:gridSpan w:val="4"/>
            <w:vAlign w:val="center"/>
          </w:tcPr>
          <w:p w14:paraId="36BB6205" w14:textId="77777777" w:rsidR="005869A2" w:rsidRPr="001D386E" w:rsidRDefault="005869A2" w:rsidP="004961F9">
            <w:pPr>
              <w:pStyle w:val="TAC"/>
              <w:rPr>
                <w:rFonts w:cs="Arial"/>
              </w:rPr>
            </w:pPr>
            <w:r w:rsidRPr="001D386E">
              <w:rPr>
                <w:rFonts w:cs="Arial"/>
                <w:lang w:val="en-US"/>
              </w:rPr>
              <w:t>≤7</w:t>
            </w:r>
          </w:p>
        </w:tc>
        <w:tc>
          <w:tcPr>
            <w:tcW w:w="990" w:type="dxa"/>
            <w:gridSpan w:val="3"/>
            <w:vAlign w:val="center"/>
          </w:tcPr>
          <w:p w14:paraId="4DAC287E" w14:textId="77777777" w:rsidR="005869A2" w:rsidRPr="001D386E" w:rsidRDefault="005869A2" w:rsidP="004961F9">
            <w:pPr>
              <w:pStyle w:val="TAC"/>
              <w:rPr>
                <w:rFonts w:cs="Arial"/>
              </w:rPr>
            </w:pPr>
            <w:r w:rsidRPr="001D386E">
              <w:rPr>
                <w:rFonts w:cs="Arial"/>
                <w:lang w:val="en-US"/>
              </w:rPr>
              <w:t>≤10</w:t>
            </w:r>
          </w:p>
        </w:tc>
        <w:tc>
          <w:tcPr>
            <w:tcW w:w="720" w:type="dxa"/>
            <w:gridSpan w:val="3"/>
            <w:vAlign w:val="center"/>
          </w:tcPr>
          <w:p w14:paraId="609A38F9" w14:textId="77777777" w:rsidR="005869A2" w:rsidRPr="001D386E" w:rsidRDefault="005869A2" w:rsidP="004961F9">
            <w:pPr>
              <w:pStyle w:val="TAC"/>
              <w:rPr>
                <w:rFonts w:cs="Arial"/>
              </w:rPr>
            </w:pPr>
            <w:r w:rsidRPr="001D386E">
              <w:rPr>
                <w:rFonts w:cs="Arial"/>
                <w:lang w:val="en-US"/>
              </w:rPr>
              <w:t>0</w:t>
            </w:r>
          </w:p>
        </w:tc>
        <w:tc>
          <w:tcPr>
            <w:tcW w:w="630" w:type="dxa"/>
            <w:gridSpan w:val="2"/>
            <w:vAlign w:val="center"/>
          </w:tcPr>
          <w:p w14:paraId="17888213" w14:textId="77777777" w:rsidR="005869A2" w:rsidRPr="001D386E" w:rsidRDefault="005869A2" w:rsidP="004961F9">
            <w:pPr>
              <w:pStyle w:val="TAC"/>
              <w:rPr>
                <w:rFonts w:cs="Arial"/>
              </w:rPr>
            </w:pPr>
            <w:r w:rsidRPr="001D386E">
              <w:rPr>
                <w:rFonts w:cs="Arial"/>
                <w:lang w:val="en-US"/>
              </w:rPr>
              <w:t>≤7</w:t>
            </w:r>
          </w:p>
        </w:tc>
        <w:tc>
          <w:tcPr>
            <w:tcW w:w="837" w:type="dxa"/>
            <w:vAlign w:val="center"/>
          </w:tcPr>
          <w:p w14:paraId="6AF2CFAB" w14:textId="77777777" w:rsidR="005869A2" w:rsidRPr="001D386E" w:rsidRDefault="005869A2" w:rsidP="004961F9">
            <w:pPr>
              <w:pStyle w:val="TAC"/>
              <w:rPr>
                <w:rFonts w:cs="Arial"/>
              </w:rPr>
            </w:pPr>
            <w:r w:rsidRPr="001D386E">
              <w:rPr>
                <w:rFonts w:cs="Arial"/>
                <w:lang w:val="en-US"/>
              </w:rPr>
              <w:t>≤15</w:t>
            </w:r>
          </w:p>
        </w:tc>
      </w:tr>
    </w:tbl>
    <w:p w14:paraId="5C6236A0" w14:textId="77777777" w:rsidR="005869A2" w:rsidRPr="001D386E" w:rsidRDefault="005869A2" w:rsidP="005869A2"/>
    <w:p w14:paraId="3ED67C61" w14:textId="77777777" w:rsidR="005869A2" w:rsidRPr="001D386E" w:rsidRDefault="005869A2" w:rsidP="005869A2">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5869A2" w:rsidRPr="001D386E" w14:paraId="38564BD3" w14:textId="77777777" w:rsidTr="004961F9">
        <w:trPr>
          <w:trHeight w:val="225"/>
        </w:trPr>
        <w:tc>
          <w:tcPr>
            <w:tcW w:w="1276" w:type="dxa"/>
            <w:shd w:val="clear" w:color="auto" w:fill="auto"/>
            <w:vAlign w:val="center"/>
          </w:tcPr>
          <w:p w14:paraId="456E7E10"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3AE70A13"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4C7A41B6" w14:textId="77777777" w:rsidR="005869A2" w:rsidRPr="001D386E" w:rsidRDefault="005869A2" w:rsidP="004961F9">
            <w:pPr>
              <w:pStyle w:val="TAH"/>
              <w:rPr>
                <w:rFonts w:cs="Arial"/>
              </w:rPr>
            </w:pPr>
            <w:r w:rsidRPr="001D386E">
              <w:rPr>
                <w:rFonts w:cs="Arial"/>
              </w:rPr>
              <w:t>Region A</w:t>
            </w:r>
          </w:p>
        </w:tc>
        <w:tc>
          <w:tcPr>
            <w:tcW w:w="1701" w:type="dxa"/>
            <w:shd w:val="clear" w:color="auto" w:fill="auto"/>
            <w:vAlign w:val="center"/>
          </w:tcPr>
          <w:p w14:paraId="0937AF8C" w14:textId="77777777" w:rsidR="005869A2" w:rsidRPr="001D386E" w:rsidRDefault="005869A2" w:rsidP="004961F9">
            <w:pPr>
              <w:pStyle w:val="TAH"/>
              <w:rPr>
                <w:rFonts w:cs="Arial"/>
              </w:rPr>
            </w:pPr>
            <w:r w:rsidRPr="001D386E">
              <w:rPr>
                <w:rFonts w:cs="Arial"/>
              </w:rPr>
              <w:t>Region B</w:t>
            </w:r>
          </w:p>
        </w:tc>
      </w:tr>
      <w:tr w:rsidR="005869A2" w:rsidRPr="001D386E" w14:paraId="33923087" w14:textId="77777777" w:rsidTr="004961F9">
        <w:trPr>
          <w:trHeight w:val="225"/>
        </w:trPr>
        <w:tc>
          <w:tcPr>
            <w:tcW w:w="1276" w:type="dxa"/>
            <w:vMerge w:val="restart"/>
            <w:shd w:val="clear" w:color="auto" w:fill="auto"/>
            <w:vAlign w:val="center"/>
          </w:tcPr>
          <w:p w14:paraId="61A7BFCF" w14:textId="77777777" w:rsidR="005869A2" w:rsidRPr="001D386E" w:rsidRDefault="005869A2" w:rsidP="004961F9">
            <w:pPr>
              <w:pStyle w:val="TAC"/>
              <w:rPr>
                <w:rFonts w:cs="Arial"/>
              </w:rPr>
            </w:pPr>
            <w:r w:rsidRPr="001D386E">
              <w:rPr>
                <w:rFonts w:cs="Arial"/>
              </w:rPr>
              <w:t>1.4</w:t>
            </w:r>
          </w:p>
        </w:tc>
        <w:tc>
          <w:tcPr>
            <w:tcW w:w="2126" w:type="dxa"/>
            <w:shd w:val="clear" w:color="auto" w:fill="auto"/>
            <w:vAlign w:val="center"/>
          </w:tcPr>
          <w:p w14:paraId="7B764016"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2858EAC" w14:textId="77777777" w:rsidR="005869A2" w:rsidRPr="001D386E" w:rsidRDefault="005869A2" w:rsidP="004961F9">
            <w:pPr>
              <w:pStyle w:val="TAC"/>
              <w:rPr>
                <w:rFonts w:cs="Arial"/>
              </w:rPr>
            </w:pPr>
            <w:r w:rsidRPr="001D386E">
              <w:rPr>
                <w:rFonts w:cs="Arial"/>
              </w:rPr>
              <w:t>0</w:t>
            </w:r>
          </w:p>
        </w:tc>
        <w:tc>
          <w:tcPr>
            <w:tcW w:w="1701" w:type="dxa"/>
            <w:shd w:val="clear" w:color="auto" w:fill="auto"/>
            <w:vAlign w:val="center"/>
          </w:tcPr>
          <w:p w14:paraId="58BF0791" w14:textId="77777777" w:rsidR="005869A2" w:rsidRPr="001D386E" w:rsidRDefault="005869A2" w:rsidP="004961F9">
            <w:pPr>
              <w:pStyle w:val="TAC"/>
              <w:rPr>
                <w:rFonts w:cs="Arial"/>
              </w:rPr>
            </w:pPr>
            <w:r w:rsidRPr="001D386E">
              <w:rPr>
                <w:rFonts w:cs="Arial"/>
              </w:rPr>
              <w:t>1-2</w:t>
            </w:r>
          </w:p>
        </w:tc>
      </w:tr>
      <w:tr w:rsidR="005869A2" w:rsidRPr="001D386E" w14:paraId="744FFB79" w14:textId="77777777" w:rsidTr="004961F9">
        <w:trPr>
          <w:trHeight w:val="225"/>
        </w:trPr>
        <w:tc>
          <w:tcPr>
            <w:tcW w:w="1276" w:type="dxa"/>
            <w:vMerge/>
            <w:shd w:val="clear" w:color="auto" w:fill="auto"/>
            <w:vAlign w:val="center"/>
          </w:tcPr>
          <w:p w14:paraId="0A5C7646" w14:textId="77777777" w:rsidR="005869A2" w:rsidRPr="001D386E" w:rsidRDefault="005869A2" w:rsidP="004961F9">
            <w:pPr>
              <w:pStyle w:val="TAC"/>
              <w:rPr>
                <w:rFonts w:cs="Arial"/>
              </w:rPr>
            </w:pPr>
          </w:p>
        </w:tc>
        <w:tc>
          <w:tcPr>
            <w:tcW w:w="2126" w:type="dxa"/>
            <w:shd w:val="clear" w:color="auto" w:fill="auto"/>
            <w:vAlign w:val="center"/>
          </w:tcPr>
          <w:p w14:paraId="18321CFF"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58F13A4" w14:textId="77777777" w:rsidR="005869A2" w:rsidRPr="001D386E" w:rsidRDefault="005869A2" w:rsidP="004961F9">
            <w:pPr>
              <w:pStyle w:val="TAC"/>
              <w:rPr>
                <w:rFonts w:cs="Arial"/>
              </w:rPr>
            </w:pPr>
            <w:r w:rsidRPr="001D386E">
              <w:rPr>
                <w:rFonts w:cs="Arial"/>
              </w:rPr>
              <w:t>≤3</w:t>
            </w:r>
          </w:p>
        </w:tc>
        <w:tc>
          <w:tcPr>
            <w:tcW w:w="1418" w:type="dxa"/>
            <w:vAlign w:val="center"/>
          </w:tcPr>
          <w:p w14:paraId="6CF14C79" w14:textId="77777777" w:rsidR="005869A2" w:rsidRPr="001D386E" w:rsidRDefault="005869A2" w:rsidP="004961F9">
            <w:pPr>
              <w:pStyle w:val="TAC"/>
              <w:rPr>
                <w:rFonts w:cs="Arial"/>
              </w:rPr>
            </w:pPr>
            <w:r w:rsidRPr="001D386E">
              <w:rPr>
                <w:rFonts w:cs="Arial"/>
              </w:rPr>
              <w:t>≥4</w:t>
            </w:r>
          </w:p>
        </w:tc>
        <w:tc>
          <w:tcPr>
            <w:tcW w:w="1701" w:type="dxa"/>
            <w:shd w:val="clear" w:color="auto" w:fill="auto"/>
            <w:vAlign w:val="center"/>
          </w:tcPr>
          <w:p w14:paraId="000FAC41" w14:textId="77777777" w:rsidR="005869A2" w:rsidRPr="001D386E" w:rsidRDefault="005869A2" w:rsidP="004961F9">
            <w:pPr>
              <w:pStyle w:val="TAC"/>
              <w:rPr>
                <w:rFonts w:cs="Arial"/>
              </w:rPr>
            </w:pPr>
            <w:r w:rsidRPr="001D386E">
              <w:rPr>
                <w:rFonts w:cs="Arial"/>
              </w:rPr>
              <w:t>≥4</w:t>
            </w:r>
          </w:p>
        </w:tc>
      </w:tr>
      <w:tr w:rsidR="005869A2" w:rsidRPr="001D386E" w14:paraId="0C61C90C" w14:textId="77777777" w:rsidTr="004961F9">
        <w:trPr>
          <w:trHeight w:val="225"/>
        </w:trPr>
        <w:tc>
          <w:tcPr>
            <w:tcW w:w="1276" w:type="dxa"/>
            <w:vMerge/>
            <w:shd w:val="clear" w:color="auto" w:fill="auto"/>
            <w:vAlign w:val="center"/>
          </w:tcPr>
          <w:p w14:paraId="3B6F4433" w14:textId="77777777" w:rsidR="005869A2" w:rsidRPr="001D386E" w:rsidRDefault="005869A2" w:rsidP="004961F9">
            <w:pPr>
              <w:pStyle w:val="TAC"/>
              <w:rPr>
                <w:rFonts w:cs="Arial"/>
              </w:rPr>
            </w:pPr>
          </w:p>
        </w:tc>
        <w:tc>
          <w:tcPr>
            <w:tcW w:w="2126" w:type="dxa"/>
            <w:shd w:val="clear" w:color="auto" w:fill="auto"/>
            <w:vAlign w:val="center"/>
          </w:tcPr>
          <w:p w14:paraId="369827BA" w14:textId="77777777" w:rsidR="005869A2" w:rsidRPr="001D386E" w:rsidRDefault="005869A2" w:rsidP="004961F9">
            <w:pPr>
              <w:pStyle w:val="TAL"/>
              <w:rPr>
                <w:rFonts w:cs="Arial"/>
              </w:rPr>
            </w:pPr>
            <w:r w:rsidRPr="001D386E">
              <w:rPr>
                <w:rFonts w:cs="Arial"/>
              </w:rPr>
              <w:t>A-MPR [dB]</w:t>
            </w:r>
          </w:p>
        </w:tc>
        <w:tc>
          <w:tcPr>
            <w:tcW w:w="1559" w:type="dxa"/>
            <w:vAlign w:val="center"/>
          </w:tcPr>
          <w:p w14:paraId="0638E430" w14:textId="77777777" w:rsidR="005869A2" w:rsidRPr="001D386E" w:rsidRDefault="005869A2" w:rsidP="004961F9">
            <w:pPr>
              <w:pStyle w:val="TAC"/>
              <w:rPr>
                <w:rFonts w:cs="Arial"/>
              </w:rPr>
            </w:pPr>
            <w:r w:rsidRPr="001D386E">
              <w:rPr>
                <w:rFonts w:cs="Arial"/>
              </w:rPr>
              <w:t>≤3</w:t>
            </w:r>
          </w:p>
        </w:tc>
        <w:tc>
          <w:tcPr>
            <w:tcW w:w="1418" w:type="dxa"/>
            <w:vAlign w:val="center"/>
          </w:tcPr>
          <w:p w14:paraId="4F96C234" w14:textId="77777777" w:rsidR="005869A2" w:rsidRPr="001D386E" w:rsidRDefault="005869A2" w:rsidP="004961F9">
            <w:pPr>
              <w:pStyle w:val="TAC"/>
              <w:rPr>
                <w:rFonts w:cs="Arial"/>
              </w:rPr>
            </w:pPr>
            <w:r w:rsidRPr="001D386E">
              <w:rPr>
                <w:rFonts w:cs="Arial"/>
              </w:rPr>
              <w:t>≤6</w:t>
            </w:r>
          </w:p>
        </w:tc>
        <w:tc>
          <w:tcPr>
            <w:tcW w:w="1701" w:type="dxa"/>
            <w:shd w:val="clear" w:color="auto" w:fill="auto"/>
            <w:vAlign w:val="center"/>
          </w:tcPr>
          <w:p w14:paraId="65A52AA4" w14:textId="77777777" w:rsidR="005869A2" w:rsidRPr="001D386E" w:rsidRDefault="005869A2" w:rsidP="004961F9">
            <w:pPr>
              <w:pStyle w:val="TAC"/>
              <w:rPr>
                <w:rFonts w:cs="Arial"/>
              </w:rPr>
            </w:pPr>
            <w:r w:rsidRPr="001D386E">
              <w:rPr>
                <w:rFonts w:cs="Arial"/>
              </w:rPr>
              <w:t>≤3</w:t>
            </w:r>
          </w:p>
        </w:tc>
      </w:tr>
      <w:tr w:rsidR="005869A2" w:rsidRPr="001D386E" w14:paraId="2EFB10CF" w14:textId="77777777" w:rsidTr="004961F9">
        <w:trPr>
          <w:trHeight w:val="225"/>
        </w:trPr>
        <w:tc>
          <w:tcPr>
            <w:tcW w:w="1276" w:type="dxa"/>
            <w:vMerge w:val="restart"/>
            <w:shd w:val="clear" w:color="auto" w:fill="auto"/>
            <w:vAlign w:val="center"/>
          </w:tcPr>
          <w:p w14:paraId="1E6A8151" w14:textId="77777777" w:rsidR="005869A2" w:rsidRPr="001D386E" w:rsidRDefault="005869A2" w:rsidP="004961F9">
            <w:pPr>
              <w:pStyle w:val="TAC"/>
              <w:rPr>
                <w:rFonts w:cs="Arial"/>
              </w:rPr>
            </w:pPr>
            <w:r w:rsidRPr="001D386E">
              <w:rPr>
                <w:rFonts w:cs="Arial"/>
              </w:rPr>
              <w:t>3</w:t>
            </w:r>
          </w:p>
        </w:tc>
        <w:tc>
          <w:tcPr>
            <w:tcW w:w="2126" w:type="dxa"/>
            <w:shd w:val="clear" w:color="auto" w:fill="auto"/>
            <w:vAlign w:val="center"/>
          </w:tcPr>
          <w:p w14:paraId="76EFBD7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6456609" w14:textId="77777777" w:rsidR="005869A2" w:rsidRPr="001D386E" w:rsidRDefault="005869A2" w:rsidP="004961F9">
            <w:pPr>
              <w:pStyle w:val="TAC"/>
              <w:rPr>
                <w:rFonts w:cs="Arial"/>
              </w:rPr>
            </w:pPr>
            <w:r w:rsidRPr="001D386E">
              <w:rPr>
                <w:rFonts w:cs="Arial"/>
              </w:rPr>
              <w:t>0-3</w:t>
            </w:r>
          </w:p>
        </w:tc>
        <w:tc>
          <w:tcPr>
            <w:tcW w:w="1701" w:type="dxa"/>
            <w:shd w:val="clear" w:color="auto" w:fill="auto"/>
            <w:vAlign w:val="center"/>
          </w:tcPr>
          <w:p w14:paraId="0F684A67" w14:textId="77777777" w:rsidR="005869A2" w:rsidRPr="001D386E" w:rsidRDefault="005869A2" w:rsidP="004961F9">
            <w:pPr>
              <w:pStyle w:val="TAC"/>
              <w:rPr>
                <w:rFonts w:cs="Arial"/>
              </w:rPr>
            </w:pPr>
            <w:r w:rsidRPr="001D386E">
              <w:rPr>
                <w:rFonts w:cs="Arial"/>
              </w:rPr>
              <w:t>4-5</w:t>
            </w:r>
          </w:p>
        </w:tc>
      </w:tr>
      <w:tr w:rsidR="005869A2" w:rsidRPr="001D386E" w14:paraId="23813722" w14:textId="77777777" w:rsidTr="004961F9">
        <w:trPr>
          <w:trHeight w:val="225"/>
        </w:trPr>
        <w:tc>
          <w:tcPr>
            <w:tcW w:w="1276" w:type="dxa"/>
            <w:vMerge/>
            <w:shd w:val="clear" w:color="auto" w:fill="auto"/>
            <w:vAlign w:val="center"/>
          </w:tcPr>
          <w:p w14:paraId="70C0A24C" w14:textId="77777777" w:rsidR="005869A2" w:rsidRPr="001D386E" w:rsidRDefault="005869A2" w:rsidP="004961F9">
            <w:pPr>
              <w:pStyle w:val="TAC"/>
              <w:rPr>
                <w:rFonts w:cs="Arial"/>
              </w:rPr>
            </w:pPr>
          </w:p>
        </w:tc>
        <w:tc>
          <w:tcPr>
            <w:tcW w:w="2126" w:type="dxa"/>
            <w:shd w:val="clear" w:color="auto" w:fill="auto"/>
            <w:vAlign w:val="center"/>
          </w:tcPr>
          <w:p w14:paraId="291F3A4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E0C0C50" w14:textId="77777777" w:rsidR="005869A2" w:rsidRPr="001D386E" w:rsidRDefault="005869A2" w:rsidP="004961F9">
            <w:pPr>
              <w:pStyle w:val="TAC"/>
              <w:rPr>
                <w:rFonts w:cs="Arial"/>
              </w:rPr>
            </w:pPr>
            <w:r w:rsidRPr="001D386E">
              <w:rPr>
                <w:rFonts w:cs="Arial"/>
              </w:rPr>
              <w:t>1-15</w:t>
            </w:r>
          </w:p>
        </w:tc>
        <w:tc>
          <w:tcPr>
            <w:tcW w:w="1701" w:type="dxa"/>
            <w:shd w:val="clear" w:color="auto" w:fill="auto"/>
            <w:vAlign w:val="center"/>
          </w:tcPr>
          <w:p w14:paraId="1F413454" w14:textId="77777777" w:rsidR="005869A2" w:rsidRPr="001D386E" w:rsidRDefault="005869A2" w:rsidP="004961F9">
            <w:pPr>
              <w:pStyle w:val="TAC"/>
              <w:rPr>
                <w:rFonts w:cs="Arial"/>
              </w:rPr>
            </w:pPr>
            <w:r w:rsidRPr="001D386E">
              <w:rPr>
                <w:rFonts w:cs="Arial"/>
              </w:rPr>
              <w:t>≥9</w:t>
            </w:r>
          </w:p>
        </w:tc>
      </w:tr>
      <w:tr w:rsidR="005869A2" w:rsidRPr="001D386E" w14:paraId="5B19F3BD" w14:textId="77777777" w:rsidTr="004961F9">
        <w:trPr>
          <w:trHeight w:val="225"/>
        </w:trPr>
        <w:tc>
          <w:tcPr>
            <w:tcW w:w="1276" w:type="dxa"/>
            <w:vMerge/>
            <w:shd w:val="clear" w:color="auto" w:fill="auto"/>
            <w:vAlign w:val="center"/>
          </w:tcPr>
          <w:p w14:paraId="2F2CEB2B" w14:textId="77777777" w:rsidR="005869A2" w:rsidRPr="001D386E" w:rsidRDefault="005869A2" w:rsidP="004961F9">
            <w:pPr>
              <w:pStyle w:val="TAC"/>
              <w:rPr>
                <w:rFonts w:cs="Arial"/>
              </w:rPr>
            </w:pPr>
          </w:p>
        </w:tc>
        <w:tc>
          <w:tcPr>
            <w:tcW w:w="2126" w:type="dxa"/>
            <w:shd w:val="clear" w:color="auto" w:fill="auto"/>
            <w:vAlign w:val="center"/>
          </w:tcPr>
          <w:p w14:paraId="6946A5F6"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5659CA4C" w14:textId="77777777" w:rsidR="005869A2" w:rsidRPr="001D386E" w:rsidRDefault="005869A2" w:rsidP="004961F9">
            <w:pPr>
              <w:pStyle w:val="TAC"/>
              <w:rPr>
                <w:rFonts w:cs="Arial"/>
              </w:rPr>
            </w:pPr>
            <w:r w:rsidRPr="001D386E">
              <w:rPr>
                <w:rFonts w:cs="Arial"/>
              </w:rPr>
              <w:t>≤4</w:t>
            </w:r>
          </w:p>
        </w:tc>
        <w:tc>
          <w:tcPr>
            <w:tcW w:w="1701" w:type="dxa"/>
            <w:shd w:val="clear" w:color="auto" w:fill="auto"/>
            <w:vAlign w:val="center"/>
          </w:tcPr>
          <w:p w14:paraId="4DB2B015" w14:textId="77777777" w:rsidR="005869A2" w:rsidRPr="001D386E" w:rsidRDefault="005869A2" w:rsidP="004961F9">
            <w:pPr>
              <w:pStyle w:val="TAC"/>
              <w:rPr>
                <w:rFonts w:cs="Arial"/>
              </w:rPr>
            </w:pPr>
            <w:r w:rsidRPr="001D386E">
              <w:rPr>
                <w:rFonts w:cs="Arial"/>
              </w:rPr>
              <w:t>≤3</w:t>
            </w:r>
          </w:p>
        </w:tc>
      </w:tr>
      <w:tr w:rsidR="005869A2" w:rsidRPr="001D386E" w14:paraId="1A8FACC5" w14:textId="77777777" w:rsidTr="004961F9">
        <w:trPr>
          <w:trHeight w:val="225"/>
        </w:trPr>
        <w:tc>
          <w:tcPr>
            <w:tcW w:w="1276" w:type="dxa"/>
            <w:vMerge w:val="restart"/>
            <w:shd w:val="clear" w:color="auto" w:fill="auto"/>
            <w:vAlign w:val="center"/>
          </w:tcPr>
          <w:p w14:paraId="0DA878E6" w14:textId="77777777" w:rsidR="005869A2" w:rsidRPr="001D386E" w:rsidRDefault="005869A2" w:rsidP="004961F9">
            <w:pPr>
              <w:pStyle w:val="TAC"/>
              <w:rPr>
                <w:rFonts w:cs="Arial"/>
              </w:rPr>
            </w:pPr>
            <w:r w:rsidRPr="001D386E">
              <w:rPr>
                <w:rFonts w:cs="Arial"/>
              </w:rPr>
              <w:t>5</w:t>
            </w:r>
          </w:p>
        </w:tc>
        <w:tc>
          <w:tcPr>
            <w:tcW w:w="2126" w:type="dxa"/>
            <w:shd w:val="clear" w:color="auto" w:fill="auto"/>
            <w:vAlign w:val="center"/>
          </w:tcPr>
          <w:p w14:paraId="1332BDD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CAA8481" w14:textId="77777777" w:rsidR="005869A2" w:rsidRPr="001D386E" w:rsidRDefault="005869A2" w:rsidP="004961F9">
            <w:pPr>
              <w:pStyle w:val="TAC"/>
              <w:rPr>
                <w:rFonts w:cs="Arial"/>
              </w:rPr>
            </w:pPr>
            <w:r w:rsidRPr="001D386E">
              <w:rPr>
                <w:rFonts w:cs="Arial"/>
              </w:rPr>
              <w:t>0-6</w:t>
            </w:r>
          </w:p>
        </w:tc>
        <w:tc>
          <w:tcPr>
            <w:tcW w:w="1701" w:type="dxa"/>
            <w:shd w:val="clear" w:color="auto" w:fill="auto"/>
            <w:vAlign w:val="center"/>
          </w:tcPr>
          <w:p w14:paraId="54AA0BB3" w14:textId="77777777" w:rsidR="005869A2" w:rsidRPr="001D386E" w:rsidRDefault="005869A2" w:rsidP="004961F9">
            <w:pPr>
              <w:pStyle w:val="TAC"/>
              <w:rPr>
                <w:rFonts w:cs="Arial"/>
              </w:rPr>
            </w:pPr>
            <w:r w:rsidRPr="001D386E">
              <w:rPr>
                <w:rFonts w:cs="Arial"/>
              </w:rPr>
              <w:t>0-9</w:t>
            </w:r>
          </w:p>
        </w:tc>
      </w:tr>
      <w:tr w:rsidR="005869A2" w:rsidRPr="001D386E" w14:paraId="0A443C69" w14:textId="77777777" w:rsidTr="004961F9">
        <w:trPr>
          <w:trHeight w:val="225"/>
        </w:trPr>
        <w:tc>
          <w:tcPr>
            <w:tcW w:w="1276" w:type="dxa"/>
            <w:vMerge/>
            <w:shd w:val="clear" w:color="auto" w:fill="auto"/>
            <w:vAlign w:val="center"/>
          </w:tcPr>
          <w:p w14:paraId="14E3B3C5" w14:textId="77777777" w:rsidR="005869A2" w:rsidRPr="001D386E" w:rsidRDefault="005869A2" w:rsidP="004961F9">
            <w:pPr>
              <w:pStyle w:val="TAC"/>
              <w:rPr>
                <w:rFonts w:cs="Arial"/>
              </w:rPr>
            </w:pPr>
          </w:p>
        </w:tc>
        <w:tc>
          <w:tcPr>
            <w:tcW w:w="2126" w:type="dxa"/>
            <w:shd w:val="clear" w:color="auto" w:fill="auto"/>
            <w:vAlign w:val="center"/>
          </w:tcPr>
          <w:p w14:paraId="7E745AD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0CEC95E" w14:textId="77777777" w:rsidR="005869A2" w:rsidRPr="001D386E" w:rsidRDefault="005869A2" w:rsidP="004961F9">
            <w:pPr>
              <w:pStyle w:val="TAC"/>
              <w:rPr>
                <w:rFonts w:cs="Arial"/>
              </w:rPr>
            </w:pPr>
            <w:r w:rsidRPr="001D386E">
              <w:rPr>
                <w:rFonts w:cs="Arial"/>
              </w:rPr>
              <w:t>≤8</w:t>
            </w:r>
          </w:p>
        </w:tc>
        <w:tc>
          <w:tcPr>
            <w:tcW w:w="1701" w:type="dxa"/>
            <w:shd w:val="clear" w:color="auto" w:fill="auto"/>
            <w:vAlign w:val="center"/>
          </w:tcPr>
          <w:p w14:paraId="2810095F" w14:textId="77777777" w:rsidR="005869A2" w:rsidRPr="001D386E" w:rsidRDefault="005869A2" w:rsidP="004961F9">
            <w:pPr>
              <w:pStyle w:val="TAC"/>
              <w:rPr>
                <w:rFonts w:cs="Arial"/>
              </w:rPr>
            </w:pPr>
            <w:r w:rsidRPr="001D386E">
              <w:rPr>
                <w:rFonts w:cs="Arial"/>
              </w:rPr>
              <w:t>≥9</w:t>
            </w:r>
          </w:p>
        </w:tc>
      </w:tr>
      <w:tr w:rsidR="005869A2" w:rsidRPr="001D386E" w14:paraId="35ECAEF7" w14:textId="77777777" w:rsidTr="004961F9">
        <w:trPr>
          <w:trHeight w:val="225"/>
        </w:trPr>
        <w:tc>
          <w:tcPr>
            <w:tcW w:w="1276" w:type="dxa"/>
            <w:vMerge/>
            <w:shd w:val="clear" w:color="auto" w:fill="auto"/>
            <w:vAlign w:val="center"/>
          </w:tcPr>
          <w:p w14:paraId="76CE32C7" w14:textId="77777777" w:rsidR="005869A2" w:rsidRPr="001D386E" w:rsidRDefault="005869A2" w:rsidP="004961F9">
            <w:pPr>
              <w:pStyle w:val="TAC"/>
              <w:rPr>
                <w:rFonts w:cs="Arial"/>
              </w:rPr>
            </w:pPr>
          </w:p>
        </w:tc>
        <w:tc>
          <w:tcPr>
            <w:tcW w:w="2126" w:type="dxa"/>
            <w:shd w:val="clear" w:color="auto" w:fill="auto"/>
            <w:vAlign w:val="center"/>
          </w:tcPr>
          <w:p w14:paraId="5F7EE3B1"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21F1F09E" w14:textId="77777777" w:rsidR="005869A2" w:rsidRPr="001D386E" w:rsidRDefault="005869A2" w:rsidP="004961F9">
            <w:pPr>
              <w:pStyle w:val="TAC"/>
              <w:rPr>
                <w:rFonts w:cs="Arial"/>
              </w:rPr>
            </w:pPr>
            <w:r w:rsidRPr="001D386E">
              <w:rPr>
                <w:rFonts w:cs="Arial"/>
              </w:rPr>
              <w:t>≤5</w:t>
            </w:r>
          </w:p>
        </w:tc>
        <w:tc>
          <w:tcPr>
            <w:tcW w:w="1701" w:type="dxa"/>
            <w:shd w:val="clear" w:color="auto" w:fill="auto"/>
            <w:vAlign w:val="center"/>
          </w:tcPr>
          <w:p w14:paraId="59A8A5C7" w14:textId="77777777" w:rsidR="005869A2" w:rsidRPr="001D386E" w:rsidRDefault="005869A2" w:rsidP="004961F9">
            <w:pPr>
              <w:pStyle w:val="TAC"/>
              <w:rPr>
                <w:rFonts w:cs="Arial"/>
              </w:rPr>
            </w:pPr>
            <w:r w:rsidRPr="001D386E">
              <w:rPr>
                <w:rFonts w:cs="Arial"/>
              </w:rPr>
              <w:t>≤3</w:t>
            </w:r>
          </w:p>
        </w:tc>
      </w:tr>
      <w:tr w:rsidR="005869A2" w:rsidRPr="001D386E" w14:paraId="4AFC9937" w14:textId="77777777" w:rsidTr="004961F9">
        <w:trPr>
          <w:trHeight w:val="225"/>
        </w:trPr>
        <w:tc>
          <w:tcPr>
            <w:tcW w:w="1276" w:type="dxa"/>
            <w:vMerge w:val="restart"/>
            <w:shd w:val="clear" w:color="auto" w:fill="auto"/>
            <w:vAlign w:val="center"/>
          </w:tcPr>
          <w:p w14:paraId="5401143E" w14:textId="77777777" w:rsidR="005869A2" w:rsidRPr="001D386E" w:rsidRDefault="005869A2" w:rsidP="004961F9">
            <w:pPr>
              <w:pStyle w:val="TAC"/>
              <w:rPr>
                <w:rFonts w:cs="Arial"/>
              </w:rPr>
            </w:pPr>
            <w:r w:rsidRPr="001D386E">
              <w:rPr>
                <w:rFonts w:cs="Arial"/>
              </w:rPr>
              <w:t>10</w:t>
            </w:r>
          </w:p>
        </w:tc>
        <w:tc>
          <w:tcPr>
            <w:tcW w:w="2126" w:type="dxa"/>
            <w:shd w:val="clear" w:color="auto" w:fill="auto"/>
            <w:vAlign w:val="center"/>
          </w:tcPr>
          <w:p w14:paraId="4872788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A876D85" w14:textId="77777777" w:rsidR="005869A2" w:rsidRPr="001D386E" w:rsidDel="00241832" w:rsidRDefault="005869A2" w:rsidP="004961F9">
            <w:pPr>
              <w:pStyle w:val="TAC"/>
              <w:rPr>
                <w:rFonts w:cs="Arial"/>
              </w:rPr>
            </w:pPr>
            <w:r w:rsidRPr="001D386E">
              <w:rPr>
                <w:rFonts w:cs="Arial"/>
              </w:rPr>
              <w:t>0-15</w:t>
            </w:r>
          </w:p>
        </w:tc>
        <w:tc>
          <w:tcPr>
            <w:tcW w:w="1701" w:type="dxa"/>
            <w:shd w:val="clear" w:color="auto" w:fill="auto"/>
            <w:vAlign w:val="center"/>
          </w:tcPr>
          <w:p w14:paraId="68817F46" w14:textId="77777777" w:rsidR="005869A2" w:rsidRPr="001D386E" w:rsidRDefault="005869A2" w:rsidP="004961F9">
            <w:pPr>
              <w:pStyle w:val="TAC"/>
              <w:rPr>
                <w:rFonts w:cs="Arial"/>
              </w:rPr>
            </w:pPr>
            <w:r w:rsidRPr="001D386E">
              <w:rPr>
                <w:rFonts w:cs="Arial"/>
              </w:rPr>
              <w:t>0-22</w:t>
            </w:r>
          </w:p>
        </w:tc>
      </w:tr>
      <w:tr w:rsidR="005869A2" w:rsidRPr="001D386E" w14:paraId="1FC3C33F" w14:textId="77777777" w:rsidTr="004961F9">
        <w:trPr>
          <w:trHeight w:val="225"/>
        </w:trPr>
        <w:tc>
          <w:tcPr>
            <w:tcW w:w="1276" w:type="dxa"/>
            <w:vMerge/>
            <w:shd w:val="clear" w:color="auto" w:fill="auto"/>
            <w:vAlign w:val="center"/>
          </w:tcPr>
          <w:p w14:paraId="578EA553" w14:textId="77777777" w:rsidR="005869A2" w:rsidRPr="001D386E" w:rsidRDefault="005869A2" w:rsidP="004961F9">
            <w:pPr>
              <w:pStyle w:val="TAC"/>
              <w:rPr>
                <w:rFonts w:cs="Arial"/>
              </w:rPr>
            </w:pPr>
          </w:p>
        </w:tc>
        <w:tc>
          <w:tcPr>
            <w:tcW w:w="2126" w:type="dxa"/>
            <w:shd w:val="clear" w:color="auto" w:fill="auto"/>
            <w:vAlign w:val="center"/>
          </w:tcPr>
          <w:p w14:paraId="166952E5"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19DEAB0" w14:textId="77777777" w:rsidR="005869A2" w:rsidRPr="001D386E" w:rsidDel="00241832" w:rsidRDefault="005869A2" w:rsidP="004961F9">
            <w:pPr>
              <w:pStyle w:val="TAC"/>
              <w:rPr>
                <w:rFonts w:cs="Arial"/>
              </w:rPr>
            </w:pPr>
            <w:r w:rsidRPr="001D386E">
              <w:rPr>
                <w:rFonts w:cs="Arial"/>
              </w:rPr>
              <w:t>≤18</w:t>
            </w:r>
          </w:p>
        </w:tc>
        <w:tc>
          <w:tcPr>
            <w:tcW w:w="1701" w:type="dxa"/>
            <w:shd w:val="clear" w:color="auto" w:fill="auto"/>
            <w:vAlign w:val="center"/>
          </w:tcPr>
          <w:p w14:paraId="0241576E" w14:textId="77777777" w:rsidR="005869A2" w:rsidRPr="001D386E" w:rsidRDefault="005869A2" w:rsidP="004961F9">
            <w:pPr>
              <w:pStyle w:val="TAC"/>
              <w:rPr>
                <w:rFonts w:cs="Arial"/>
              </w:rPr>
            </w:pPr>
            <w:r w:rsidRPr="001D386E">
              <w:rPr>
                <w:rFonts w:cs="Arial"/>
              </w:rPr>
              <w:t>≥20</w:t>
            </w:r>
          </w:p>
        </w:tc>
      </w:tr>
      <w:tr w:rsidR="005869A2" w:rsidRPr="001D386E" w14:paraId="6493B5EC" w14:textId="77777777" w:rsidTr="004961F9">
        <w:trPr>
          <w:trHeight w:val="225"/>
        </w:trPr>
        <w:tc>
          <w:tcPr>
            <w:tcW w:w="1276" w:type="dxa"/>
            <w:vMerge/>
            <w:shd w:val="clear" w:color="auto" w:fill="auto"/>
            <w:vAlign w:val="center"/>
          </w:tcPr>
          <w:p w14:paraId="342608C7" w14:textId="77777777" w:rsidR="005869A2" w:rsidRPr="001D386E" w:rsidRDefault="005869A2" w:rsidP="004961F9">
            <w:pPr>
              <w:pStyle w:val="TAC"/>
              <w:rPr>
                <w:rFonts w:cs="Arial"/>
              </w:rPr>
            </w:pPr>
          </w:p>
        </w:tc>
        <w:tc>
          <w:tcPr>
            <w:tcW w:w="2126" w:type="dxa"/>
            <w:shd w:val="clear" w:color="auto" w:fill="auto"/>
            <w:vAlign w:val="center"/>
          </w:tcPr>
          <w:p w14:paraId="322B9050"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4C4C149E" w14:textId="77777777" w:rsidR="005869A2" w:rsidRPr="001D386E" w:rsidDel="00241832" w:rsidRDefault="005869A2" w:rsidP="004961F9">
            <w:pPr>
              <w:pStyle w:val="TAC"/>
              <w:rPr>
                <w:rFonts w:cs="Arial"/>
              </w:rPr>
            </w:pPr>
            <w:r w:rsidRPr="001D386E">
              <w:rPr>
                <w:rFonts w:cs="Arial"/>
              </w:rPr>
              <w:t>≤4</w:t>
            </w:r>
          </w:p>
        </w:tc>
        <w:tc>
          <w:tcPr>
            <w:tcW w:w="1701" w:type="dxa"/>
            <w:shd w:val="clear" w:color="auto" w:fill="auto"/>
            <w:vAlign w:val="center"/>
          </w:tcPr>
          <w:p w14:paraId="1DBFDD26" w14:textId="77777777" w:rsidR="005869A2" w:rsidRPr="001D386E" w:rsidRDefault="005869A2" w:rsidP="004961F9">
            <w:pPr>
              <w:pStyle w:val="TAC"/>
              <w:rPr>
                <w:rFonts w:cs="Arial"/>
              </w:rPr>
            </w:pPr>
            <w:r w:rsidRPr="001D386E">
              <w:rPr>
                <w:rFonts w:cs="Arial"/>
              </w:rPr>
              <w:t>≤2</w:t>
            </w:r>
          </w:p>
        </w:tc>
      </w:tr>
      <w:tr w:rsidR="005869A2" w:rsidRPr="001D386E" w14:paraId="03BFD620" w14:textId="77777777" w:rsidTr="004961F9">
        <w:trPr>
          <w:trHeight w:val="225"/>
        </w:trPr>
        <w:tc>
          <w:tcPr>
            <w:tcW w:w="1276" w:type="dxa"/>
            <w:vMerge w:val="restart"/>
            <w:shd w:val="clear" w:color="auto" w:fill="auto"/>
            <w:vAlign w:val="center"/>
          </w:tcPr>
          <w:p w14:paraId="11B704A4" w14:textId="77777777" w:rsidR="005869A2" w:rsidRPr="001D386E" w:rsidRDefault="005869A2" w:rsidP="004961F9">
            <w:pPr>
              <w:pStyle w:val="TAC"/>
              <w:rPr>
                <w:rFonts w:cs="Arial"/>
              </w:rPr>
            </w:pPr>
            <w:r w:rsidRPr="001D386E">
              <w:rPr>
                <w:rFonts w:cs="Arial"/>
              </w:rPr>
              <w:t>15</w:t>
            </w:r>
          </w:p>
        </w:tc>
        <w:tc>
          <w:tcPr>
            <w:tcW w:w="2126" w:type="dxa"/>
            <w:shd w:val="clear" w:color="auto" w:fill="auto"/>
            <w:vAlign w:val="center"/>
          </w:tcPr>
          <w:p w14:paraId="3539BC41"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2F7D7B1" w14:textId="77777777" w:rsidR="005869A2" w:rsidRPr="001D386E" w:rsidDel="00241832" w:rsidRDefault="005869A2" w:rsidP="004961F9">
            <w:pPr>
              <w:pStyle w:val="TAC"/>
              <w:rPr>
                <w:rFonts w:cs="Arial"/>
              </w:rPr>
            </w:pPr>
            <w:r w:rsidRPr="001D386E">
              <w:rPr>
                <w:rFonts w:cs="Arial"/>
              </w:rPr>
              <w:t>0-30</w:t>
            </w:r>
          </w:p>
        </w:tc>
        <w:tc>
          <w:tcPr>
            <w:tcW w:w="1701" w:type="dxa"/>
            <w:shd w:val="clear" w:color="auto" w:fill="auto"/>
            <w:vAlign w:val="center"/>
          </w:tcPr>
          <w:p w14:paraId="791A5F1D" w14:textId="77777777" w:rsidR="005869A2" w:rsidRPr="001D386E" w:rsidRDefault="005869A2" w:rsidP="004961F9">
            <w:pPr>
              <w:pStyle w:val="TAC"/>
              <w:rPr>
                <w:rFonts w:cs="Arial"/>
              </w:rPr>
            </w:pPr>
            <w:r w:rsidRPr="001D386E">
              <w:rPr>
                <w:rFonts w:cs="Arial"/>
              </w:rPr>
              <w:t>0-30</w:t>
            </w:r>
          </w:p>
        </w:tc>
      </w:tr>
      <w:tr w:rsidR="005869A2" w:rsidRPr="001D386E" w14:paraId="32E98694" w14:textId="77777777" w:rsidTr="004961F9">
        <w:trPr>
          <w:trHeight w:val="225"/>
        </w:trPr>
        <w:tc>
          <w:tcPr>
            <w:tcW w:w="1276" w:type="dxa"/>
            <w:vMerge/>
            <w:shd w:val="clear" w:color="auto" w:fill="auto"/>
            <w:vAlign w:val="center"/>
          </w:tcPr>
          <w:p w14:paraId="7186341B" w14:textId="77777777" w:rsidR="005869A2" w:rsidRPr="001D386E" w:rsidRDefault="005869A2" w:rsidP="004961F9">
            <w:pPr>
              <w:pStyle w:val="TAC"/>
              <w:rPr>
                <w:rFonts w:cs="Arial"/>
              </w:rPr>
            </w:pPr>
          </w:p>
        </w:tc>
        <w:tc>
          <w:tcPr>
            <w:tcW w:w="2126" w:type="dxa"/>
            <w:shd w:val="clear" w:color="auto" w:fill="auto"/>
            <w:vAlign w:val="center"/>
          </w:tcPr>
          <w:p w14:paraId="4489EFA3"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ABB158E" w14:textId="77777777" w:rsidR="005869A2" w:rsidRPr="001D386E" w:rsidDel="00241832" w:rsidRDefault="005869A2" w:rsidP="004961F9">
            <w:pPr>
              <w:pStyle w:val="TAC"/>
              <w:rPr>
                <w:rFonts w:cs="Arial"/>
              </w:rPr>
            </w:pPr>
            <w:r w:rsidRPr="001D386E">
              <w:rPr>
                <w:rFonts w:cs="Arial"/>
              </w:rPr>
              <w:t>≤30</w:t>
            </w:r>
          </w:p>
        </w:tc>
        <w:tc>
          <w:tcPr>
            <w:tcW w:w="1701" w:type="dxa"/>
            <w:shd w:val="clear" w:color="auto" w:fill="auto"/>
            <w:vAlign w:val="center"/>
          </w:tcPr>
          <w:p w14:paraId="7636E484" w14:textId="77777777" w:rsidR="005869A2" w:rsidRPr="001D386E" w:rsidRDefault="005869A2" w:rsidP="004961F9">
            <w:pPr>
              <w:pStyle w:val="TAC"/>
              <w:rPr>
                <w:rFonts w:cs="Arial"/>
              </w:rPr>
            </w:pPr>
            <w:r w:rsidRPr="001D386E">
              <w:rPr>
                <w:rFonts w:cs="Arial"/>
              </w:rPr>
              <w:t>≥32</w:t>
            </w:r>
          </w:p>
        </w:tc>
      </w:tr>
      <w:tr w:rsidR="005869A2" w:rsidRPr="001D386E" w14:paraId="6D148F5A" w14:textId="77777777" w:rsidTr="004961F9">
        <w:trPr>
          <w:trHeight w:val="225"/>
        </w:trPr>
        <w:tc>
          <w:tcPr>
            <w:tcW w:w="1276" w:type="dxa"/>
            <w:vMerge/>
            <w:shd w:val="clear" w:color="auto" w:fill="auto"/>
            <w:vAlign w:val="center"/>
          </w:tcPr>
          <w:p w14:paraId="43DCA186" w14:textId="77777777" w:rsidR="005869A2" w:rsidRPr="001D386E" w:rsidRDefault="005869A2" w:rsidP="004961F9">
            <w:pPr>
              <w:pStyle w:val="TAC"/>
              <w:rPr>
                <w:rFonts w:cs="Arial"/>
              </w:rPr>
            </w:pPr>
          </w:p>
        </w:tc>
        <w:tc>
          <w:tcPr>
            <w:tcW w:w="2126" w:type="dxa"/>
            <w:shd w:val="clear" w:color="auto" w:fill="auto"/>
            <w:vAlign w:val="center"/>
          </w:tcPr>
          <w:p w14:paraId="022D6FA5"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2420B7E1" w14:textId="77777777" w:rsidR="005869A2" w:rsidRPr="001D386E" w:rsidDel="00241832" w:rsidRDefault="005869A2" w:rsidP="004961F9">
            <w:pPr>
              <w:pStyle w:val="TAC"/>
              <w:rPr>
                <w:rFonts w:cs="Arial"/>
              </w:rPr>
            </w:pPr>
            <w:r w:rsidRPr="001D386E">
              <w:rPr>
                <w:rFonts w:cs="Arial"/>
              </w:rPr>
              <w:t>≤4</w:t>
            </w:r>
          </w:p>
        </w:tc>
        <w:tc>
          <w:tcPr>
            <w:tcW w:w="1701" w:type="dxa"/>
            <w:shd w:val="clear" w:color="auto" w:fill="auto"/>
            <w:vAlign w:val="center"/>
          </w:tcPr>
          <w:p w14:paraId="163AE94B" w14:textId="77777777" w:rsidR="005869A2" w:rsidRPr="001D386E" w:rsidRDefault="005869A2" w:rsidP="004961F9">
            <w:pPr>
              <w:pStyle w:val="TAC"/>
              <w:rPr>
                <w:rFonts w:cs="Arial"/>
              </w:rPr>
            </w:pPr>
            <w:r w:rsidRPr="001D386E">
              <w:rPr>
                <w:rFonts w:cs="Arial"/>
              </w:rPr>
              <w:t>≤3</w:t>
            </w:r>
          </w:p>
        </w:tc>
      </w:tr>
    </w:tbl>
    <w:p w14:paraId="48CC56DF" w14:textId="77777777" w:rsidR="005869A2" w:rsidRPr="001D386E" w:rsidRDefault="005869A2" w:rsidP="005869A2"/>
    <w:p w14:paraId="622D877F" w14:textId="77777777" w:rsidR="005869A2" w:rsidRPr="001D386E" w:rsidRDefault="005869A2" w:rsidP="005869A2">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5869A2" w:rsidRPr="001D386E" w14:paraId="6A56018D" w14:textId="77777777" w:rsidTr="004961F9">
        <w:trPr>
          <w:trHeight w:val="225"/>
          <w:jc w:val="center"/>
        </w:trPr>
        <w:tc>
          <w:tcPr>
            <w:tcW w:w="1276" w:type="dxa"/>
            <w:shd w:val="clear" w:color="auto" w:fill="auto"/>
            <w:vAlign w:val="center"/>
          </w:tcPr>
          <w:p w14:paraId="07B3EEDA"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1CDEE143"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2D74866E" w14:textId="77777777" w:rsidR="005869A2" w:rsidRPr="001D386E" w:rsidRDefault="005869A2" w:rsidP="004961F9">
            <w:pPr>
              <w:pStyle w:val="TAH"/>
              <w:rPr>
                <w:rFonts w:cs="Arial"/>
              </w:rPr>
            </w:pPr>
            <w:r w:rsidRPr="001D386E">
              <w:rPr>
                <w:rFonts w:cs="Arial"/>
              </w:rPr>
              <w:t>Region A</w:t>
            </w:r>
          </w:p>
        </w:tc>
      </w:tr>
      <w:tr w:rsidR="005869A2" w:rsidRPr="001D386E" w14:paraId="5D5BB274" w14:textId="77777777" w:rsidTr="004961F9">
        <w:trPr>
          <w:trHeight w:val="225"/>
          <w:jc w:val="center"/>
        </w:trPr>
        <w:tc>
          <w:tcPr>
            <w:tcW w:w="1276" w:type="dxa"/>
            <w:vMerge w:val="restart"/>
            <w:shd w:val="clear" w:color="auto" w:fill="auto"/>
            <w:vAlign w:val="center"/>
          </w:tcPr>
          <w:p w14:paraId="00866507" w14:textId="77777777" w:rsidR="005869A2" w:rsidRPr="001D386E" w:rsidRDefault="005869A2" w:rsidP="004961F9">
            <w:pPr>
              <w:pStyle w:val="TAC"/>
              <w:rPr>
                <w:rFonts w:eastAsia="MS Mincho" w:cs="Arial"/>
              </w:rPr>
            </w:pPr>
            <w:r w:rsidRPr="001D386E">
              <w:rPr>
                <w:rFonts w:eastAsia="MS Mincho" w:cs="Arial"/>
              </w:rPr>
              <w:t>5</w:t>
            </w:r>
          </w:p>
        </w:tc>
        <w:tc>
          <w:tcPr>
            <w:tcW w:w="2126" w:type="dxa"/>
            <w:shd w:val="clear" w:color="auto" w:fill="auto"/>
            <w:vAlign w:val="center"/>
          </w:tcPr>
          <w:p w14:paraId="3EDE791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77D91085" w14:textId="77777777" w:rsidR="005869A2" w:rsidRPr="001D386E" w:rsidRDefault="005869A2" w:rsidP="004961F9">
            <w:pPr>
              <w:pStyle w:val="TAC"/>
              <w:rPr>
                <w:rFonts w:eastAsia="MS Mincho" w:cs="Arial"/>
              </w:rPr>
            </w:pPr>
            <w:r w:rsidRPr="001D386E">
              <w:rPr>
                <w:rFonts w:eastAsia="MS Mincho" w:cs="Arial"/>
              </w:rPr>
              <w:t>0-2</w:t>
            </w:r>
          </w:p>
        </w:tc>
      </w:tr>
      <w:tr w:rsidR="005869A2" w:rsidRPr="001D386E" w14:paraId="738C9CEF" w14:textId="77777777" w:rsidTr="004961F9">
        <w:trPr>
          <w:trHeight w:val="225"/>
          <w:jc w:val="center"/>
        </w:trPr>
        <w:tc>
          <w:tcPr>
            <w:tcW w:w="1276" w:type="dxa"/>
            <w:vMerge/>
            <w:shd w:val="clear" w:color="auto" w:fill="auto"/>
            <w:vAlign w:val="center"/>
          </w:tcPr>
          <w:p w14:paraId="21D9FAF6" w14:textId="77777777" w:rsidR="005869A2" w:rsidRPr="001D386E" w:rsidRDefault="005869A2" w:rsidP="004961F9">
            <w:pPr>
              <w:pStyle w:val="TAL"/>
              <w:rPr>
                <w:rFonts w:eastAsia="MS Mincho" w:cs="Arial"/>
              </w:rPr>
            </w:pPr>
          </w:p>
        </w:tc>
        <w:tc>
          <w:tcPr>
            <w:tcW w:w="2126" w:type="dxa"/>
            <w:shd w:val="clear" w:color="auto" w:fill="auto"/>
            <w:vAlign w:val="center"/>
          </w:tcPr>
          <w:p w14:paraId="427D7BA5"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2FD3F55" w14:textId="77777777" w:rsidR="005869A2" w:rsidRPr="001D386E" w:rsidRDefault="005869A2" w:rsidP="004961F9">
            <w:pPr>
              <w:pStyle w:val="TAC"/>
              <w:rPr>
                <w:rFonts w:eastAsia="MS Mincho" w:cs="Arial"/>
              </w:rPr>
            </w:pPr>
            <w:r w:rsidRPr="001D386E">
              <w:rPr>
                <w:rFonts w:eastAsia="MS Mincho" w:cs="Arial"/>
              </w:rPr>
              <w:t>≤5</w:t>
            </w:r>
          </w:p>
        </w:tc>
        <w:tc>
          <w:tcPr>
            <w:tcW w:w="1418" w:type="dxa"/>
            <w:vAlign w:val="center"/>
          </w:tcPr>
          <w:p w14:paraId="28738A47" w14:textId="77777777" w:rsidR="005869A2" w:rsidRPr="001D386E" w:rsidRDefault="005869A2" w:rsidP="004961F9">
            <w:pPr>
              <w:pStyle w:val="TAC"/>
              <w:rPr>
                <w:rFonts w:eastAsia="MS Mincho" w:cs="Arial"/>
              </w:rPr>
            </w:pPr>
            <w:r w:rsidRPr="001D386E">
              <w:rPr>
                <w:rFonts w:eastAsia="MS Mincho" w:cs="Arial"/>
              </w:rPr>
              <w:t>≥18</w:t>
            </w:r>
          </w:p>
        </w:tc>
      </w:tr>
      <w:tr w:rsidR="005869A2" w:rsidRPr="001D386E" w14:paraId="046057A6" w14:textId="77777777" w:rsidTr="004961F9">
        <w:trPr>
          <w:trHeight w:val="225"/>
          <w:jc w:val="center"/>
        </w:trPr>
        <w:tc>
          <w:tcPr>
            <w:tcW w:w="1276" w:type="dxa"/>
            <w:vMerge/>
            <w:shd w:val="clear" w:color="auto" w:fill="auto"/>
            <w:vAlign w:val="center"/>
          </w:tcPr>
          <w:p w14:paraId="746D602D" w14:textId="77777777" w:rsidR="005869A2" w:rsidRPr="001D386E" w:rsidRDefault="005869A2" w:rsidP="004961F9">
            <w:pPr>
              <w:pStyle w:val="TAL"/>
              <w:rPr>
                <w:rFonts w:eastAsia="MS Mincho" w:cs="Arial"/>
              </w:rPr>
            </w:pPr>
          </w:p>
        </w:tc>
        <w:tc>
          <w:tcPr>
            <w:tcW w:w="2126" w:type="dxa"/>
            <w:shd w:val="clear" w:color="auto" w:fill="auto"/>
            <w:vAlign w:val="center"/>
          </w:tcPr>
          <w:p w14:paraId="230F9928"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8736248"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6D8E3A52" w14:textId="77777777" w:rsidR="005869A2" w:rsidRPr="001D386E" w:rsidRDefault="005869A2" w:rsidP="004961F9">
            <w:pPr>
              <w:pStyle w:val="TAC"/>
              <w:rPr>
                <w:rFonts w:eastAsia="MS Mincho" w:cs="Arial"/>
              </w:rPr>
            </w:pPr>
            <w:r w:rsidRPr="001D386E">
              <w:rPr>
                <w:rFonts w:eastAsia="MS Mincho" w:cs="Arial"/>
              </w:rPr>
              <w:t>≤2</w:t>
            </w:r>
          </w:p>
        </w:tc>
      </w:tr>
    </w:tbl>
    <w:p w14:paraId="7F0F3885" w14:textId="77777777" w:rsidR="005869A2" w:rsidRPr="001D386E" w:rsidRDefault="005869A2" w:rsidP="005869A2"/>
    <w:p w14:paraId="05F82F85" w14:textId="77777777" w:rsidR="005869A2" w:rsidRPr="001D386E" w:rsidRDefault="005869A2" w:rsidP="005869A2">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5869A2" w:rsidRPr="001D386E" w14:paraId="7CA31DFF" w14:textId="77777777" w:rsidTr="004961F9">
        <w:trPr>
          <w:trHeight w:val="245"/>
          <w:jc w:val="center"/>
        </w:trPr>
        <w:tc>
          <w:tcPr>
            <w:tcW w:w="1276" w:type="dxa"/>
            <w:shd w:val="clear" w:color="auto" w:fill="auto"/>
            <w:vAlign w:val="center"/>
          </w:tcPr>
          <w:p w14:paraId="1D43B5B2"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499E1FDE"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523955F3" w14:textId="77777777" w:rsidR="005869A2" w:rsidRPr="001D386E" w:rsidRDefault="005869A2" w:rsidP="004961F9">
            <w:pPr>
              <w:pStyle w:val="TAH"/>
              <w:rPr>
                <w:rFonts w:cs="Arial"/>
              </w:rPr>
            </w:pPr>
            <w:r w:rsidRPr="001D386E">
              <w:rPr>
                <w:rFonts w:cs="Arial"/>
              </w:rPr>
              <w:t>Region A</w:t>
            </w:r>
          </w:p>
        </w:tc>
      </w:tr>
      <w:tr w:rsidR="005869A2" w:rsidRPr="001D386E" w14:paraId="00CB2C2E" w14:textId="77777777" w:rsidTr="004961F9">
        <w:trPr>
          <w:trHeight w:val="225"/>
          <w:jc w:val="center"/>
        </w:trPr>
        <w:tc>
          <w:tcPr>
            <w:tcW w:w="1276" w:type="dxa"/>
            <w:vMerge w:val="restart"/>
            <w:shd w:val="clear" w:color="auto" w:fill="auto"/>
            <w:vAlign w:val="center"/>
          </w:tcPr>
          <w:p w14:paraId="18C2ADDC" w14:textId="77777777" w:rsidR="005869A2" w:rsidRPr="001D386E" w:rsidRDefault="005869A2" w:rsidP="004961F9">
            <w:pPr>
              <w:pStyle w:val="TAC"/>
              <w:rPr>
                <w:rFonts w:eastAsia="MS Mincho" w:cs="Arial"/>
              </w:rPr>
            </w:pPr>
            <w:r w:rsidRPr="001D386E">
              <w:rPr>
                <w:rFonts w:eastAsia="MS Mincho" w:cs="Arial"/>
              </w:rPr>
              <w:t>10</w:t>
            </w:r>
          </w:p>
        </w:tc>
        <w:tc>
          <w:tcPr>
            <w:tcW w:w="2126" w:type="dxa"/>
            <w:shd w:val="clear" w:color="auto" w:fill="auto"/>
            <w:vAlign w:val="center"/>
          </w:tcPr>
          <w:p w14:paraId="7F948BE3"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0C781CC" w14:textId="77777777" w:rsidR="005869A2" w:rsidRPr="001D386E" w:rsidRDefault="005869A2" w:rsidP="004961F9">
            <w:pPr>
              <w:pStyle w:val="TAC"/>
              <w:rPr>
                <w:rFonts w:eastAsia="MS Mincho" w:cs="Arial"/>
              </w:rPr>
            </w:pPr>
            <w:r w:rsidRPr="001D386E">
              <w:rPr>
                <w:rFonts w:eastAsia="MS Mincho" w:cs="Arial"/>
              </w:rPr>
              <w:t>0</w:t>
            </w:r>
          </w:p>
        </w:tc>
      </w:tr>
      <w:tr w:rsidR="005869A2" w:rsidRPr="001D386E" w14:paraId="0DB92087" w14:textId="77777777" w:rsidTr="004961F9">
        <w:trPr>
          <w:trHeight w:val="225"/>
          <w:jc w:val="center"/>
        </w:trPr>
        <w:tc>
          <w:tcPr>
            <w:tcW w:w="1276" w:type="dxa"/>
            <w:vMerge/>
            <w:shd w:val="clear" w:color="auto" w:fill="auto"/>
            <w:vAlign w:val="center"/>
          </w:tcPr>
          <w:p w14:paraId="0D6A959D" w14:textId="77777777" w:rsidR="005869A2" w:rsidRPr="001D386E" w:rsidRDefault="005869A2" w:rsidP="004961F9">
            <w:pPr>
              <w:pStyle w:val="TAC"/>
              <w:rPr>
                <w:rFonts w:eastAsia="MS Mincho" w:cs="Arial"/>
              </w:rPr>
            </w:pPr>
          </w:p>
        </w:tc>
        <w:tc>
          <w:tcPr>
            <w:tcW w:w="2126" w:type="dxa"/>
            <w:shd w:val="clear" w:color="auto" w:fill="auto"/>
            <w:vAlign w:val="center"/>
          </w:tcPr>
          <w:p w14:paraId="4CFA7027"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3EAD57A1" w14:textId="77777777" w:rsidR="005869A2" w:rsidRPr="001D386E" w:rsidRDefault="005869A2" w:rsidP="004961F9">
            <w:pPr>
              <w:pStyle w:val="TAC"/>
              <w:rPr>
                <w:rFonts w:eastAsia="MS Mincho" w:cs="Arial"/>
              </w:rPr>
            </w:pPr>
            <w:r w:rsidRPr="001D386E">
              <w:rPr>
                <w:rFonts w:eastAsia="MS Mincho" w:cs="Arial"/>
              </w:rPr>
              <w:t>≤5</w:t>
            </w:r>
          </w:p>
        </w:tc>
        <w:tc>
          <w:tcPr>
            <w:tcW w:w="1418" w:type="dxa"/>
            <w:vAlign w:val="center"/>
          </w:tcPr>
          <w:p w14:paraId="1B079A5A" w14:textId="77777777" w:rsidR="005869A2" w:rsidRPr="001D386E" w:rsidRDefault="005869A2" w:rsidP="004961F9">
            <w:pPr>
              <w:pStyle w:val="TAC"/>
              <w:rPr>
                <w:rFonts w:eastAsia="MS Mincho" w:cs="Arial"/>
              </w:rPr>
            </w:pPr>
            <w:r w:rsidRPr="001D386E">
              <w:rPr>
                <w:rFonts w:cs="Arial" w:hint="eastAsia"/>
                <w:lang w:eastAsia="zh-CN"/>
              </w:rPr>
              <w:t>=</w:t>
            </w:r>
            <w:r w:rsidRPr="001D386E">
              <w:rPr>
                <w:rFonts w:eastAsia="MS Mincho" w:cs="Arial"/>
              </w:rPr>
              <w:t>50</w:t>
            </w:r>
          </w:p>
        </w:tc>
      </w:tr>
      <w:tr w:rsidR="005869A2" w:rsidRPr="001D386E" w14:paraId="33F727CC" w14:textId="77777777" w:rsidTr="004961F9">
        <w:trPr>
          <w:trHeight w:val="225"/>
          <w:jc w:val="center"/>
        </w:trPr>
        <w:tc>
          <w:tcPr>
            <w:tcW w:w="1276" w:type="dxa"/>
            <w:vMerge/>
            <w:shd w:val="clear" w:color="auto" w:fill="auto"/>
            <w:vAlign w:val="center"/>
          </w:tcPr>
          <w:p w14:paraId="12218681" w14:textId="77777777" w:rsidR="005869A2" w:rsidRPr="001D386E" w:rsidRDefault="005869A2" w:rsidP="004961F9">
            <w:pPr>
              <w:pStyle w:val="TAC"/>
              <w:rPr>
                <w:rFonts w:eastAsia="MS Mincho" w:cs="Arial"/>
              </w:rPr>
            </w:pPr>
          </w:p>
        </w:tc>
        <w:tc>
          <w:tcPr>
            <w:tcW w:w="2126" w:type="dxa"/>
            <w:shd w:val="clear" w:color="auto" w:fill="auto"/>
            <w:vAlign w:val="center"/>
          </w:tcPr>
          <w:p w14:paraId="2B31C3D4"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F326200"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3AE66681"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1DCE91B4" w14:textId="77777777" w:rsidTr="004961F9">
        <w:trPr>
          <w:trHeight w:val="225"/>
          <w:jc w:val="center"/>
        </w:trPr>
        <w:tc>
          <w:tcPr>
            <w:tcW w:w="1276" w:type="dxa"/>
            <w:vMerge w:val="restart"/>
            <w:shd w:val="clear" w:color="auto" w:fill="auto"/>
            <w:vAlign w:val="center"/>
          </w:tcPr>
          <w:p w14:paraId="2BBE9B25" w14:textId="77777777" w:rsidR="005869A2" w:rsidRPr="001D386E" w:rsidRDefault="005869A2" w:rsidP="004961F9">
            <w:pPr>
              <w:pStyle w:val="TAC"/>
              <w:rPr>
                <w:rFonts w:eastAsia="MS Mincho" w:cs="Arial"/>
              </w:rPr>
            </w:pPr>
            <w:r w:rsidRPr="001D386E">
              <w:rPr>
                <w:rFonts w:eastAsia="MS Mincho" w:cs="Arial"/>
              </w:rPr>
              <w:t>15</w:t>
            </w:r>
          </w:p>
        </w:tc>
        <w:tc>
          <w:tcPr>
            <w:tcW w:w="2126" w:type="dxa"/>
            <w:shd w:val="clear" w:color="auto" w:fill="auto"/>
            <w:vAlign w:val="center"/>
          </w:tcPr>
          <w:p w14:paraId="4A52B2B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619EA28B"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7C14DFCB" w14:textId="77777777" w:rsidTr="004961F9">
        <w:trPr>
          <w:trHeight w:val="225"/>
          <w:jc w:val="center"/>
        </w:trPr>
        <w:tc>
          <w:tcPr>
            <w:tcW w:w="1276" w:type="dxa"/>
            <w:vMerge/>
            <w:shd w:val="clear" w:color="auto" w:fill="auto"/>
            <w:vAlign w:val="center"/>
          </w:tcPr>
          <w:p w14:paraId="18B86CC0" w14:textId="77777777" w:rsidR="005869A2" w:rsidRPr="001D386E" w:rsidRDefault="005869A2" w:rsidP="004961F9">
            <w:pPr>
              <w:pStyle w:val="TAL"/>
              <w:rPr>
                <w:rFonts w:eastAsia="MS Mincho" w:cs="Arial"/>
              </w:rPr>
            </w:pPr>
          </w:p>
        </w:tc>
        <w:tc>
          <w:tcPr>
            <w:tcW w:w="2126" w:type="dxa"/>
            <w:shd w:val="clear" w:color="auto" w:fill="auto"/>
            <w:vAlign w:val="center"/>
          </w:tcPr>
          <w:p w14:paraId="7630CABA"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8DE3EA0" w14:textId="77777777" w:rsidR="005869A2" w:rsidRPr="001D386E" w:rsidRDefault="005869A2" w:rsidP="004961F9">
            <w:pPr>
              <w:pStyle w:val="TAC"/>
              <w:rPr>
                <w:rFonts w:eastAsia="MS Mincho" w:cs="Arial"/>
              </w:rPr>
            </w:pPr>
            <w:r w:rsidRPr="001D386E">
              <w:rPr>
                <w:rFonts w:eastAsia="MS Mincho" w:cs="Arial"/>
              </w:rPr>
              <w:t>≤16</w:t>
            </w:r>
          </w:p>
        </w:tc>
        <w:tc>
          <w:tcPr>
            <w:tcW w:w="1418" w:type="dxa"/>
            <w:vAlign w:val="center"/>
          </w:tcPr>
          <w:p w14:paraId="1115601D" w14:textId="77777777" w:rsidR="005869A2" w:rsidRPr="001D386E" w:rsidRDefault="005869A2" w:rsidP="004961F9">
            <w:pPr>
              <w:pStyle w:val="TAC"/>
              <w:rPr>
                <w:rFonts w:eastAsia="MS Mincho" w:cs="Arial"/>
              </w:rPr>
            </w:pPr>
            <w:r w:rsidRPr="001D386E">
              <w:rPr>
                <w:rFonts w:eastAsia="MS Mincho" w:cs="Arial"/>
              </w:rPr>
              <w:t>≥50</w:t>
            </w:r>
          </w:p>
        </w:tc>
      </w:tr>
      <w:tr w:rsidR="005869A2" w:rsidRPr="001D386E" w14:paraId="31465E3C" w14:textId="77777777" w:rsidTr="004961F9">
        <w:trPr>
          <w:trHeight w:val="225"/>
          <w:jc w:val="center"/>
        </w:trPr>
        <w:tc>
          <w:tcPr>
            <w:tcW w:w="1276" w:type="dxa"/>
            <w:vMerge/>
            <w:shd w:val="clear" w:color="auto" w:fill="auto"/>
            <w:vAlign w:val="center"/>
          </w:tcPr>
          <w:p w14:paraId="47DA75D7" w14:textId="77777777" w:rsidR="005869A2" w:rsidRPr="001D386E" w:rsidRDefault="005869A2" w:rsidP="004961F9">
            <w:pPr>
              <w:pStyle w:val="TAL"/>
              <w:rPr>
                <w:rFonts w:eastAsia="MS Mincho" w:cs="Arial"/>
              </w:rPr>
            </w:pPr>
          </w:p>
        </w:tc>
        <w:tc>
          <w:tcPr>
            <w:tcW w:w="2126" w:type="dxa"/>
            <w:shd w:val="clear" w:color="auto" w:fill="auto"/>
            <w:vAlign w:val="center"/>
          </w:tcPr>
          <w:p w14:paraId="22E7A621"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BDCFE7B"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581B7AE4" w14:textId="77777777" w:rsidR="005869A2" w:rsidRPr="001D386E" w:rsidRDefault="005869A2" w:rsidP="004961F9">
            <w:pPr>
              <w:pStyle w:val="TAC"/>
              <w:rPr>
                <w:rFonts w:eastAsia="MS Mincho" w:cs="Arial"/>
              </w:rPr>
            </w:pPr>
            <w:r w:rsidRPr="001D386E">
              <w:rPr>
                <w:rFonts w:eastAsia="MS Mincho" w:cs="Arial"/>
              </w:rPr>
              <w:t>≤1</w:t>
            </w:r>
          </w:p>
        </w:tc>
      </w:tr>
    </w:tbl>
    <w:p w14:paraId="739A02BA" w14:textId="77777777" w:rsidR="005869A2" w:rsidRPr="001D386E" w:rsidRDefault="005869A2" w:rsidP="005869A2"/>
    <w:p w14:paraId="76679F17" w14:textId="77777777" w:rsidR="005869A2" w:rsidRPr="001D386E" w:rsidRDefault="005869A2" w:rsidP="005869A2">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869A2" w:rsidRPr="001D386E" w14:paraId="2B08C457" w14:textId="77777777" w:rsidTr="004961F9">
        <w:trPr>
          <w:trHeight w:val="225"/>
          <w:jc w:val="center"/>
        </w:trPr>
        <w:tc>
          <w:tcPr>
            <w:tcW w:w="1853" w:type="dxa"/>
          </w:tcPr>
          <w:p w14:paraId="004F2993" w14:textId="77777777" w:rsidR="005869A2" w:rsidRPr="001D386E" w:rsidRDefault="005869A2" w:rsidP="004961F9">
            <w:pPr>
              <w:pStyle w:val="TAH"/>
              <w:rPr>
                <w:rFonts w:cs="Arial"/>
                <w:lang w:val="sv-SE"/>
              </w:rPr>
            </w:pPr>
            <w:r w:rsidRPr="001D386E">
              <w:rPr>
                <w:rFonts w:cs="Arial"/>
                <w:lang w:val="sv-SE"/>
              </w:rPr>
              <w:t>Channel bandwidth</w:t>
            </w:r>
          </w:p>
          <w:p w14:paraId="77FA9563" w14:textId="77777777" w:rsidR="005869A2" w:rsidRPr="001D386E" w:rsidRDefault="005869A2" w:rsidP="004961F9">
            <w:pPr>
              <w:pStyle w:val="TAH"/>
              <w:rPr>
                <w:rFonts w:cs="Arial"/>
                <w:lang w:val="sv-SE"/>
              </w:rPr>
            </w:pPr>
            <w:r w:rsidRPr="001D386E">
              <w:rPr>
                <w:rFonts w:cs="Arial"/>
                <w:lang w:val="sv-SE"/>
              </w:rPr>
              <w:t>[MHz]</w:t>
            </w:r>
          </w:p>
        </w:tc>
        <w:tc>
          <w:tcPr>
            <w:tcW w:w="1276" w:type="dxa"/>
          </w:tcPr>
          <w:p w14:paraId="6341DE84" w14:textId="77777777" w:rsidR="005869A2" w:rsidRPr="001D386E" w:rsidRDefault="005869A2" w:rsidP="004961F9">
            <w:pPr>
              <w:pStyle w:val="TAH"/>
              <w:rPr>
                <w:rFonts w:cs="Arial"/>
              </w:rPr>
            </w:pPr>
            <w:r w:rsidRPr="001D386E">
              <w:rPr>
                <w:rFonts w:cs="Arial"/>
              </w:rPr>
              <w:t>Parameters</w:t>
            </w:r>
          </w:p>
        </w:tc>
        <w:tc>
          <w:tcPr>
            <w:tcW w:w="1276" w:type="dxa"/>
          </w:tcPr>
          <w:p w14:paraId="7102573A" w14:textId="77777777" w:rsidR="005869A2" w:rsidRPr="001D386E" w:rsidRDefault="005869A2" w:rsidP="004961F9">
            <w:pPr>
              <w:pStyle w:val="TAH"/>
              <w:rPr>
                <w:rFonts w:cs="Arial"/>
              </w:rPr>
            </w:pPr>
            <w:r w:rsidRPr="001D386E">
              <w:rPr>
                <w:rFonts w:cs="Arial"/>
              </w:rPr>
              <w:t>Region A</w:t>
            </w:r>
          </w:p>
        </w:tc>
        <w:tc>
          <w:tcPr>
            <w:tcW w:w="1276" w:type="dxa"/>
          </w:tcPr>
          <w:p w14:paraId="01D92DC8" w14:textId="77777777" w:rsidR="005869A2" w:rsidRPr="001D386E" w:rsidRDefault="005869A2" w:rsidP="004961F9">
            <w:pPr>
              <w:pStyle w:val="TAH"/>
              <w:rPr>
                <w:rFonts w:cs="Arial"/>
              </w:rPr>
            </w:pPr>
            <w:r w:rsidRPr="001D386E">
              <w:rPr>
                <w:rFonts w:cs="Arial"/>
              </w:rPr>
              <w:t>Region B</w:t>
            </w:r>
          </w:p>
        </w:tc>
        <w:tc>
          <w:tcPr>
            <w:tcW w:w="1276" w:type="dxa"/>
          </w:tcPr>
          <w:p w14:paraId="03BDFFBE" w14:textId="77777777" w:rsidR="005869A2" w:rsidRPr="001D386E" w:rsidRDefault="005869A2" w:rsidP="004961F9">
            <w:pPr>
              <w:pStyle w:val="TAH"/>
              <w:rPr>
                <w:rFonts w:cs="Arial"/>
              </w:rPr>
            </w:pPr>
            <w:r w:rsidRPr="001D386E">
              <w:rPr>
                <w:rFonts w:cs="Arial"/>
              </w:rPr>
              <w:t>Region C</w:t>
            </w:r>
          </w:p>
        </w:tc>
      </w:tr>
      <w:tr w:rsidR="005869A2" w:rsidRPr="001D386E" w14:paraId="74403882" w14:textId="77777777" w:rsidTr="004961F9">
        <w:trPr>
          <w:trHeight w:val="225"/>
          <w:jc w:val="center"/>
        </w:trPr>
        <w:tc>
          <w:tcPr>
            <w:tcW w:w="1853" w:type="dxa"/>
            <w:vMerge w:val="restart"/>
            <w:vAlign w:val="center"/>
          </w:tcPr>
          <w:p w14:paraId="0A60FD70" w14:textId="77777777" w:rsidR="005869A2" w:rsidRPr="001D386E" w:rsidRDefault="005869A2" w:rsidP="004961F9">
            <w:pPr>
              <w:pStyle w:val="TAC"/>
              <w:rPr>
                <w:rFonts w:eastAsia="MS Mincho" w:cs="Arial"/>
              </w:rPr>
            </w:pPr>
            <w:r w:rsidRPr="001D386E">
              <w:rPr>
                <w:rFonts w:eastAsia="MS Mincho" w:cs="Arial"/>
              </w:rPr>
              <w:t>1.4</w:t>
            </w:r>
          </w:p>
        </w:tc>
        <w:tc>
          <w:tcPr>
            <w:tcW w:w="1276" w:type="dxa"/>
            <w:vAlign w:val="center"/>
          </w:tcPr>
          <w:p w14:paraId="45E772F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B332611" w14:textId="77777777" w:rsidR="005869A2" w:rsidRPr="001D386E" w:rsidRDefault="005869A2" w:rsidP="004961F9">
            <w:pPr>
              <w:pStyle w:val="TAC"/>
              <w:rPr>
                <w:rFonts w:eastAsia="MS Mincho" w:cs="Arial"/>
              </w:rPr>
            </w:pPr>
          </w:p>
        </w:tc>
        <w:tc>
          <w:tcPr>
            <w:tcW w:w="1276" w:type="dxa"/>
          </w:tcPr>
          <w:p w14:paraId="54484DB7" w14:textId="77777777" w:rsidR="005869A2" w:rsidRPr="001D386E" w:rsidRDefault="005869A2" w:rsidP="004961F9">
            <w:pPr>
              <w:pStyle w:val="TAC"/>
              <w:rPr>
                <w:rFonts w:eastAsia="MS Mincho" w:cs="Arial"/>
              </w:rPr>
            </w:pPr>
          </w:p>
        </w:tc>
        <w:tc>
          <w:tcPr>
            <w:tcW w:w="1276" w:type="dxa"/>
          </w:tcPr>
          <w:p w14:paraId="74DA42C3" w14:textId="77777777" w:rsidR="005869A2" w:rsidRPr="001D386E" w:rsidRDefault="005869A2" w:rsidP="004961F9">
            <w:pPr>
              <w:pStyle w:val="TAC"/>
              <w:rPr>
                <w:rFonts w:eastAsia="MS Mincho" w:cs="Arial"/>
              </w:rPr>
            </w:pPr>
            <w:r w:rsidRPr="001D386E">
              <w:rPr>
                <w:rFonts w:eastAsia="MS Mincho" w:cs="Arial"/>
              </w:rPr>
              <w:t>4-5</w:t>
            </w:r>
          </w:p>
        </w:tc>
      </w:tr>
      <w:tr w:rsidR="005869A2" w:rsidRPr="001D386E" w14:paraId="17D396F8" w14:textId="77777777" w:rsidTr="004961F9">
        <w:trPr>
          <w:trHeight w:val="225"/>
          <w:jc w:val="center"/>
        </w:trPr>
        <w:tc>
          <w:tcPr>
            <w:tcW w:w="1853" w:type="dxa"/>
            <w:vMerge/>
            <w:vAlign w:val="center"/>
          </w:tcPr>
          <w:p w14:paraId="5EC4D53A" w14:textId="77777777" w:rsidR="005869A2" w:rsidRPr="001D386E" w:rsidRDefault="005869A2" w:rsidP="004961F9">
            <w:pPr>
              <w:pStyle w:val="TAC"/>
              <w:rPr>
                <w:rFonts w:eastAsia="MS Mincho" w:cs="Arial"/>
              </w:rPr>
            </w:pPr>
          </w:p>
        </w:tc>
        <w:tc>
          <w:tcPr>
            <w:tcW w:w="1276" w:type="dxa"/>
            <w:vAlign w:val="center"/>
          </w:tcPr>
          <w:p w14:paraId="4034F19B" w14:textId="77777777" w:rsidR="005869A2" w:rsidRPr="001D386E" w:rsidRDefault="005869A2" w:rsidP="004961F9">
            <w:pPr>
              <w:pStyle w:val="TAL"/>
              <w:rPr>
                <w:rFonts w:eastAsia="MS Mincho" w:cs="Arial"/>
              </w:rPr>
            </w:pPr>
            <w:r w:rsidRPr="001D386E">
              <w:rPr>
                <w:rFonts w:cs="Arial"/>
              </w:rPr>
              <w:t>A-MPR [dB]</w:t>
            </w:r>
          </w:p>
        </w:tc>
        <w:tc>
          <w:tcPr>
            <w:tcW w:w="1276" w:type="dxa"/>
          </w:tcPr>
          <w:p w14:paraId="4A25917D" w14:textId="77777777" w:rsidR="005869A2" w:rsidRPr="001D386E" w:rsidRDefault="005869A2" w:rsidP="004961F9">
            <w:pPr>
              <w:pStyle w:val="TAC"/>
              <w:rPr>
                <w:rFonts w:eastAsia="MS Mincho" w:cs="Arial"/>
              </w:rPr>
            </w:pPr>
          </w:p>
        </w:tc>
        <w:tc>
          <w:tcPr>
            <w:tcW w:w="1276" w:type="dxa"/>
          </w:tcPr>
          <w:p w14:paraId="1E4B3B82" w14:textId="77777777" w:rsidR="005869A2" w:rsidRPr="001D386E" w:rsidRDefault="005869A2" w:rsidP="004961F9">
            <w:pPr>
              <w:pStyle w:val="TAC"/>
              <w:rPr>
                <w:rFonts w:eastAsia="MS Mincho" w:cs="Arial"/>
              </w:rPr>
            </w:pPr>
          </w:p>
        </w:tc>
        <w:tc>
          <w:tcPr>
            <w:tcW w:w="1276" w:type="dxa"/>
          </w:tcPr>
          <w:p w14:paraId="4736AE90"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32DCB069" w14:textId="77777777" w:rsidTr="004961F9">
        <w:trPr>
          <w:trHeight w:val="225"/>
          <w:jc w:val="center"/>
        </w:trPr>
        <w:tc>
          <w:tcPr>
            <w:tcW w:w="1853" w:type="dxa"/>
            <w:vMerge w:val="restart"/>
            <w:vAlign w:val="center"/>
          </w:tcPr>
          <w:p w14:paraId="2B53549A" w14:textId="77777777" w:rsidR="005869A2" w:rsidRPr="001D386E" w:rsidRDefault="005869A2" w:rsidP="004961F9">
            <w:pPr>
              <w:pStyle w:val="TAC"/>
              <w:rPr>
                <w:rFonts w:eastAsia="MS Mincho" w:cs="Arial"/>
              </w:rPr>
            </w:pPr>
            <w:r w:rsidRPr="001D386E">
              <w:rPr>
                <w:rFonts w:eastAsia="MS Mincho" w:cs="Arial"/>
              </w:rPr>
              <w:t>3</w:t>
            </w:r>
          </w:p>
        </w:tc>
        <w:tc>
          <w:tcPr>
            <w:tcW w:w="1276" w:type="dxa"/>
            <w:vAlign w:val="center"/>
          </w:tcPr>
          <w:p w14:paraId="36E16DB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13BC4AE" w14:textId="77777777" w:rsidR="005869A2" w:rsidRPr="001D386E" w:rsidRDefault="005869A2" w:rsidP="004961F9">
            <w:pPr>
              <w:pStyle w:val="TAC"/>
              <w:rPr>
                <w:rFonts w:eastAsia="MS Mincho" w:cs="Arial"/>
              </w:rPr>
            </w:pPr>
            <w:r w:rsidRPr="001D386E">
              <w:rPr>
                <w:rFonts w:eastAsia="MS Mincho" w:cs="Arial"/>
              </w:rPr>
              <w:t>0-1</w:t>
            </w:r>
          </w:p>
        </w:tc>
        <w:tc>
          <w:tcPr>
            <w:tcW w:w="1276" w:type="dxa"/>
          </w:tcPr>
          <w:p w14:paraId="6CF4F298" w14:textId="77777777" w:rsidR="005869A2" w:rsidRPr="001D386E" w:rsidRDefault="005869A2" w:rsidP="004961F9">
            <w:pPr>
              <w:pStyle w:val="TAC"/>
              <w:rPr>
                <w:rFonts w:eastAsia="MS Mincho" w:cs="Arial"/>
              </w:rPr>
            </w:pPr>
            <w:r w:rsidRPr="001D386E">
              <w:rPr>
                <w:rFonts w:eastAsia="MS Mincho" w:cs="Arial"/>
              </w:rPr>
              <w:t>8-12</w:t>
            </w:r>
          </w:p>
        </w:tc>
        <w:tc>
          <w:tcPr>
            <w:tcW w:w="1276" w:type="dxa"/>
          </w:tcPr>
          <w:p w14:paraId="0C0B9195" w14:textId="77777777" w:rsidR="005869A2" w:rsidRPr="001D386E" w:rsidRDefault="005869A2" w:rsidP="004961F9">
            <w:pPr>
              <w:pStyle w:val="TAC"/>
              <w:rPr>
                <w:rFonts w:eastAsia="MS Mincho" w:cs="Arial"/>
              </w:rPr>
            </w:pPr>
            <w:r w:rsidRPr="001D386E">
              <w:rPr>
                <w:rFonts w:eastAsia="MS Mincho" w:cs="Arial"/>
              </w:rPr>
              <w:t>13-14</w:t>
            </w:r>
          </w:p>
        </w:tc>
      </w:tr>
      <w:tr w:rsidR="005869A2" w:rsidRPr="001D386E" w14:paraId="621B92BB" w14:textId="77777777" w:rsidTr="004961F9">
        <w:trPr>
          <w:trHeight w:val="225"/>
          <w:jc w:val="center"/>
        </w:trPr>
        <w:tc>
          <w:tcPr>
            <w:tcW w:w="1853" w:type="dxa"/>
            <w:vMerge/>
            <w:vAlign w:val="center"/>
          </w:tcPr>
          <w:p w14:paraId="57687739" w14:textId="77777777" w:rsidR="005869A2" w:rsidRPr="001D386E" w:rsidRDefault="005869A2" w:rsidP="004961F9">
            <w:pPr>
              <w:pStyle w:val="TAC"/>
              <w:rPr>
                <w:rFonts w:eastAsia="MS Mincho" w:cs="Arial"/>
              </w:rPr>
            </w:pPr>
          </w:p>
        </w:tc>
        <w:tc>
          <w:tcPr>
            <w:tcW w:w="1276" w:type="dxa"/>
            <w:vAlign w:val="center"/>
          </w:tcPr>
          <w:p w14:paraId="5DB29FB2"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8A54F46"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68DF0193" w14:textId="77777777" w:rsidR="005869A2" w:rsidRPr="001D386E" w:rsidRDefault="005869A2" w:rsidP="004961F9">
            <w:pPr>
              <w:pStyle w:val="TAC"/>
              <w:rPr>
                <w:rFonts w:eastAsia="MS Mincho" w:cs="Arial"/>
              </w:rPr>
            </w:pPr>
            <w:r w:rsidRPr="001D386E">
              <w:rPr>
                <w:rFonts w:eastAsia="MS Mincho" w:cs="Arial"/>
              </w:rPr>
              <w:t>≥8</w:t>
            </w:r>
          </w:p>
        </w:tc>
        <w:tc>
          <w:tcPr>
            <w:tcW w:w="1276" w:type="dxa"/>
          </w:tcPr>
          <w:p w14:paraId="4E4C59BD"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75E23123" w14:textId="77777777" w:rsidTr="004961F9">
        <w:trPr>
          <w:trHeight w:val="225"/>
          <w:jc w:val="center"/>
        </w:trPr>
        <w:tc>
          <w:tcPr>
            <w:tcW w:w="1853" w:type="dxa"/>
            <w:vMerge/>
            <w:vAlign w:val="center"/>
          </w:tcPr>
          <w:p w14:paraId="56D8FF6D" w14:textId="77777777" w:rsidR="005869A2" w:rsidRPr="001D386E" w:rsidRDefault="005869A2" w:rsidP="004961F9">
            <w:pPr>
              <w:pStyle w:val="TAC"/>
              <w:rPr>
                <w:rFonts w:eastAsia="MS Mincho" w:cs="Arial"/>
              </w:rPr>
            </w:pPr>
          </w:p>
        </w:tc>
        <w:tc>
          <w:tcPr>
            <w:tcW w:w="1276" w:type="dxa"/>
            <w:vAlign w:val="center"/>
          </w:tcPr>
          <w:p w14:paraId="5DCBDD3A" w14:textId="77777777" w:rsidR="005869A2" w:rsidRPr="001D386E" w:rsidRDefault="005869A2" w:rsidP="004961F9">
            <w:pPr>
              <w:pStyle w:val="TAL"/>
              <w:rPr>
                <w:rFonts w:eastAsia="MS Mincho" w:cs="Arial"/>
              </w:rPr>
            </w:pPr>
            <w:r w:rsidRPr="001D386E">
              <w:rPr>
                <w:rFonts w:cs="Arial"/>
              </w:rPr>
              <w:t>A-MPR [dB]</w:t>
            </w:r>
          </w:p>
        </w:tc>
        <w:tc>
          <w:tcPr>
            <w:tcW w:w="1276" w:type="dxa"/>
          </w:tcPr>
          <w:p w14:paraId="70F2D1BC"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2E65071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4CCF50F"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1724C93A" w14:textId="77777777" w:rsidTr="004961F9">
        <w:trPr>
          <w:trHeight w:val="225"/>
          <w:jc w:val="center"/>
        </w:trPr>
        <w:tc>
          <w:tcPr>
            <w:tcW w:w="1853" w:type="dxa"/>
            <w:vMerge w:val="restart"/>
            <w:vAlign w:val="center"/>
          </w:tcPr>
          <w:p w14:paraId="0184131D" w14:textId="77777777" w:rsidR="005869A2" w:rsidRPr="001D386E" w:rsidRDefault="005869A2" w:rsidP="004961F9">
            <w:pPr>
              <w:pStyle w:val="TAC"/>
              <w:rPr>
                <w:rFonts w:eastAsia="MS Mincho" w:cs="Arial"/>
              </w:rPr>
            </w:pPr>
            <w:r w:rsidRPr="001D386E">
              <w:rPr>
                <w:rFonts w:eastAsia="MS Mincho" w:cs="Arial"/>
              </w:rPr>
              <w:t>5</w:t>
            </w:r>
          </w:p>
        </w:tc>
        <w:tc>
          <w:tcPr>
            <w:tcW w:w="1276" w:type="dxa"/>
            <w:vAlign w:val="center"/>
          </w:tcPr>
          <w:p w14:paraId="42DDFBB4"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90DFCC3" w14:textId="77777777" w:rsidR="005869A2" w:rsidRPr="001D386E" w:rsidRDefault="005869A2" w:rsidP="004961F9">
            <w:pPr>
              <w:pStyle w:val="TAC"/>
              <w:rPr>
                <w:rFonts w:eastAsia="MS Mincho" w:cs="Arial"/>
              </w:rPr>
            </w:pPr>
            <w:r w:rsidRPr="001D386E">
              <w:rPr>
                <w:rFonts w:eastAsia="MS Mincho" w:cs="Arial"/>
              </w:rPr>
              <w:t>0-4</w:t>
            </w:r>
          </w:p>
        </w:tc>
        <w:tc>
          <w:tcPr>
            <w:tcW w:w="1276" w:type="dxa"/>
          </w:tcPr>
          <w:p w14:paraId="08A69804" w14:textId="77777777" w:rsidR="005869A2" w:rsidRPr="001D386E" w:rsidRDefault="005869A2" w:rsidP="004961F9">
            <w:pPr>
              <w:pStyle w:val="TAC"/>
              <w:rPr>
                <w:rFonts w:eastAsia="MS Mincho" w:cs="Arial"/>
              </w:rPr>
            </w:pPr>
            <w:r w:rsidRPr="001D386E">
              <w:rPr>
                <w:rFonts w:eastAsia="MS Mincho" w:cs="Arial"/>
              </w:rPr>
              <w:t>12-19</w:t>
            </w:r>
          </w:p>
        </w:tc>
        <w:tc>
          <w:tcPr>
            <w:tcW w:w="1276" w:type="dxa"/>
          </w:tcPr>
          <w:p w14:paraId="7A227664" w14:textId="77777777" w:rsidR="005869A2" w:rsidRPr="001D386E" w:rsidRDefault="005869A2" w:rsidP="004961F9">
            <w:pPr>
              <w:pStyle w:val="TAC"/>
              <w:rPr>
                <w:rFonts w:eastAsia="MS Mincho" w:cs="Arial"/>
              </w:rPr>
            </w:pPr>
            <w:r w:rsidRPr="001D386E">
              <w:rPr>
                <w:rFonts w:eastAsia="MS Mincho" w:cs="Arial"/>
              </w:rPr>
              <w:t>20-24</w:t>
            </w:r>
          </w:p>
        </w:tc>
      </w:tr>
      <w:tr w:rsidR="005869A2" w:rsidRPr="001D386E" w14:paraId="3F821C41" w14:textId="77777777" w:rsidTr="004961F9">
        <w:trPr>
          <w:trHeight w:val="225"/>
          <w:jc w:val="center"/>
        </w:trPr>
        <w:tc>
          <w:tcPr>
            <w:tcW w:w="1853" w:type="dxa"/>
            <w:vMerge/>
            <w:vAlign w:val="center"/>
          </w:tcPr>
          <w:p w14:paraId="794862F3" w14:textId="77777777" w:rsidR="005869A2" w:rsidRPr="001D386E" w:rsidRDefault="005869A2" w:rsidP="004961F9">
            <w:pPr>
              <w:pStyle w:val="TAC"/>
              <w:rPr>
                <w:rFonts w:eastAsia="MS Mincho" w:cs="Arial"/>
              </w:rPr>
            </w:pPr>
          </w:p>
        </w:tc>
        <w:tc>
          <w:tcPr>
            <w:tcW w:w="1276" w:type="dxa"/>
            <w:vAlign w:val="center"/>
          </w:tcPr>
          <w:p w14:paraId="6908FCE9"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8DB6192"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333AD93C" w14:textId="77777777" w:rsidR="005869A2" w:rsidRPr="001D386E" w:rsidRDefault="005869A2" w:rsidP="004961F9">
            <w:pPr>
              <w:pStyle w:val="TAC"/>
              <w:rPr>
                <w:rFonts w:eastAsia="MS Mincho" w:cs="Arial"/>
              </w:rPr>
            </w:pPr>
            <w:r w:rsidRPr="001D386E">
              <w:rPr>
                <w:rFonts w:eastAsia="MS Mincho" w:cs="Arial"/>
              </w:rPr>
              <w:t>≥8</w:t>
            </w:r>
          </w:p>
        </w:tc>
        <w:tc>
          <w:tcPr>
            <w:tcW w:w="1276" w:type="dxa"/>
          </w:tcPr>
          <w:p w14:paraId="73AC994D"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6DACFE05" w14:textId="77777777" w:rsidTr="004961F9">
        <w:trPr>
          <w:trHeight w:val="225"/>
          <w:jc w:val="center"/>
        </w:trPr>
        <w:tc>
          <w:tcPr>
            <w:tcW w:w="1853" w:type="dxa"/>
            <w:vMerge/>
            <w:vAlign w:val="center"/>
          </w:tcPr>
          <w:p w14:paraId="7D82B80F" w14:textId="77777777" w:rsidR="005869A2" w:rsidRPr="001D386E" w:rsidRDefault="005869A2" w:rsidP="004961F9">
            <w:pPr>
              <w:pStyle w:val="TAC"/>
              <w:rPr>
                <w:rFonts w:eastAsia="MS Mincho" w:cs="Arial"/>
              </w:rPr>
            </w:pPr>
          </w:p>
        </w:tc>
        <w:tc>
          <w:tcPr>
            <w:tcW w:w="1276" w:type="dxa"/>
            <w:vAlign w:val="center"/>
          </w:tcPr>
          <w:p w14:paraId="1ADC1E79" w14:textId="77777777" w:rsidR="005869A2" w:rsidRPr="001D386E" w:rsidRDefault="005869A2" w:rsidP="004961F9">
            <w:pPr>
              <w:pStyle w:val="TAL"/>
              <w:rPr>
                <w:rFonts w:eastAsia="MS Mincho" w:cs="Arial"/>
              </w:rPr>
            </w:pPr>
            <w:r w:rsidRPr="001D386E">
              <w:rPr>
                <w:rFonts w:cs="Arial"/>
              </w:rPr>
              <w:t>A-MPR [dB]</w:t>
            </w:r>
          </w:p>
        </w:tc>
        <w:tc>
          <w:tcPr>
            <w:tcW w:w="1276" w:type="dxa"/>
          </w:tcPr>
          <w:p w14:paraId="0989C7BA"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05BFCDCA"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A468019"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751D9735" w14:textId="77777777" w:rsidTr="004961F9">
        <w:trPr>
          <w:trHeight w:val="225"/>
          <w:jc w:val="center"/>
        </w:trPr>
        <w:tc>
          <w:tcPr>
            <w:tcW w:w="1853" w:type="dxa"/>
            <w:vMerge w:val="restart"/>
            <w:vAlign w:val="center"/>
          </w:tcPr>
          <w:p w14:paraId="2099F5D6" w14:textId="77777777" w:rsidR="005869A2" w:rsidRPr="001D386E" w:rsidRDefault="005869A2" w:rsidP="004961F9">
            <w:pPr>
              <w:pStyle w:val="TAC"/>
              <w:rPr>
                <w:rFonts w:eastAsia="MS Mincho" w:cs="Arial"/>
              </w:rPr>
            </w:pPr>
            <w:r w:rsidRPr="001D386E">
              <w:rPr>
                <w:rFonts w:eastAsia="MS Mincho" w:cs="Arial"/>
              </w:rPr>
              <w:t>10</w:t>
            </w:r>
          </w:p>
        </w:tc>
        <w:tc>
          <w:tcPr>
            <w:tcW w:w="1276" w:type="dxa"/>
            <w:vAlign w:val="center"/>
          </w:tcPr>
          <w:p w14:paraId="4D78DB7F"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897F4A" w14:textId="77777777" w:rsidR="005869A2" w:rsidRPr="001D386E" w:rsidRDefault="005869A2" w:rsidP="004961F9">
            <w:pPr>
              <w:pStyle w:val="TAC"/>
              <w:rPr>
                <w:rFonts w:eastAsia="MS Mincho" w:cs="Arial"/>
              </w:rPr>
            </w:pPr>
            <w:r w:rsidRPr="001D386E">
              <w:rPr>
                <w:rFonts w:eastAsia="MS Mincho" w:cs="Arial"/>
              </w:rPr>
              <w:t>0-12</w:t>
            </w:r>
          </w:p>
        </w:tc>
        <w:tc>
          <w:tcPr>
            <w:tcW w:w="1276" w:type="dxa"/>
          </w:tcPr>
          <w:p w14:paraId="25E4FFCB" w14:textId="77777777" w:rsidR="005869A2" w:rsidRPr="001D386E" w:rsidRDefault="005869A2" w:rsidP="004961F9">
            <w:pPr>
              <w:pStyle w:val="TAC"/>
              <w:rPr>
                <w:rFonts w:eastAsia="MS Mincho" w:cs="Arial"/>
              </w:rPr>
            </w:pPr>
            <w:r w:rsidRPr="001D386E">
              <w:rPr>
                <w:rFonts w:eastAsia="MS Mincho" w:cs="Arial"/>
              </w:rPr>
              <w:t>23-36</w:t>
            </w:r>
          </w:p>
        </w:tc>
        <w:tc>
          <w:tcPr>
            <w:tcW w:w="1276" w:type="dxa"/>
          </w:tcPr>
          <w:p w14:paraId="5D35D447" w14:textId="77777777" w:rsidR="005869A2" w:rsidRPr="001D386E" w:rsidRDefault="005869A2" w:rsidP="004961F9">
            <w:pPr>
              <w:pStyle w:val="TAC"/>
              <w:rPr>
                <w:rFonts w:eastAsia="MS Mincho" w:cs="Arial"/>
              </w:rPr>
            </w:pPr>
            <w:r w:rsidRPr="001D386E">
              <w:rPr>
                <w:rFonts w:eastAsia="MS Mincho" w:cs="Arial"/>
              </w:rPr>
              <w:t>37-49</w:t>
            </w:r>
          </w:p>
        </w:tc>
      </w:tr>
      <w:tr w:rsidR="005869A2" w:rsidRPr="001D386E" w14:paraId="0ACC2C4B" w14:textId="77777777" w:rsidTr="004961F9">
        <w:trPr>
          <w:trHeight w:val="225"/>
          <w:jc w:val="center"/>
        </w:trPr>
        <w:tc>
          <w:tcPr>
            <w:tcW w:w="1853" w:type="dxa"/>
            <w:vMerge/>
            <w:vAlign w:val="center"/>
          </w:tcPr>
          <w:p w14:paraId="0B3ED048" w14:textId="77777777" w:rsidR="005869A2" w:rsidRPr="001D386E" w:rsidRDefault="005869A2" w:rsidP="004961F9">
            <w:pPr>
              <w:pStyle w:val="TAC"/>
              <w:rPr>
                <w:rFonts w:eastAsia="MS Mincho" w:cs="Arial"/>
              </w:rPr>
            </w:pPr>
          </w:p>
        </w:tc>
        <w:tc>
          <w:tcPr>
            <w:tcW w:w="1276" w:type="dxa"/>
            <w:vAlign w:val="center"/>
          </w:tcPr>
          <w:p w14:paraId="03C90FBC"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36D4DE7"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23527003" w14:textId="77777777" w:rsidR="005869A2" w:rsidRPr="001D386E" w:rsidRDefault="005869A2" w:rsidP="004961F9">
            <w:pPr>
              <w:pStyle w:val="TAC"/>
              <w:rPr>
                <w:rFonts w:eastAsia="MS Mincho" w:cs="Arial"/>
              </w:rPr>
            </w:pPr>
            <w:r w:rsidRPr="001D386E">
              <w:rPr>
                <w:rFonts w:eastAsia="MS Mincho" w:cs="Arial"/>
              </w:rPr>
              <w:t>≥15</w:t>
            </w:r>
          </w:p>
        </w:tc>
        <w:tc>
          <w:tcPr>
            <w:tcW w:w="1276" w:type="dxa"/>
          </w:tcPr>
          <w:p w14:paraId="2C9FD571"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71D8649A" w14:textId="77777777" w:rsidTr="004961F9">
        <w:trPr>
          <w:trHeight w:val="225"/>
          <w:jc w:val="center"/>
        </w:trPr>
        <w:tc>
          <w:tcPr>
            <w:tcW w:w="1853" w:type="dxa"/>
            <w:vMerge/>
            <w:vAlign w:val="center"/>
          </w:tcPr>
          <w:p w14:paraId="55CBDD5C" w14:textId="77777777" w:rsidR="005869A2" w:rsidRPr="001D386E" w:rsidRDefault="005869A2" w:rsidP="004961F9">
            <w:pPr>
              <w:pStyle w:val="TAC"/>
              <w:rPr>
                <w:rFonts w:eastAsia="MS Mincho" w:cs="Arial"/>
              </w:rPr>
            </w:pPr>
          </w:p>
        </w:tc>
        <w:tc>
          <w:tcPr>
            <w:tcW w:w="1276" w:type="dxa"/>
            <w:vAlign w:val="center"/>
          </w:tcPr>
          <w:p w14:paraId="08F80165" w14:textId="77777777" w:rsidR="005869A2" w:rsidRPr="001D386E" w:rsidRDefault="005869A2" w:rsidP="004961F9">
            <w:pPr>
              <w:pStyle w:val="TAL"/>
              <w:rPr>
                <w:rFonts w:eastAsia="MS Mincho" w:cs="Arial"/>
              </w:rPr>
            </w:pPr>
            <w:r w:rsidRPr="001D386E">
              <w:rPr>
                <w:rFonts w:cs="Arial"/>
              </w:rPr>
              <w:t>A-MPR [dB]</w:t>
            </w:r>
          </w:p>
        </w:tc>
        <w:tc>
          <w:tcPr>
            <w:tcW w:w="1276" w:type="dxa"/>
          </w:tcPr>
          <w:p w14:paraId="2D5A338B"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87829A5" w14:textId="77777777" w:rsidR="005869A2" w:rsidRPr="001D386E" w:rsidRDefault="005869A2" w:rsidP="004961F9">
            <w:pPr>
              <w:pStyle w:val="TAC"/>
              <w:rPr>
                <w:rFonts w:eastAsia="MS Mincho" w:cs="Arial"/>
              </w:rPr>
            </w:pPr>
            <w:r w:rsidRPr="001D386E">
              <w:rPr>
                <w:rFonts w:eastAsia="MS Mincho" w:cs="Arial"/>
              </w:rPr>
              <w:t>≤6</w:t>
            </w:r>
          </w:p>
        </w:tc>
        <w:tc>
          <w:tcPr>
            <w:tcW w:w="1276" w:type="dxa"/>
          </w:tcPr>
          <w:p w14:paraId="34E28A17"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3E5A0619" w14:textId="77777777" w:rsidTr="004961F9">
        <w:trPr>
          <w:trHeight w:val="225"/>
          <w:jc w:val="center"/>
        </w:trPr>
        <w:tc>
          <w:tcPr>
            <w:tcW w:w="1853" w:type="dxa"/>
            <w:vMerge w:val="restart"/>
            <w:vAlign w:val="center"/>
          </w:tcPr>
          <w:p w14:paraId="15985664" w14:textId="77777777" w:rsidR="005869A2" w:rsidRPr="001D386E" w:rsidRDefault="005869A2" w:rsidP="004961F9">
            <w:pPr>
              <w:pStyle w:val="TAC"/>
              <w:rPr>
                <w:rFonts w:eastAsia="MS Mincho" w:cs="Arial"/>
              </w:rPr>
            </w:pPr>
            <w:r w:rsidRPr="001D386E">
              <w:rPr>
                <w:rFonts w:eastAsia="MS Mincho" w:cs="Arial"/>
              </w:rPr>
              <w:t>15</w:t>
            </w:r>
          </w:p>
        </w:tc>
        <w:tc>
          <w:tcPr>
            <w:tcW w:w="1276" w:type="dxa"/>
            <w:vAlign w:val="center"/>
          </w:tcPr>
          <w:p w14:paraId="10370A48"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A92185E" w14:textId="77777777" w:rsidR="005869A2" w:rsidRPr="001D386E" w:rsidRDefault="005869A2" w:rsidP="004961F9">
            <w:pPr>
              <w:pStyle w:val="TAC"/>
              <w:rPr>
                <w:rFonts w:eastAsia="MS Mincho" w:cs="Arial"/>
              </w:rPr>
            </w:pPr>
            <w:r w:rsidRPr="001D386E">
              <w:rPr>
                <w:rFonts w:eastAsia="MS Mincho" w:cs="Arial"/>
              </w:rPr>
              <w:t>0-20</w:t>
            </w:r>
          </w:p>
        </w:tc>
        <w:tc>
          <w:tcPr>
            <w:tcW w:w="1276" w:type="dxa"/>
          </w:tcPr>
          <w:p w14:paraId="41BD8811" w14:textId="77777777" w:rsidR="005869A2" w:rsidRPr="001D386E" w:rsidRDefault="005869A2" w:rsidP="004961F9">
            <w:pPr>
              <w:pStyle w:val="TAC"/>
              <w:rPr>
                <w:rFonts w:eastAsia="MS Mincho" w:cs="Arial"/>
              </w:rPr>
            </w:pPr>
            <w:r w:rsidRPr="001D386E">
              <w:rPr>
                <w:rFonts w:eastAsia="MS Mincho" w:cs="Arial"/>
              </w:rPr>
              <w:t>26-53</w:t>
            </w:r>
          </w:p>
        </w:tc>
        <w:tc>
          <w:tcPr>
            <w:tcW w:w="1276" w:type="dxa"/>
          </w:tcPr>
          <w:p w14:paraId="1F19DDAD" w14:textId="77777777" w:rsidR="005869A2" w:rsidRPr="001D386E" w:rsidRDefault="005869A2" w:rsidP="004961F9">
            <w:pPr>
              <w:pStyle w:val="TAC"/>
              <w:rPr>
                <w:rFonts w:eastAsia="MS Mincho" w:cs="Arial"/>
              </w:rPr>
            </w:pPr>
            <w:r w:rsidRPr="001D386E">
              <w:rPr>
                <w:rFonts w:eastAsia="MS Mincho" w:cs="Arial"/>
              </w:rPr>
              <w:t>54-74</w:t>
            </w:r>
          </w:p>
        </w:tc>
      </w:tr>
      <w:tr w:rsidR="005869A2" w:rsidRPr="001D386E" w14:paraId="4B705C88" w14:textId="77777777" w:rsidTr="004961F9">
        <w:trPr>
          <w:trHeight w:val="225"/>
          <w:jc w:val="center"/>
        </w:trPr>
        <w:tc>
          <w:tcPr>
            <w:tcW w:w="1853" w:type="dxa"/>
            <w:vMerge/>
            <w:vAlign w:val="center"/>
          </w:tcPr>
          <w:p w14:paraId="1EA8B52A" w14:textId="77777777" w:rsidR="005869A2" w:rsidRPr="001D386E" w:rsidRDefault="005869A2" w:rsidP="004961F9">
            <w:pPr>
              <w:pStyle w:val="TAL"/>
              <w:jc w:val="center"/>
              <w:rPr>
                <w:rFonts w:eastAsia="MS Mincho" w:cs="Arial"/>
              </w:rPr>
            </w:pPr>
          </w:p>
        </w:tc>
        <w:tc>
          <w:tcPr>
            <w:tcW w:w="1276" w:type="dxa"/>
            <w:vAlign w:val="center"/>
          </w:tcPr>
          <w:p w14:paraId="493ADC0E"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218F015"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41BF3E27" w14:textId="77777777" w:rsidR="005869A2" w:rsidRPr="001D386E" w:rsidRDefault="005869A2" w:rsidP="004961F9">
            <w:pPr>
              <w:pStyle w:val="TAC"/>
              <w:rPr>
                <w:rFonts w:eastAsia="MS Mincho" w:cs="Arial"/>
              </w:rPr>
            </w:pPr>
            <w:r w:rsidRPr="001D386E">
              <w:rPr>
                <w:rFonts w:eastAsia="MS Mincho" w:cs="Arial"/>
              </w:rPr>
              <w:t xml:space="preserve">≥20 </w:t>
            </w:r>
          </w:p>
        </w:tc>
        <w:tc>
          <w:tcPr>
            <w:tcW w:w="1276" w:type="dxa"/>
          </w:tcPr>
          <w:p w14:paraId="60C046FE"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123C7C32" w14:textId="77777777" w:rsidTr="004961F9">
        <w:trPr>
          <w:trHeight w:val="225"/>
          <w:jc w:val="center"/>
        </w:trPr>
        <w:tc>
          <w:tcPr>
            <w:tcW w:w="1853" w:type="dxa"/>
            <w:vMerge/>
            <w:vAlign w:val="center"/>
          </w:tcPr>
          <w:p w14:paraId="309ABA94" w14:textId="77777777" w:rsidR="005869A2" w:rsidRPr="001D386E" w:rsidRDefault="005869A2" w:rsidP="004961F9">
            <w:pPr>
              <w:pStyle w:val="TAL"/>
              <w:jc w:val="center"/>
              <w:rPr>
                <w:rFonts w:eastAsia="MS Mincho" w:cs="Arial"/>
              </w:rPr>
            </w:pPr>
          </w:p>
        </w:tc>
        <w:tc>
          <w:tcPr>
            <w:tcW w:w="1276" w:type="dxa"/>
            <w:vAlign w:val="center"/>
          </w:tcPr>
          <w:p w14:paraId="3AF48C31" w14:textId="77777777" w:rsidR="005869A2" w:rsidRPr="001D386E" w:rsidRDefault="005869A2" w:rsidP="004961F9">
            <w:pPr>
              <w:pStyle w:val="TAL"/>
              <w:rPr>
                <w:rFonts w:eastAsia="MS Mincho" w:cs="Arial"/>
              </w:rPr>
            </w:pPr>
            <w:r w:rsidRPr="001D386E">
              <w:rPr>
                <w:rFonts w:cs="Arial"/>
              </w:rPr>
              <w:t>A-MPR [dB]</w:t>
            </w:r>
          </w:p>
        </w:tc>
        <w:tc>
          <w:tcPr>
            <w:tcW w:w="1276" w:type="dxa"/>
          </w:tcPr>
          <w:p w14:paraId="52B3182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3BB18C25"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55A3F56" w14:textId="77777777" w:rsidR="005869A2" w:rsidRPr="001D386E" w:rsidRDefault="005869A2" w:rsidP="004961F9">
            <w:pPr>
              <w:pStyle w:val="TAC"/>
              <w:rPr>
                <w:rFonts w:eastAsia="MS Mincho" w:cs="Arial"/>
              </w:rPr>
            </w:pPr>
            <w:r w:rsidRPr="001D386E">
              <w:rPr>
                <w:rFonts w:eastAsia="MS Mincho" w:cs="Arial"/>
              </w:rPr>
              <w:t>≤9</w:t>
            </w:r>
          </w:p>
        </w:tc>
      </w:tr>
    </w:tbl>
    <w:p w14:paraId="35753540" w14:textId="77777777" w:rsidR="005869A2" w:rsidRPr="001D386E" w:rsidRDefault="005869A2" w:rsidP="005869A2"/>
    <w:p w14:paraId="6C889CBB" w14:textId="77777777" w:rsidR="005869A2" w:rsidRPr="001D386E" w:rsidRDefault="005869A2" w:rsidP="005869A2">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869A2" w:rsidRPr="001D386E" w14:paraId="50D50C01" w14:textId="77777777" w:rsidTr="004961F9">
        <w:trPr>
          <w:trHeight w:val="225"/>
          <w:jc w:val="center"/>
        </w:trPr>
        <w:tc>
          <w:tcPr>
            <w:tcW w:w="1853" w:type="dxa"/>
          </w:tcPr>
          <w:p w14:paraId="4FF1B2E2" w14:textId="77777777" w:rsidR="005869A2" w:rsidRPr="001D386E" w:rsidRDefault="005869A2" w:rsidP="004961F9">
            <w:pPr>
              <w:pStyle w:val="TAH"/>
              <w:rPr>
                <w:rFonts w:cs="Arial"/>
                <w:lang w:val="sv-SE"/>
              </w:rPr>
            </w:pPr>
            <w:r w:rsidRPr="001D386E">
              <w:rPr>
                <w:rFonts w:cs="Arial"/>
                <w:lang w:val="sv-SE"/>
              </w:rPr>
              <w:t>Channel bandwidth</w:t>
            </w:r>
          </w:p>
          <w:p w14:paraId="0668792C" w14:textId="77777777" w:rsidR="005869A2" w:rsidRPr="001D386E" w:rsidRDefault="005869A2" w:rsidP="004961F9">
            <w:pPr>
              <w:pStyle w:val="TAH"/>
              <w:rPr>
                <w:rFonts w:cs="Arial"/>
                <w:lang w:val="sv-SE"/>
              </w:rPr>
            </w:pPr>
            <w:r w:rsidRPr="001D386E">
              <w:rPr>
                <w:rFonts w:cs="Arial"/>
                <w:lang w:val="sv-SE"/>
              </w:rPr>
              <w:t>[MHz]</w:t>
            </w:r>
          </w:p>
        </w:tc>
        <w:tc>
          <w:tcPr>
            <w:tcW w:w="1276" w:type="dxa"/>
          </w:tcPr>
          <w:p w14:paraId="70FD4421" w14:textId="77777777" w:rsidR="005869A2" w:rsidRPr="001D386E" w:rsidRDefault="005869A2" w:rsidP="004961F9">
            <w:pPr>
              <w:pStyle w:val="TAH"/>
              <w:rPr>
                <w:rFonts w:cs="Arial"/>
              </w:rPr>
            </w:pPr>
            <w:r w:rsidRPr="001D386E">
              <w:rPr>
                <w:rFonts w:cs="Arial"/>
              </w:rPr>
              <w:t>Parameters</w:t>
            </w:r>
          </w:p>
        </w:tc>
        <w:tc>
          <w:tcPr>
            <w:tcW w:w="1276" w:type="dxa"/>
          </w:tcPr>
          <w:p w14:paraId="3F2B9A34" w14:textId="77777777" w:rsidR="005869A2" w:rsidRPr="001D386E" w:rsidRDefault="005869A2" w:rsidP="004961F9">
            <w:pPr>
              <w:pStyle w:val="TAH"/>
              <w:rPr>
                <w:rFonts w:cs="Arial"/>
              </w:rPr>
            </w:pPr>
            <w:r w:rsidRPr="001D386E">
              <w:rPr>
                <w:rFonts w:cs="Arial"/>
              </w:rPr>
              <w:t>Region A</w:t>
            </w:r>
          </w:p>
        </w:tc>
        <w:tc>
          <w:tcPr>
            <w:tcW w:w="1276" w:type="dxa"/>
          </w:tcPr>
          <w:p w14:paraId="06C78C3E" w14:textId="77777777" w:rsidR="005869A2" w:rsidRPr="001D386E" w:rsidRDefault="005869A2" w:rsidP="004961F9">
            <w:pPr>
              <w:pStyle w:val="TAH"/>
              <w:rPr>
                <w:rFonts w:cs="Arial"/>
              </w:rPr>
            </w:pPr>
            <w:r w:rsidRPr="001D386E">
              <w:rPr>
                <w:rFonts w:cs="Arial"/>
              </w:rPr>
              <w:t>Region B</w:t>
            </w:r>
          </w:p>
        </w:tc>
        <w:tc>
          <w:tcPr>
            <w:tcW w:w="1276" w:type="dxa"/>
          </w:tcPr>
          <w:p w14:paraId="305BE7B6" w14:textId="77777777" w:rsidR="005869A2" w:rsidRPr="001D386E" w:rsidRDefault="005869A2" w:rsidP="004961F9">
            <w:pPr>
              <w:pStyle w:val="TAH"/>
              <w:rPr>
                <w:rFonts w:cs="Arial"/>
              </w:rPr>
            </w:pPr>
            <w:r w:rsidRPr="001D386E">
              <w:rPr>
                <w:rFonts w:cs="Arial"/>
              </w:rPr>
              <w:t>Region C</w:t>
            </w:r>
          </w:p>
        </w:tc>
      </w:tr>
      <w:tr w:rsidR="005869A2" w:rsidRPr="001D386E" w14:paraId="51F3AC55" w14:textId="77777777" w:rsidTr="004961F9">
        <w:trPr>
          <w:trHeight w:val="225"/>
          <w:jc w:val="center"/>
        </w:trPr>
        <w:tc>
          <w:tcPr>
            <w:tcW w:w="1853" w:type="dxa"/>
            <w:vMerge w:val="restart"/>
            <w:vAlign w:val="center"/>
          </w:tcPr>
          <w:p w14:paraId="183A68DE" w14:textId="77777777" w:rsidR="005869A2" w:rsidRPr="001D386E" w:rsidRDefault="005869A2" w:rsidP="004961F9">
            <w:pPr>
              <w:pStyle w:val="TAC"/>
              <w:rPr>
                <w:rFonts w:eastAsia="MS Mincho" w:cs="Arial"/>
              </w:rPr>
            </w:pPr>
            <w:r w:rsidRPr="001D386E">
              <w:rPr>
                <w:rFonts w:eastAsia="MS Mincho" w:cs="Arial"/>
              </w:rPr>
              <w:t>5</w:t>
            </w:r>
          </w:p>
        </w:tc>
        <w:tc>
          <w:tcPr>
            <w:tcW w:w="1276" w:type="dxa"/>
            <w:vAlign w:val="center"/>
          </w:tcPr>
          <w:p w14:paraId="13D5D2B6"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D013D3A" w14:textId="77777777" w:rsidR="005869A2" w:rsidRPr="001D386E" w:rsidRDefault="005869A2" w:rsidP="004961F9">
            <w:pPr>
              <w:pStyle w:val="TAC"/>
              <w:rPr>
                <w:rFonts w:eastAsia="MS Mincho" w:cs="Arial"/>
              </w:rPr>
            </w:pPr>
          </w:p>
        </w:tc>
        <w:tc>
          <w:tcPr>
            <w:tcW w:w="1276" w:type="dxa"/>
          </w:tcPr>
          <w:p w14:paraId="03969AE3" w14:textId="77777777" w:rsidR="005869A2" w:rsidRPr="001D386E" w:rsidRDefault="005869A2" w:rsidP="004961F9">
            <w:pPr>
              <w:pStyle w:val="TAC"/>
              <w:rPr>
                <w:rFonts w:eastAsia="MS Mincho" w:cs="Arial"/>
              </w:rPr>
            </w:pPr>
          </w:p>
        </w:tc>
        <w:tc>
          <w:tcPr>
            <w:tcW w:w="1276" w:type="dxa"/>
          </w:tcPr>
          <w:p w14:paraId="43C0AE83" w14:textId="77777777" w:rsidR="005869A2" w:rsidRPr="001D386E" w:rsidRDefault="005869A2" w:rsidP="004961F9">
            <w:pPr>
              <w:pStyle w:val="TAC"/>
              <w:rPr>
                <w:rFonts w:eastAsia="MS Mincho" w:cs="Arial"/>
              </w:rPr>
            </w:pPr>
            <w:r w:rsidRPr="001D386E">
              <w:rPr>
                <w:rFonts w:eastAsia="MS Mincho" w:cs="Arial"/>
              </w:rPr>
              <w:t>19-24</w:t>
            </w:r>
          </w:p>
        </w:tc>
      </w:tr>
      <w:tr w:rsidR="005869A2" w:rsidRPr="001D386E" w14:paraId="516BB17C" w14:textId="77777777" w:rsidTr="004961F9">
        <w:trPr>
          <w:trHeight w:val="225"/>
          <w:jc w:val="center"/>
        </w:trPr>
        <w:tc>
          <w:tcPr>
            <w:tcW w:w="1853" w:type="dxa"/>
            <w:vMerge/>
            <w:vAlign w:val="center"/>
          </w:tcPr>
          <w:p w14:paraId="0C27236E" w14:textId="77777777" w:rsidR="005869A2" w:rsidRPr="001D386E" w:rsidRDefault="005869A2" w:rsidP="004961F9">
            <w:pPr>
              <w:pStyle w:val="TAC"/>
              <w:rPr>
                <w:rFonts w:eastAsia="MS Mincho" w:cs="Arial"/>
              </w:rPr>
            </w:pPr>
          </w:p>
        </w:tc>
        <w:tc>
          <w:tcPr>
            <w:tcW w:w="1276" w:type="dxa"/>
            <w:vAlign w:val="center"/>
          </w:tcPr>
          <w:p w14:paraId="5486F1AD"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7F254F6" w14:textId="77777777" w:rsidR="005869A2" w:rsidRPr="001D386E" w:rsidRDefault="005869A2" w:rsidP="004961F9">
            <w:pPr>
              <w:pStyle w:val="TAC"/>
              <w:rPr>
                <w:rFonts w:eastAsia="MS Mincho" w:cs="Arial"/>
              </w:rPr>
            </w:pPr>
          </w:p>
        </w:tc>
        <w:tc>
          <w:tcPr>
            <w:tcW w:w="1276" w:type="dxa"/>
          </w:tcPr>
          <w:p w14:paraId="06B2366A" w14:textId="77777777" w:rsidR="005869A2" w:rsidRPr="001D386E" w:rsidRDefault="005869A2" w:rsidP="004961F9">
            <w:pPr>
              <w:pStyle w:val="TAC"/>
              <w:rPr>
                <w:rFonts w:eastAsia="MS Mincho" w:cs="Arial"/>
              </w:rPr>
            </w:pPr>
          </w:p>
        </w:tc>
        <w:tc>
          <w:tcPr>
            <w:tcW w:w="1276" w:type="dxa"/>
          </w:tcPr>
          <w:p w14:paraId="7DDE3A33" w14:textId="77777777" w:rsidR="005869A2" w:rsidRPr="001D386E" w:rsidRDefault="005869A2" w:rsidP="004961F9">
            <w:pPr>
              <w:pStyle w:val="TAC"/>
              <w:rPr>
                <w:rFonts w:eastAsia="MS Mincho" w:cs="Arial"/>
              </w:rPr>
            </w:pPr>
            <w:r w:rsidRPr="001D386E">
              <w:rPr>
                <w:rFonts w:eastAsia="MS Mincho" w:cs="Arial"/>
              </w:rPr>
              <w:t>≥18</w:t>
            </w:r>
          </w:p>
        </w:tc>
      </w:tr>
      <w:tr w:rsidR="005869A2" w:rsidRPr="001D386E" w14:paraId="37B64858" w14:textId="77777777" w:rsidTr="004961F9">
        <w:trPr>
          <w:trHeight w:val="225"/>
          <w:jc w:val="center"/>
        </w:trPr>
        <w:tc>
          <w:tcPr>
            <w:tcW w:w="1853" w:type="dxa"/>
            <w:vMerge/>
            <w:vAlign w:val="center"/>
          </w:tcPr>
          <w:p w14:paraId="2B84BEBC" w14:textId="77777777" w:rsidR="005869A2" w:rsidRPr="001D386E" w:rsidRDefault="005869A2" w:rsidP="004961F9">
            <w:pPr>
              <w:pStyle w:val="TAC"/>
              <w:rPr>
                <w:rFonts w:eastAsia="MS Mincho" w:cs="Arial"/>
              </w:rPr>
            </w:pPr>
          </w:p>
        </w:tc>
        <w:tc>
          <w:tcPr>
            <w:tcW w:w="1276" w:type="dxa"/>
            <w:vAlign w:val="center"/>
          </w:tcPr>
          <w:p w14:paraId="1E96003A" w14:textId="77777777" w:rsidR="005869A2" w:rsidRPr="001D386E" w:rsidRDefault="005869A2" w:rsidP="004961F9">
            <w:pPr>
              <w:pStyle w:val="TAL"/>
              <w:rPr>
                <w:rFonts w:eastAsia="MS Mincho" w:cs="Arial"/>
              </w:rPr>
            </w:pPr>
            <w:r w:rsidRPr="001D386E">
              <w:rPr>
                <w:rFonts w:cs="Arial"/>
              </w:rPr>
              <w:t>A-MPR [dB]</w:t>
            </w:r>
          </w:p>
        </w:tc>
        <w:tc>
          <w:tcPr>
            <w:tcW w:w="1276" w:type="dxa"/>
          </w:tcPr>
          <w:p w14:paraId="7B9360F2" w14:textId="77777777" w:rsidR="005869A2" w:rsidRPr="001D386E" w:rsidRDefault="005869A2" w:rsidP="004961F9">
            <w:pPr>
              <w:pStyle w:val="TAC"/>
              <w:rPr>
                <w:rFonts w:eastAsia="MS Mincho" w:cs="Arial"/>
              </w:rPr>
            </w:pPr>
          </w:p>
        </w:tc>
        <w:tc>
          <w:tcPr>
            <w:tcW w:w="1276" w:type="dxa"/>
          </w:tcPr>
          <w:p w14:paraId="5FFB26BD" w14:textId="77777777" w:rsidR="005869A2" w:rsidRPr="001D386E" w:rsidRDefault="005869A2" w:rsidP="004961F9">
            <w:pPr>
              <w:pStyle w:val="TAC"/>
              <w:rPr>
                <w:rFonts w:eastAsia="MS Mincho" w:cs="Arial"/>
              </w:rPr>
            </w:pPr>
          </w:p>
        </w:tc>
        <w:tc>
          <w:tcPr>
            <w:tcW w:w="1276" w:type="dxa"/>
          </w:tcPr>
          <w:p w14:paraId="410A0032"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4CB69010" w14:textId="77777777" w:rsidTr="004961F9">
        <w:trPr>
          <w:trHeight w:val="225"/>
          <w:jc w:val="center"/>
        </w:trPr>
        <w:tc>
          <w:tcPr>
            <w:tcW w:w="1853" w:type="dxa"/>
            <w:vMerge w:val="restart"/>
            <w:vAlign w:val="center"/>
          </w:tcPr>
          <w:p w14:paraId="67022B10" w14:textId="77777777" w:rsidR="005869A2" w:rsidRPr="001D386E" w:rsidRDefault="005869A2" w:rsidP="004961F9">
            <w:pPr>
              <w:pStyle w:val="TAC"/>
              <w:rPr>
                <w:rFonts w:eastAsia="MS Mincho" w:cs="Arial"/>
              </w:rPr>
            </w:pPr>
            <w:r w:rsidRPr="001D386E">
              <w:rPr>
                <w:rFonts w:eastAsia="MS Mincho" w:cs="Arial"/>
              </w:rPr>
              <w:t>10</w:t>
            </w:r>
          </w:p>
        </w:tc>
        <w:tc>
          <w:tcPr>
            <w:tcW w:w="1276" w:type="dxa"/>
            <w:vAlign w:val="center"/>
          </w:tcPr>
          <w:p w14:paraId="593AEF82"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503413E" w14:textId="77777777" w:rsidR="005869A2" w:rsidRPr="001D386E" w:rsidRDefault="005869A2" w:rsidP="004961F9">
            <w:pPr>
              <w:pStyle w:val="TAC"/>
              <w:rPr>
                <w:rFonts w:eastAsia="MS Mincho" w:cs="Arial"/>
              </w:rPr>
            </w:pPr>
            <w:r w:rsidRPr="001D386E">
              <w:rPr>
                <w:rFonts w:eastAsia="MS Mincho" w:cs="Arial"/>
              </w:rPr>
              <w:t>0-4</w:t>
            </w:r>
          </w:p>
        </w:tc>
        <w:tc>
          <w:tcPr>
            <w:tcW w:w="1276" w:type="dxa"/>
          </w:tcPr>
          <w:p w14:paraId="28EABA65" w14:textId="77777777" w:rsidR="005869A2" w:rsidRPr="001D386E" w:rsidRDefault="005869A2" w:rsidP="004961F9">
            <w:pPr>
              <w:pStyle w:val="TAC"/>
              <w:rPr>
                <w:rFonts w:eastAsia="MS Mincho" w:cs="Arial"/>
              </w:rPr>
            </w:pPr>
            <w:r w:rsidRPr="001D386E">
              <w:rPr>
                <w:rFonts w:eastAsia="MS Mincho" w:cs="Arial"/>
              </w:rPr>
              <w:t>29-44</w:t>
            </w:r>
          </w:p>
        </w:tc>
        <w:tc>
          <w:tcPr>
            <w:tcW w:w="1276" w:type="dxa"/>
          </w:tcPr>
          <w:p w14:paraId="4FFD8A7C" w14:textId="77777777" w:rsidR="005869A2" w:rsidRPr="001D386E" w:rsidRDefault="005869A2" w:rsidP="004961F9">
            <w:pPr>
              <w:pStyle w:val="TAC"/>
              <w:rPr>
                <w:rFonts w:eastAsia="MS Mincho" w:cs="Arial"/>
              </w:rPr>
            </w:pPr>
            <w:r w:rsidRPr="001D386E">
              <w:rPr>
                <w:rFonts w:eastAsia="MS Mincho" w:cs="Arial"/>
              </w:rPr>
              <w:t>45-49</w:t>
            </w:r>
          </w:p>
        </w:tc>
      </w:tr>
      <w:tr w:rsidR="005869A2" w:rsidRPr="001D386E" w14:paraId="5F6A5CB7" w14:textId="77777777" w:rsidTr="004961F9">
        <w:trPr>
          <w:trHeight w:val="225"/>
          <w:jc w:val="center"/>
        </w:trPr>
        <w:tc>
          <w:tcPr>
            <w:tcW w:w="1853" w:type="dxa"/>
            <w:vMerge/>
            <w:vAlign w:val="center"/>
          </w:tcPr>
          <w:p w14:paraId="12C18790" w14:textId="77777777" w:rsidR="005869A2" w:rsidRPr="001D386E" w:rsidRDefault="005869A2" w:rsidP="004961F9">
            <w:pPr>
              <w:pStyle w:val="TAC"/>
              <w:rPr>
                <w:rFonts w:eastAsia="MS Mincho" w:cs="Arial"/>
              </w:rPr>
            </w:pPr>
          </w:p>
        </w:tc>
        <w:tc>
          <w:tcPr>
            <w:tcW w:w="1276" w:type="dxa"/>
            <w:vAlign w:val="center"/>
          </w:tcPr>
          <w:p w14:paraId="257A594F"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61C0F5CD"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42A2ABF7" w14:textId="77777777" w:rsidR="005869A2" w:rsidRPr="001D386E" w:rsidRDefault="005869A2" w:rsidP="004961F9">
            <w:pPr>
              <w:pStyle w:val="TAC"/>
              <w:rPr>
                <w:rFonts w:eastAsia="MS Mincho" w:cs="Arial"/>
              </w:rPr>
            </w:pPr>
            <w:r w:rsidRPr="001D386E">
              <w:rPr>
                <w:rFonts w:eastAsia="MS Mincho" w:cs="Arial"/>
              </w:rPr>
              <w:t>≥24</w:t>
            </w:r>
          </w:p>
        </w:tc>
        <w:tc>
          <w:tcPr>
            <w:tcW w:w="1276" w:type="dxa"/>
          </w:tcPr>
          <w:p w14:paraId="75ABEB2F"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4994C309" w14:textId="77777777" w:rsidTr="004961F9">
        <w:trPr>
          <w:trHeight w:val="225"/>
          <w:jc w:val="center"/>
        </w:trPr>
        <w:tc>
          <w:tcPr>
            <w:tcW w:w="1853" w:type="dxa"/>
            <w:vMerge/>
            <w:vAlign w:val="center"/>
          </w:tcPr>
          <w:p w14:paraId="0E73AF07" w14:textId="77777777" w:rsidR="005869A2" w:rsidRPr="001D386E" w:rsidRDefault="005869A2" w:rsidP="004961F9">
            <w:pPr>
              <w:pStyle w:val="TAC"/>
              <w:rPr>
                <w:rFonts w:eastAsia="MS Mincho" w:cs="Arial"/>
              </w:rPr>
            </w:pPr>
          </w:p>
        </w:tc>
        <w:tc>
          <w:tcPr>
            <w:tcW w:w="1276" w:type="dxa"/>
            <w:vAlign w:val="center"/>
          </w:tcPr>
          <w:p w14:paraId="070E4B28" w14:textId="77777777" w:rsidR="005869A2" w:rsidRPr="001D386E" w:rsidRDefault="005869A2" w:rsidP="004961F9">
            <w:pPr>
              <w:pStyle w:val="TAL"/>
              <w:rPr>
                <w:rFonts w:eastAsia="MS Mincho" w:cs="Arial"/>
              </w:rPr>
            </w:pPr>
            <w:r w:rsidRPr="001D386E">
              <w:rPr>
                <w:rFonts w:cs="Arial"/>
              </w:rPr>
              <w:t>A-MPR [dB]</w:t>
            </w:r>
          </w:p>
        </w:tc>
        <w:tc>
          <w:tcPr>
            <w:tcW w:w="1276" w:type="dxa"/>
          </w:tcPr>
          <w:p w14:paraId="4A65E61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4237FE48"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922DD67"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3B9EBB89" w14:textId="77777777" w:rsidTr="004961F9">
        <w:trPr>
          <w:trHeight w:val="225"/>
          <w:jc w:val="center"/>
        </w:trPr>
        <w:tc>
          <w:tcPr>
            <w:tcW w:w="1853" w:type="dxa"/>
            <w:vMerge w:val="restart"/>
            <w:vAlign w:val="center"/>
          </w:tcPr>
          <w:p w14:paraId="6B0B0B9B" w14:textId="77777777" w:rsidR="005869A2" w:rsidRPr="001D386E" w:rsidRDefault="005869A2" w:rsidP="004961F9">
            <w:pPr>
              <w:pStyle w:val="TAC"/>
              <w:rPr>
                <w:rFonts w:eastAsia="MS Mincho" w:cs="Arial"/>
              </w:rPr>
            </w:pPr>
            <w:r w:rsidRPr="001D386E">
              <w:rPr>
                <w:rFonts w:eastAsia="MS Mincho" w:cs="Arial"/>
              </w:rPr>
              <w:t>15</w:t>
            </w:r>
          </w:p>
        </w:tc>
        <w:tc>
          <w:tcPr>
            <w:tcW w:w="1276" w:type="dxa"/>
            <w:vAlign w:val="center"/>
          </w:tcPr>
          <w:p w14:paraId="21C92342"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C5A6ED2" w14:textId="77777777" w:rsidR="005869A2" w:rsidRPr="001D386E" w:rsidRDefault="005869A2" w:rsidP="004961F9">
            <w:pPr>
              <w:pStyle w:val="TAC"/>
              <w:rPr>
                <w:rFonts w:eastAsia="MS Mincho" w:cs="Arial"/>
              </w:rPr>
            </w:pPr>
            <w:r w:rsidRPr="001D386E">
              <w:rPr>
                <w:rFonts w:eastAsia="MS Mincho" w:cs="Arial"/>
              </w:rPr>
              <w:t>0-12</w:t>
            </w:r>
          </w:p>
        </w:tc>
        <w:tc>
          <w:tcPr>
            <w:tcW w:w="1276" w:type="dxa"/>
          </w:tcPr>
          <w:p w14:paraId="745A51F1" w14:textId="77777777" w:rsidR="005869A2" w:rsidRPr="001D386E" w:rsidRDefault="005869A2" w:rsidP="004961F9">
            <w:pPr>
              <w:pStyle w:val="TAC"/>
              <w:rPr>
                <w:rFonts w:eastAsia="MS Mincho" w:cs="Arial"/>
              </w:rPr>
            </w:pPr>
            <w:r w:rsidRPr="001D386E">
              <w:rPr>
                <w:rFonts w:eastAsia="MS Mincho" w:cs="Arial"/>
              </w:rPr>
              <w:t>44-61</w:t>
            </w:r>
          </w:p>
        </w:tc>
        <w:tc>
          <w:tcPr>
            <w:tcW w:w="1276" w:type="dxa"/>
          </w:tcPr>
          <w:p w14:paraId="48067AB8" w14:textId="77777777" w:rsidR="005869A2" w:rsidRPr="001D386E" w:rsidRDefault="005869A2" w:rsidP="004961F9">
            <w:pPr>
              <w:pStyle w:val="TAC"/>
              <w:rPr>
                <w:rFonts w:eastAsia="MS Mincho" w:cs="Arial"/>
              </w:rPr>
            </w:pPr>
            <w:r w:rsidRPr="001D386E">
              <w:rPr>
                <w:rFonts w:eastAsia="MS Mincho" w:cs="Arial"/>
              </w:rPr>
              <w:t>62-74</w:t>
            </w:r>
          </w:p>
        </w:tc>
      </w:tr>
      <w:tr w:rsidR="005869A2" w:rsidRPr="001D386E" w14:paraId="295224A2" w14:textId="77777777" w:rsidTr="004961F9">
        <w:trPr>
          <w:trHeight w:val="225"/>
          <w:jc w:val="center"/>
        </w:trPr>
        <w:tc>
          <w:tcPr>
            <w:tcW w:w="1853" w:type="dxa"/>
            <w:vMerge/>
            <w:vAlign w:val="center"/>
          </w:tcPr>
          <w:p w14:paraId="538D56AD" w14:textId="77777777" w:rsidR="005869A2" w:rsidRPr="001D386E" w:rsidRDefault="005869A2" w:rsidP="004961F9">
            <w:pPr>
              <w:pStyle w:val="TAL"/>
              <w:jc w:val="center"/>
              <w:rPr>
                <w:rFonts w:eastAsia="MS Mincho" w:cs="Arial"/>
              </w:rPr>
            </w:pPr>
          </w:p>
        </w:tc>
        <w:tc>
          <w:tcPr>
            <w:tcW w:w="1276" w:type="dxa"/>
            <w:vAlign w:val="center"/>
          </w:tcPr>
          <w:p w14:paraId="704317DE"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8F78480"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2AA30F39" w14:textId="77777777" w:rsidR="005869A2" w:rsidRPr="001D386E" w:rsidRDefault="005869A2" w:rsidP="004961F9">
            <w:pPr>
              <w:pStyle w:val="TAC"/>
              <w:rPr>
                <w:rFonts w:eastAsia="MS Mincho" w:cs="Arial"/>
              </w:rPr>
            </w:pPr>
            <w:r w:rsidRPr="001D386E">
              <w:rPr>
                <w:rFonts w:eastAsia="MS Mincho" w:cs="Arial"/>
              </w:rPr>
              <w:t>≥20</w:t>
            </w:r>
          </w:p>
        </w:tc>
        <w:tc>
          <w:tcPr>
            <w:tcW w:w="1276" w:type="dxa"/>
          </w:tcPr>
          <w:p w14:paraId="4C8BC6B0"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02261432" w14:textId="77777777" w:rsidTr="004961F9">
        <w:trPr>
          <w:trHeight w:val="225"/>
          <w:jc w:val="center"/>
        </w:trPr>
        <w:tc>
          <w:tcPr>
            <w:tcW w:w="1853" w:type="dxa"/>
            <w:vMerge/>
            <w:vAlign w:val="center"/>
          </w:tcPr>
          <w:p w14:paraId="4F541465" w14:textId="77777777" w:rsidR="005869A2" w:rsidRPr="001D386E" w:rsidRDefault="005869A2" w:rsidP="004961F9">
            <w:pPr>
              <w:pStyle w:val="TAL"/>
              <w:jc w:val="center"/>
              <w:rPr>
                <w:rFonts w:eastAsia="MS Mincho" w:cs="Arial"/>
              </w:rPr>
            </w:pPr>
          </w:p>
        </w:tc>
        <w:tc>
          <w:tcPr>
            <w:tcW w:w="1276" w:type="dxa"/>
            <w:vAlign w:val="center"/>
          </w:tcPr>
          <w:p w14:paraId="679F53B6" w14:textId="77777777" w:rsidR="005869A2" w:rsidRPr="001D386E" w:rsidRDefault="005869A2" w:rsidP="004961F9">
            <w:pPr>
              <w:pStyle w:val="TAL"/>
              <w:rPr>
                <w:rFonts w:eastAsia="MS Mincho" w:cs="Arial"/>
              </w:rPr>
            </w:pPr>
            <w:r w:rsidRPr="001D386E">
              <w:rPr>
                <w:rFonts w:cs="Arial"/>
              </w:rPr>
              <w:t>A-MPR [dB]</w:t>
            </w:r>
          </w:p>
        </w:tc>
        <w:tc>
          <w:tcPr>
            <w:tcW w:w="1276" w:type="dxa"/>
          </w:tcPr>
          <w:p w14:paraId="665B51F8"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586483AA"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31BF22B" w14:textId="77777777" w:rsidR="005869A2" w:rsidRPr="001D386E" w:rsidRDefault="005869A2" w:rsidP="004961F9">
            <w:pPr>
              <w:pStyle w:val="TAC"/>
              <w:rPr>
                <w:rFonts w:eastAsia="MS Mincho" w:cs="Arial"/>
              </w:rPr>
            </w:pPr>
            <w:r w:rsidRPr="001D386E">
              <w:rPr>
                <w:rFonts w:eastAsia="MS Mincho" w:cs="Arial"/>
              </w:rPr>
              <w:t>≤9</w:t>
            </w:r>
          </w:p>
        </w:tc>
      </w:tr>
    </w:tbl>
    <w:p w14:paraId="09E17AF7" w14:textId="77777777" w:rsidR="005869A2" w:rsidRPr="001D386E" w:rsidRDefault="005869A2" w:rsidP="005869A2"/>
    <w:p w14:paraId="2A36FD12" w14:textId="77777777" w:rsidR="005869A2" w:rsidRPr="001D386E" w:rsidRDefault="005869A2" w:rsidP="005869A2">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5869A2" w:rsidRPr="001D386E" w14:paraId="62D2DBA9" w14:textId="77777777" w:rsidTr="004961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9773DF" w14:textId="77777777" w:rsidR="005869A2" w:rsidRPr="001D386E" w:rsidRDefault="005869A2" w:rsidP="004961F9">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F450286" w14:textId="77777777" w:rsidR="005869A2" w:rsidRPr="001D386E" w:rsidRDefault="005869A2"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7E9BF8" w14:textId="77777777" w:rsidR="005869A2" w:rsidRPr="001D386E" w:rsidRDefault="005869A2" w:rsidP="004961F9">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324D9C" w14:textId="77777777" w:rsidR="005869A2" w:rsidRPr="001D386E" w:rsidRDefault="005869A2" w:rsidP="004961F9">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D855AE" w14:textId="77777777" w:rsidR="005869A2" w:rsidRPr="001D386E" w:rsidRDefault="005869A2" w:rsidP="004961F9">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5BBF5C" w14:textId="77777777" w:rsidR="005869A2" w:rsidRPr="001D386E" w:rsidRDefault="005869A2" w:rsidP="004961F9">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C933BF" w14:textId="77777777" w:rsidR="005869A2" w:rsidRPr="001D386E" w:rsidRDefault="005869A2" w:rsidP="004961F9">
            <w:pPr>
              <w:pStyle w:val="TAH"/>
              <w:rPr>
                <w:rFonts w:cs="Arial"/>
              </w:rPr>
            </w:pPr>
            <w:r w:rsidRPr="001D386E">
              <w:rPr>
                <w:rFonts w:cs="Arial"/>
              </w:rPr>
              <w:t>Region E</w:t>
            </w:r>
          </w:p>
        </w:tc>
      </w:tr>
      <w:tr w:rsidR="005869A2" w:rsidRPr="001D386E" w14:paraId="4602CB8F"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E41C1DA" w14:textId="77777777" w:rsidR="005869A2" w:rsidRPr="001D386E" w:rsidRDefault="005869A2" w:rsidP="004961F9">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BB6B1C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CEA9C9" w14:textId="77777777" w:rsidR="005869A2" w:rsidRPr="001D386E" w:rsidRDefault="005869A2" w:rsidP="004961F9">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5447FB"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5A385C"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30E288"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6F75B0" w14:textId="77777777" w:rsidR="005869A2" w:rsidRPr="001D386E" w:rsidRDefault="005869A2" w:rsidP="004961F9">
            <w:pPr>
              <w:pStyle w:val="TAC"/>
              <w:rPr>
                <w:rFonts w:eastAsia="MS Mincho" w:cs="Arial"/>
              </w:rPr>
            </w:pPr>
          </w:p>
        </w:tc>
      </w:tr>
      <w:tr w:rsidR="005869A2" w:rsidRPr="001D386E" w14:paraId="653E38F0"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744818FE"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CF3C5A2"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F186FA"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D42EB1"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0FF82A"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B0687C"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A50F06" w14:textId="77777777" w:rsidR="005869A2" w:rsidRPr="001D386E" w:rsidRDefault="005869A2" w:rsidP="004961F9">
            <w:pPr>
              <w:pStyle w:val="TAC"/>
              <w:rPr>
                <w:rFonts w:eastAsia="MS Mincho" w:cs="Arial"/>
              </w:rPr>
            </w:pPr>
          </w:p>
        </w:tc>
      </w:tr>
      <w:tr w:rsidR="005869A2" w:rsidRPr="001D386E" w14:paraId="783DD3F7"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F1B2E46"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0CAFA29"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EBE2B8"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656F02" w14:textId="77777777" w:rsidR="005869A2" w:rsidRPr="001D386E" w:rsidRDefault="005869A2"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F60621E"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A0C9D3"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6B94F1" w14:textId="77777777" w:rsidR="005869A2" w:rsidRPr="001D386E" w:rsidRDefault="005869A2" w:rsidP="004961F9">
            <w:pPr>
              <w:pStyle w:val="TAC"/>
              <w:rPr>
                <w:rFonts w:eastAsia="MS Mincho" w:cs="Arial"/>
              </w:rPr>
            </w:pPr>
          </w:p>
        </w:tc>
      </w:tr>
      <w:tr w:rsidR="005869A2" w:rsidRPr="001D386E" w14:paraId="489D78FB"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6F99294" w14:textId="77777777" w:rsidR="005869A2" w:rsidRPr="001D386E" w:rsidRDefault="005869A2" w:rsidP="004961F9">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F792EA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0086E0" w14:textId="77777777" w:rsidR="005869A2" w:rsidRPr="001D386E" w:rsidRDefault="005869A2" w:rsidP="004961F9">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432C05"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FCA430" w14:textId="77777777" w:rsidR="005869A2" w:rsidRPr="001D386E" w:rsidRDefault="005869A2" w:rsidP="004961F9">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33C6B0" w14:textId="77777777" w:rsidR="005869A2" w:rsidRPr="001D386E" w:rsidRDefault="005869A2" w:rsidP="004961F9">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5A3484" w14:textId="77777777" w:rsidR="005869A2" w:rsidRPr="001D386E" w:rsidRDefault="005869A2" w:rsidP="004961F9">
            <w:pPr>
              <w:pStyle w:val="TAC"/>
              <w:rPr>
                <w:rFonts w:eastAsia="MS Mincho" w:cs="Arial"/>
              </w:rPr>
            </w:pPr>
          </w:p>
        </w:tc>
      </w:tr>
      <w:tr w:rsidR="005869A2" w:rsidRPr="001D386E" w14:paraId="57F729F6"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5C370488"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5B5BCF5"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1EDDE4" w14:textId="77777777" w:rsidR="005869A2" w:rsidRPr="001D386E" w:rsidRDefault="005869A2" w:rsidP="004961F9">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335A56"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1D34EF" w14:textId="77777777" w:rsidR="005869A2" w:rsidRPr="001D386E" w:rsidRDefault="005869A2" w:rsidP="004961F9">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84AEA9" w14:textId="77777777" w:rsidR="005869A2" w:rsidRPr="001D386E" w:rsidRDefault="005869A2" w:rsidP="004961F9">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2D6136" w14:textId="77777777" w:rsidR="005869A2" w:rsidRPr="001D386E" w:rsidRDefault="005869A2" w:rsidP="004961F9">
            <w:pPr>
              <w:pStyle w:val="TAC"/>
              <w:rPr>
                <w:rFonts w:eastAsia="MS Mincho" w:cs="Arial"/>
              </w:rPr>
            </w:pPr>
          </w:p>
        </w:tc>
      </w:tr>
      <w:tr w:rsidR="005869A2" w:rsidRPr="001D386E" w14:paraId="6B98D822"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01197F0"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DFE964B"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D8BFB9" w14:textId="77777777" w:rsidR="005869A2" w:rsidRPr="001D386E" w:rsidRDefault="005869A2" w:rsidP="004961F9">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3FD514" w14:textId="77777777" w:rsidR="005869A2" w:rsidRPr="001D386E" w:rsidRDefault="005869A2"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DE34F0"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A19868" w14:textId="77777777" w:rsidR="005869A2" w:rsidRPr="001D386E" w:rsidRDefault="005869A2" w:rsidP="004961F9">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60909E" w14:textId="77777777" w:rsidR="005869A2" w:rsidRPr="001D386E" w:rsidRDefault="005869A2" w:rsidP="004961F9">
            <w:pPr>
              <w:pStyle w:val="TAC"/>
              <w:rPr>
                <w:rFonts w:eastAsia="MS Mincho" w:cs="Arial"/>
              </w:rPr>
            </w:pPr>
          </w:p>
        </w:tc>
      </w:tr>
      <w:tr w:rsidR="005869A2" w:rsidRPr="001D386E" w14:paraId="50EE4960" w14:textId="77777777" w:rsidTr="004961F9">
        <w:trPr>
          <w:trHeight w:val="308"/>
          <w:jc w:val="center"/>
        </w:trPr>
        <w:tc>
          <w:tcPr>
            <w:tcW w:w="1117" w:type="dxa"/>
            <w:vMerge w:val="restart"/>
            <w:shd w:val="clear" w:color="auto" w:fill="auto"/>
            <w:vAlign w:val="center"/>
          </w:tcPr>
          <w:p w14:paraId="61A88F47" w14:textId="77777777" w:rsidR="005869A2" w:rsidRPr="001D386E" w:rsidRDefault="005869A2" w:rsidP="004961F9">
            <w:pPr>
              <w:pStyle w:val="TAC"/>
              <w:rPr>
                <w:rFonts w:cs="Arial"/>
              </w:rPr>
            </w:pPr>
            <w:r w:rsidRPr="001D386E">
              <w:rPr>
                <w:rFonts w:cs="Arial"/>
              </w:rPr>
              <w:t>10 MHz</w:t>
            </w:r>
          </w:p>
        </w:tc>
        <w:tc>
          <w:tcPr>
            <w:tcW w:w="1349" w:type="dxa"/>
            <w:shd w:val="clear" w:color="auto" w:fill="auto"/>
            <w:vAlign w:val="center"/>
          </w:tcPr>
          <w:p w14:paraId="1A8D8B9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433199F7" w14:textId="77777777" w:rsidR="005869A2" w:rsidRPr="001D386E" w:rsidRDefault="005869A2" w:rsidP="004961F9">
            <w:pPr>
              <w:pStyle w:val="TAC"/>
              <w:rPr>
                <w:rFonts w:cs="Arial"/>
              </w:rPr>
            </w:pPr>
            <w:r w:rsidRPr="001D386E">
              <w:rPr>
                <w:rFonts w:cs="Arial"/>
              </w:rPr>
              <w:t>0 - 8</w:t>
            </w:r>
          </w:p>
        </w:tc>
        <w:tc>
          <w:tcPr>
            <w:tcW w:w="2784" w:type="dxa"/>
            <w:gridSpan w:val="2"/>
            <w:shd w:val="clear" w:color="auto" w:fill="auto"/>
            <w:vAlign w:val="center"/>
          </w:tcPr>
          <w:p w14:paraId="60EC7EB5" w14:textId="77777777" w:rsidR="005869A2" w:rsidRPr="001D386E" w:rsidRDefault="005869A2" w:rsidP="004961F9">
            <w:pPr>
              <w:pStyle w:val="TAC"/>
              <w:rPr>
                <w:rFonts w:cs="Arial"/>
              </w:rPr>
            </w:pPr>
            <w:r w:rsidRPr="001D386E">
              <w:rPr>
                <w:rFonts w:cs="Arial"/>
              </w:rPr>
              <w:t>0-14</w:t>
            </w:r>
          </w:p>
        </w:tc>
        <w:tc>
          <w:tcPr>
            <w:tcW w:w="1392" w:type="dxa"/>
            <w:shd w:val="clear" w:color="auto" w:fill="auto"/>
            <w:vAlign w:val="center"/>
          </w:tcPr>
          <w:p w14:paraId="6BC5C7C2" w14:textId="77777777" w:rsidR="005869A2" w:rsidRPr="001D386E" w:rsidRDefault="005869A2" w:rsidP="004961F9">
            <w:pPr>
              <w:pStyle w:val="TAC"/>
              <w:rPr>
                <w:rFonts w:cs="Arial"/>
              </w:rPr>
            </w:pPr>
            <w:r w:rsidRPr="001D386E">
              <w:rPr>
                <w:rFonts w:cs="Arial"/>
              </w:rPr>
              <w:t>15-20</w:t>
            </w:r>
          </w:p>
        </w:tc>
        <w:tc>
          <w:tcPr>
            <w:tcW w:w="1392" w:type="dxa"/>
            <w:shd w:val="clear" w:color="auto" w:fill="auto"/>
            <w:vAlign w:val="center"/>
          </w:tcPr>
          <w:p w14:paraId="1D8D4DCC" w14:textId="77777777" w:rsidR="005869A2" w:rsidRPr="001D386E" w:rsidRDefault="005869A2" w:rsidP="004961F9">
            <w:pPr>
              <w:pStyle w:val="TAC"/>
              <w:rPr>
                <w:rFonts w:cs="Arial"/>
              </w:rPr>
            </w:pPr>
            <w:r w:rsidRPr="001D386E">
              <w:rPr>
                <w:rFonts w:cs="Arial"/>
              </w:rPr>
              <w:t>15-24</w:t>
            </w:r>
          </w:p>
        </w:tc>
      </w:tr>
      <w:tr w:rsidR="005869A2" w:rsidRPr="001D386E" w14:paraId="55A2C794" w14:textId="77777777" w:rsidTr="004961F9">
        <w:trPr>
          <w:trHeight w:val="294"/>
          <w:jc w:val="center"/>
        </w:trPr>
        <w:tc>
          <w:tcPr>
            <w:tcW w:w="1117" w:type="dxa"/>
            <w:vMerge/>
            <w:shd w:val="clear" w:color="auto" w:fill="auto"/>
            <w:vAlign w:val="center"/>
          </w:tcPr>
          <w:p w14:paraId="6081BF8A" w14:textId="77777777" w:rsidR="005869A2" w:rsidRPr="001D386E" w:rsidRDefault="005869A2" w:rsidP="004961F9">
            <w:pPr>
              <w:pStyle w:val="TAC"/>
              <w:rPr>
                <w:rFonts w:cs="Arial"/>
              </w:rPr>
            </w:pPr>
          </w:p>
        </w:tc>
        <w:tc>
          <w:tcPr>
            <w:tcW w:w="1349" w:type="dxa"/>
            <w:shd w:val="clear" w:color="auto" w:fill="auto"/>
            <w:vAlign w:val="center"/>
          </w:tcPr>
          <w:p w14:paraId="6C9DFEE6"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0448C1BB" w14:textId="77777777" w:rsidR="005869A2" w:rsidRPr="001D386E" w:rsidRDefault="005869A2" w:rsidP="004961F9">
            <w:pPr>
              <w:pStyle w:val="TAC"/>
              <w:rPr>
                <w:rFonts w:cs="Arial"/>
              </w:rPr>
            </w:pPr>
            <w:r w:rsidRPr="001D386E">
              <w:rPr>
                <w:rFonts w:cs="Arial"/>
              </w:rPr>
              <w:t>1 - 12</w:t>
            </w:r>
          </w:p>
        </w:tc>
        <w:tc>
          <w:tcPr>
            <w:tcW w:w="1392" w:type="dxa"/>
            <w:shd w:val="clear" w:color="auto" w:fill="auto"/>
            <w:vAlign w:val="center"/>
          </w:tcPr>
          <w:p w14:paraId="763CE64B" w14:textId="77777777" w:rsidR="005869A2" w:rsidRPr="001D386E" w:rsidRDefault="005869A2" w:rsidP="004961F9">
            <w:pPr>
              <w:pStyle w:val="TAC"/>
              <w:rPr>
                <w:rFonts w:cs="Arial"/>
              </w:rPr>
            </w:pPr>
            <w:r w:rsidRPr="001D386E">
              <w:rPr>
                <w:rFonts w:cs="Arial"/>
              </w:rPr>
              <w:t>15-20</w:t>
            </w:r>
          </w:p>
        </w:tc>
        <w:tc>
          <w:tcPr>
            <w:tcW w:w="1392" w:type="dxa"/>
            <w:shd w:val="clear" w:color="auto" w:fill="auto"/>
            <w:vAlign w:val="center"/>
          </w:tcPr>
          <w:p w14:paraId="195BB067" w14:textId="77777777" w:rsidR="005869A2" w:rsidRPr="001D386E" w:rsidRDefault="005869A2" w:rsidP="004961F9">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6D8B1B49" w14:textId="77777777" w:rsidR="005869A2" w:rsidRPr="001D386E" w:rsidRDefault="005869A2" w:rsidP="004961F9">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0CA29E62" w14:textId="77777777" w:rsidR="005869A2" w:rsidRPr="001D386E" w:rsidRDefault="005869A2" w:rsidP="004961F9">
            <w:pPr>
              <w:pStyle w:val="TAC"/>
              <w:rPr>
                <w:rFonts w:cs="Arial"/>
              </w:rPr>
            </w:pPr>
            <w:r w:rsidRPr="001D386E">
              <w:rPr>
                <w:rFonts w:cs="Arial"/>
              </w:rPr>
              <w:t>24-27</w:t>
            </w:r>
          </w:p>
        </w:tc>
      </w:tr>
      <w:tr w:rsidR="005869A2" w:rsidRPr="001D386E" w14:paraId="0FC6260D" w14:textId="77777777" w:rsidTr="004961F9">
        <w:trPr>
          <w:trHeight w:val="308"/>
          <w:jc w:val="center"/>
        </w:trPr>
        <w:tc>
          <w:tcPr>
            <w:tcW w:w="1117" w:type="dxa"/>
            <w:vMerge/>
            <w:shd w:val="clear" w:color="auto" w:fill="auto"/>
            <w:vAlign w:val="center"/>
          </w:tcPr>
          <w:p w14:paraId="60CF5886" w14:textId="77777777" w:rsidR="005869A2" w:rsidRPr="001D386E" w:rsidRDefault="005869A2" w:rsidP="004961F9">
            <w:pPr>
              <w:pStyle w:val="TAC"/>
              <w:rPr>
                <w:rFonts w:cs="Arial"/>
              </w:rPr>
            </w:pPr>
          </w:p>
        </w:tc>
        <w:tc>
          <w:tcPr>
            <w:tcW w:w="1349" w:type="dxa"/>
            <w:shd w:val="clear" w:color="auto" w:fill="auto"/>
            <w:vAlign w:val="center"/>
          </w:tcPr>
          <w:p w14:paraId="0D83EBC4" w14:textId="77777777" w:rsidR="005869A2" w:rsidRPr="001D386E" w:rsidRDefault="005869A2" w:rsidP="004961F9">
            <w:pPr>
              <w:pStyle w:val="TAL"/>
              <w:rPr>
                <w:rFonts w:cs="Arial"/>
              </w:rPr>
            </w:pPr>
            <w:r w:rsidRPr="001D386E">
              <w:rPr>
                <w:rFonts w:cs="Arial"/>
              </w:rPr>
              <w:t>A-MPR [dB]</w:t>
            </w:r>
          </w:p>
        </w:tc>
        <w:tc>
          <w:tcPr>
            <w:tcW w:w="1392" w:type="dxa"/>
            <w:shd w:val="clear" w:color="auto" w:fill="auto"/>
            <w:vAlign w:val="center"/>
          </w:tcPr>
          <w:p w14:paraId="18F884F0" w14:textId="77777777" w:rsidR="005869A2" w:rsidRPr="001D386E" w:rsidRDefault="005869A2" w:rsidP="004961F9">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1110B0A6" w14:textId="77777777" w:rsidR="005869A2" w:rsidRPr="001D386E" w:rsidRDefault="005869A2"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48559264" w14:textId="77777777" w:rsidR="005869A2" w:rsidRPr="001D386E" w:rsidRDefault="005869A2" w:rsidP="004961F9">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15DDE81D" w14:textId="77777777" w:rsidR="005869A2" w:rsidRPr="001D386E" w:rsidRDefault="005869A2"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D1E5595" w14:textId="77777777" w:rsidR="005869A2" w:rsidRPr="001D386E" w:rsidRDefault="005869A2" w:rsidP="004961F9">
            <w:pPr>
              <w:pStyle w:val="TAC"/>
              <w:rPr>
                <w:rFonts w:cs="Arial"/>
              </w:rPr>
            </w:pPr>
            <w:r w:rsidRPr="001D386E">
              <w:rPr>
                <w:rFonts w:eastAsia="MS Mincho" w:cs="Arial"/>
              </w:rPr>
              <w:t>≤</w:t>
            </w:r>
            <w:r w:rsidRPr="001D386E">
              <w:rPr>
                <w:rFonts w:cs="Arial"/>
              </w:rPr>
              <w:t>1</w:t>
            </w:r>
          </w:p>
        </w:tc>
      </w:tr>
    </w:tbl>
    <w:p w14:paraId="3FAE6A02" w14:textId="77777777" w:rsidR="005869A2" w:rsidRPr="001D386E" w:rsidRDefault="005869A2" w:rsidP="005869A2"/>
    <w:p w14:paraId="2125ABCA" w14:textId="77777777" w:rsidR="005869A2" w:rsidRPr="001D386E" w:rsidRDefault="005869A2" w:rsidP="005869A2">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5869A2" w:rsidRPr="001D386E" w14:paraId="4DF7B8EC" w14:textId="77777777" w:rsidTr="004961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D3C2EC9" w14:textId="77777777" w:rsidR="005869A2" w:rsidRPr="001D386E" w:rsidRDefault="005869A2" w:rsidP="004961F9">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8DBBD05" w14:textId="77777777" w:rsidR="005869A2" w:rsidRPr="001D386E" w:rsidRDefault="005869A2"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EF4727" w14:textId="77777777" w:rsidR="005869A2" w:rsidRPr="001D386E" w:rsidRDefault="005869A2" w:rsidP="004961F9">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68970F1" w14:textId="77777777" w:rsidR="005869A2" w:rsidRPr="001D386E" w:rsidRDefault="005869A2" w:rsidP="004961F9">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1BEBC38" w14:textId="77777777" w:rsidR="005869A2" w:rsidRPr="001D386E" w:rsidRDefault="005869A2" w:rsidP="004961F9">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47950C" w14:textId="77777777" w:rsidR="005869A2" w:rsidRPr="001D386E" w:rsidRDefault="005869A2" w:rsidP="004961F9">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E2DCBFE" w14:textId="77777777" w:rsidR="005869A2" w:rsidRPr="001D386E" w:rsidRDefault="005869A2" w:rsidP="004961F9">
            <w:pPr>
              <w:pStyle w:val="TAH"/>
              <w:rPr>
                <w:rFonts w:cs="Arial"/>
              </w:rPr>
            </w:pPr>
            <w:r w:rsidRPr="001D386E">
              <w:rPr>
                <w:rFonts w:cs="Arial"/>
              </w:rPr>
              <w:t>Region E</w:t>
            </w:r>
          </w:p>
        </w:tc>
      </w:tr>
      <w:tr w:rsidR="005869A2" w:rsidRPr="001D386E" w14:paraId="5022FF14" w14:textId="77777777" w:rsidTr="004961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37E13EC" w14:textId="77777777" w:rsidR="005869A2" w:rsidRPr="001D386E" w:rsidRDefault="005869A2" w:rsidP="004961F9">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6CF0494"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EF4BF3" w14:textId="77777777" w:rsidR="005869A2" w:rsidRPr="001D386E" w:rsidRDefault="005869A2" w:rsidP="004961F9">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418D3B" w14:textId="77777777" w:rsidR="005869A2" w:rsidRPr="001D386E" w:rsidRDefault="005869A2" w:rsidP="004961F9">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6D3F61C" w14:textId="77777777" w:rsidR="005869A2" w:rsidRPr="001D386E" w:rsidRDefault="005869A2" w:rsidP="004961F9">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957CAA"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DDC868F" w14:textId="77777777" w:rsidR="005869A2" w:rsidRPr="001D386E" w:rsidRDefault="005869A2" w:rsidP="004961F9">
            <w:pPr>
              <w:pStyle w:val="TAC"/>
              <w:rPr>
                <w:rFonts w:eastAsia="MS Mincho" w:cs="Arial"/>
              </w:rPr>
            </w:pPr>
          </w:p>
        </w:tc>
      </w:tr>
      <w:tr w:rsidR="005869A2" w:rsidRPr="001D386E" w14:paraId="09A31766" w14:textId="77777777" w:rsidTr="004961F9">
        <w:trPr>
          <w:trHeight w:val="20"/>
          <w:jc w:val="center"/>
        </w:trPr>
        <w:tc>
          <w:tcPr>
            <w:tcW w:w="1117" w:type="dxa"/>
            <w:vMerge/>
            <w:tcBorders>
              <w:left w:val="single" w:sz="4" w:space="0" w:color="auto"/>
              <w:right w:val="single" w:sz="4" w:space="0" w:color="auto"/>
            </w:tcBorders>
            <w:shd w:val="clear" w:color="auto" w:fill="auto"/>
            <w:vAlign w:val="center"/>
          </w:tcPr>
          <w:p w14:paraId="69A08804" w14:textId="77777777" w:rsidR="005869A2" w:rsidRPr="001D386E" w:rsidRDefault="005869A2"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E8EF4E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56B1B0" w14:textId="77777777" w:rsidR="005869A2" w:rsidRPr="001D386E" w:rsidRDefault="005869A2"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1EB905E" w14:textId="77777777" w:rsidR="005869A2" w:rsidRPr="001D386E" w:rsidRDefault="005869A2" w:rsidP="004961F9">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0E416A" w14:textId="77777777" w:rsidR="005869A2" w:rsidRPr="001D386E" w:rsidRDefault="005869A2"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EF03C20"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13F6F71" w14:textId="77777777" w:rsidR="005869A2" w:rsidRPr="001D386E" w:rsidRDefault="005869A2" w:rsidP="004961F9">
            <w:pPr>
              <w:pStyle w:val="TAC"/>
              <w:rPr>
                <w:rFonts w:eastAsia="MS Mincho" w:cs="Arial"/>
              </w:rPr>
            </w:pPr>
          </w:p>
        </w:tc>
      </w:tr>
      <w:tr w:rsidR="005869A2" w:rsidRPr="001D386E" w14:paraId="35A8B2E4" w14:textId="77777777" w:rsidTr="004961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0C55342" w14:textId="77777777" w:rsidR="005869A2" w:rsidRPr="001D386E" w:rsidRDefault="005869A2"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D17F573"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301AE3" w14:textId="77777777" w:rsidR="005869A2" w:rsidRPr="001D386E" w:rsidRDefault="005869A2" w:rsidP="004961F9">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F8455B2" w14:textId="77777777" w:rsidR="005869A2" w:rsidRPr="001D386E" w:rsidRDefault="005869A2" w:rsidP="004961F9">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2D888B2" w14:textId="77777777" w:rsidR="005869A2" w:rsidRPr="001D386E" w:rsidRDefault="005869A2" w:rsidP="004961F9">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800F83E"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8404BCC" w14:textId="77777777" w:rsidR="005869A2" w:rsidRPr="001D386E" w:rsidRDefault="005869A2" w:rsidP="004961F9">
            <w:pPr>
              <w:pStyle w:val="TAC"/>
              <w:rPr>
                <w:rFonts w:eastAsia="MS Mincho" w:cs="Arial"/>
              </w:rPr>
            </w:pPr>
          </w:p>
        </w:tc>
      </w:tr>
      <w:tr w:rsidR="005869A2" w:rsidRPr="001D386E" w14:paraId="4D1D6A98" w14:textId="77777777" w:rsidTr="004961F9">
        <w:trPr>
          <w:trHeight w:val="20"/>
          <w:jc w:val="center"/>
        </w:trPr>
        <w:tc>
          <w:tcPr>
            <w:tcW w:w="1117" w:type="dxa"/>
            <w:vMerge w:val="restart"/>
            <w:shd w:val="clear" w:color="auto" w:fill="auto"/>
            <w:vAlign w:val="center"/>
          </w:tcPr>
          <w:p w14:paraId="23E3B03E" w14:textId="77777777" w:rsidR="005869A2" w:rsidRPr="001D386E" w:rsidRDefault="005869A2" w:rsidP="004961F9">
            <w:pPr>
              <w:pStyle w:val="TAC"/>
              <w:rPr>
                <w:rFonts w:cs="Arial"/>
              </w:rPr>
            </w:pPr>
            <w:r w:rsidRPr="001D386E">
              <w:rPr>
                <w:rFonts w:cs="Arial"/>
              </w:rPr>
              <w:t>10 MHz</w:t>
            </w:r>
          </w:p>
        </w:tc>
        <w:tc>
          <w:tcPr>
            <w:tcW w:w="1353" w:type="dxa"/>
            <w:shd w:val="clear" w:color="auto" w:fill="auto"/>
            <w:vAlign w:val="center"/>
          </w:tcPr>
          <w:p w14:paraId="70ED0513"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4FE89FD7" w14:textId="77777777" w:rsidR="005869A2" w:rsidRPr="001D386E" w:rsidRDefault="005869A2" w:rsidP="004961F9">
            <w:pPr>
              <w:pStyle w:val="TAC"/>
              <w:rPr>
                <w:rFonts w:eastAsia="MS Mincho" w:cs="Arial"/>
              </w:rPr>
            </w:pPr>
            <w:r w:rsidRPr="001D386E">
              <w:rPr>
                <w:rFonts w:eastAsia="MS Mincho" w:cs="Arial"/>
              </w:rPr>
              <w:t>0-6</w:t>
            </w:r>
          </w:p>
        </w:tc>
        <w:tc>
          <w:tcPr>
            <w:tcW w:w="1382" w:type="dxa"/>
            <w:shd w:val="clear" w:color="auto" w:fill="auto"/>
            <w:vAlign w:val="center"/>
          </w:tcPr>
          <w:p w14:paraId="2A48D159" w14:textId="77777777" w:rsidR="005869A2" w:rsidRPr="001D386E" w:rsidRDefault="005869A2" w:rsidP="004961F9">
            <w:pPr>
              <w:pStyle w:val="TAC"/>
              <w:rPr>
                <w:rFonts w:eastAsia="MS Mincho" w:cs="Arial"/>
              </w:rPr>
            </w:pPr>
            <w:r w:rsidRPr="001D386E">
              <w:rPr>
                <w:rFonts w:eastAsia="MS Mincho" w:cs="Arial"/>
              </w:rPr>
              <w:t>0-10</w:t>
            </w:r>
          </w:p>
        </w:tc>
        <w:tc>
          <w:tcPr>
            <w:tcW w:w="1384" w:type="dxa"/>
            <w:shd w:val="clear" w:color="auto" w:fill="auto"/>
            <w:vAlign w:val="center"/>
          </w:tcPr>
          <w:p w14:paraId="46941FCB" w14:textId="77777777" w:rsidR="005869A2" w:rsidRPr="001D386E" w:rsidRDefault="005869A2" w:rsidP="004961F9">
            <w:pPr>
              <w:pStyle w:val="TAC"/>
              <w:rPr>
                <w:rFonts w:eastAsia="MS Mincho" w:cs="Arial"/>
              </w:rPr>
            </w:pPr>
            <w:r w:rsidRPr="001D386E">
              <w:rPr>
                <w:rFonts w:eastAsia="MS Mincho" w:cs="Arial"/>
              </w:rPr>
              <w:t>0-14</w:t>
            </w:r>
          </w:p>
        </w:tc>
        <w:tc>
          <w:tcPr>
            <w:tcW w:w="1382" w:type="dxa"/>
            <w:shd w:val="clear" w:color="auto" w:fill="auto"/>
            <w:vAlign w:val="center"/>
          </w:tcPr>
          <w:p w14:paraId="3B948E21" w14:textId="77777777" w:rsidR="005869A2" w:rsidRPr="001D386E" w:rsidRDefault="005869A2" w:rsidP="004961F9">
            <w:pPr>
              <w:pStyle w:val="TAC"/>
              <w:rPr>
                <w:rFonts w:eastAsia="MS Mincho" w:cs="Arial"/>
              </w:rPr>
            </w:pPr>
            <w:r w:rsidRPr="001D386E">
              <w:rPr>
                <w:rFonts w:eastAsia="MS Mincho" w:cs="Arial"/>
              </w:rPr>
              <w:t>11-20</w:t>
            </w:r>
          </w:p>
        </w:tc>
      </w:tr>
      <w:tr w:rsidR="005869A2" w:rsidRPr="001D386E" w14:paraId="084C20CE" w14:textId="77777777" w:rsidTr="004961F9">
        <w:trPr>
          <w:trHeight w:val="20"/>
          <w:jc w:val="center"/>
        </w:trPr>
        <w:tc>
          <w:tcPr>
            <w:tcW w:w="1117" w:type="dxa"/>
            <w:vMerge/>
            <w:shd w:val="clear" w:color="auto" w:fill="auto"/>
            <w:vAlign w:val="center"/>
          </w:tcPr>
          <w:p w14:paraId="7C8F248E" w14:textId="77777777" w:rsidR="005869A2" w:rsidRPr="001D386E" w:rsidRDefault="005869A2" w:rsidP="004961F9">
            <w:pPr>
              <w:pStyle w:val="TAC"/>
              <w:rPr>
                <w:rFonts w:cs="Arial"/>
              </w:rPr>
            </w:pPr>
          </w:p>
        </w:tc>
        <w:tc>
          <w:tcPr>
            <w:tcW w:w="1353" w:type="dxa"/>
            <w:shd w:val="clear" w:color="auto" w:fill="auto"/>
            <w:vAlign w:val="center"/>
          </w:tcPr>
          <w:p w14:paraId="1A7A458A"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FCA6C9D" w14:textId="77777777" w:rsidR="005869A2" w:rsidRPr="001D386E" w:rsidRDefault="005869A2" w:rsidP="004961F9">
            <w:pPr>
              <w:pStyle w:val="TAC"/>
              <w:rPr>
                <w:rFonts w:eastAsia="MS Mincho" w:cs="Arial"/>
              </w:rPr>
            </w:pPr>
            <w:r w:rsidRPr="001D386E">
              <w:rPr>
                <w:rFonts w:eastAsia="MS Mincho" w:cs="Arial"/>
              </w:rPr>
              <w:t>1-12</w:t>
            </w:r>
          </w:p>
        </w:tc>
        <w:tc>
          <w:tcPr>
            <w:tcW w:w="1384" w:type="dxa"/>
            <w:shd w:val="clear" w:color="auto" w:fill="auto"/>
            <w:vAlign w:val="center"/>
          </w:tcPr>
          <w:p w14:paraId="73B5A6B0" w14:textId="77777777" w:rsidR="005869A2" w:rsidRPr="001D386E" w:rsidRDefault="005869A2" w:rsidP="004961F9">
            <w:pPr>
              <w:pStyle w:val="TAC"/>
              <w:rPr>
                <w:rFonts w:eastAsia="MS Mincho" w:cs="Arial"/>
              </w:rPr>
            </w:pPr>
            <w:r w:rsidRPr="001D386E">
              <w:rPr>
                <w:rFonts w:eastAsia="MS Mincho" w:cs="Arial"/>
              </w:rPr>
              <w:t>15-20</w:t>
            </w:r>
          </w:p>
        </w:tc>
        <w:tc>
          <w:tcPr>
            <w:tcW w:w="1382" w:type="dxa"/>
            <w:shd w:val="clear" w:color="auto" w:fill="auto"/>
            <w:vAlign w:val="center"/>
          </w:tcPr>
          <w:p w14:paraId="1AC89E1C" w14:textId="77777777" w:rsidR="005869A2" w:rsidRPr="001D386E" w:rsidRDefault="005869A2" w:rsidP="004961F9">
            <w:pPr>
              <w:pStyle w:val="TAC"/>
              <w:rPr>
                <w:rFonts w:eastAsia="MS Mincho" w:cs="Arial"/>
              </w:rPr>
            </w:pPr>
            <w:r w:rsidRPr="001D386E">
              <w:rPr>
                <w:rFonts w:eastAsia="MS Mincho" w:cs="Arial"/>
              </w:rPr>
              <w:t>24-32</w:t>
            </w:r>
          </w:p>
        </w:tc>
        <w:tc>
          <w:tcPr>
            <w:tcW w:w="1384" w:type="dxa"/>
            <w:shd w:val="clear" w:color="auto" w:fill="auto"/>
            <w:vAlign w:val="center"/>
          </w:tcPr>
          <w:p w14:paraId="1D664881" w14:textId="77777777" w:rsidR="005869A2" w:rsidRPr="001D386E" w:rsidRDefault="005869A2" w:rsidP="004961F9">
            <w:pPr>
              <w:pStyle w:val="TAC"/>
              <w:rPr>
                <w:rFonts w:eastAsia="MS Mincho" w:cs="Arial"/>
              </w:rPr>
            </w:pPr>
            <w:r w:rsidRPr="001D386E">
              <w:rPr>
                <w:rFonts w:eastAsia="MS Mincho" w:cs="Arial"/>
              </w:rPr>
              <w:t>≥36</w:t>
            </w:r>
          </w:p>
        </w:tc>
        <w:tc>
          <w:tcPr>
            <w:tcW w:w="1382" w:type="dxa"/>
            <w:shd w:val="clear" w:color="auto" w:fill="auto"/>
            <w:vAlign w:val="center"/>
          </w:tcPr>
          <w:p w14:paraId="77F83668" w14:textId="77777777" w:rsidR="005869A2" w:rsidRPr="001D386E" w:rsidRDefault="005869A2" w:rsidP="004961F9">
            <w:pPr>
              <w:pStyle w:val="TAC"/>
              <w:rPr>
                <w:rFonts w:eastAsia="MS Mincho" w:cs="Arial"/>
              </w:rPr>
            </w:pPr>
            <w:r w:rsidRPr="001D386E">
              <w:rPr>
                <w:rFonts w:eastAsia="MS Mincho" w:cs="Arial"/>
              </w:rPr>
              <w:t>24-32</w:t>
            </w:r>
          </w:p>
        </w:tc>
      </w:tr>
      <w:tr w:rsidR="005869A2" w:rsidRPr="001D386E" w14:paraId="07667C7B" w14:textId="77777777" w:rsidTr="004961F9">
        <w:trPr>
          <w:trHeight w:val="20"/>
          <w:jc w:val="center"/>
        </w:trPr>
        <w:tc>
          <w:tcPr>
            <w:tcW w:w="1117" w:type="dxa"/>
            <w:vMerge/>
            <w:shd w:val="clear" w:color="auto" w:fill="auto"/>
            <w:vAlign w:val="center"/>
          </w:tcPr>
          <w:p w14:paraId="6B933D66" w14:textId="77777777" w:rsidR="005869A2" w:rsidRPr="001D386E" w:rsidRDefault="005869A2" w:rsidP="004961F9">
            <w:pPr>
              <w:pStyle w:val="TAC"/>
              <w:rPr>
                <w:rFonts w:cs="Arial"/>
              </w:rPr>
            </w:pPr>
          </w:p>
        </w:tc>
        <w:tc>
          <w:tcPr>
            <w:tcW w:w="1353" w:type="dxa"/>
            <w:shd w:val="clear" w:color="auto" w:fill="auto"/>
            <w:vAlign w:val="center"/>
          </w:tcPr>
          <w:p w14:paraId="0AA76599" w14:textId="77777777" w:rsidR="005869A2" w:rsidRPr="001D386E" w:rsidRDefault="005869A2" w:rsidP="004961F9">
            <w:pPr>
              <w:pStyle w:val="TAL"/>
              <w:rPr>
                <w:rFonts w:cs="Arial"/>
              </w:rPr>
            </w:pPr>
            <w:r w:rsidRPr="001D386E">
              <w:rPr>
                <w:rFonts w:cs="Arial"/>
              </w:rPr>
              <w:t>A-MPR [dB]</w:t>
            </w:r>
          </w:p>
        </w:tc>
        <w:tc>
          <w:tcPr>
            <w:tcW w:w="1392" w:type="dxa"/>
            <w:shd w:val="clear" w:color="auto" w:fill="auto"/>
            <w:vAlign w:val="center"/>
          </w:tcPr>
          <w:p w14:paraId="52F155A7"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0F6FD4EB"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5047E867"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71AB97A0"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5EE4B7A7" w14:textId="77777777" w:rsidR="005869A2" w:rsidRPr="001D386E" w:rsidRDefault="005869A2" w:rsidP="004961F9">
            <w:pPr>
              <w:pStyle w:val="TAC"/>
              <w:rPr>
                <w:rFonts w:eastAsia="MS Mincho" w:cs="Arial"/>
              </w:rPr>
            </w:pPr>
            <w:r w:rsidRPr="001D386E">
              <w:rPr>
                <w:rFonts w:eastAsia="MS Mincho" w:cs="Arial"/>
              </w:rPr>
              <w:t>≤1</w:t>
            </w:r>
          </w:p>
        </w:tc>
      </w:tr>
    </w:tbl>
    <w:p w14:paraId="01C22300" w14:textId="77777777" w:rsidR="005869A2" w:rsidRPr="001D386E" w:rsidRDefault="005869A2" w:rsidP="005869A2"/>
    <w:p w14:paraId="0FC55FD7" w14:textId="77777777" w:rsidR="005869A2" w:rsidRPr="001D386E" w:rsidRDefault="005869A2" w:rsidP="005869A2">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5869A2" w:rsidRPr="001D386E" w14:paraId="07F0C07C" w14:textId="77777777" w:rsidTr="004961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1FA6E5C" w14:textId="77777777" w:rsidR="005869A2" w:rsidRPr="001D386E" w:rsidRDefault="005869A2" w:rsidP="004961F9">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F689332" w14:textId="77777777" w:rsidR="005869A2" w:rsidRPr="001D386E" w:rsidRDefault="005869A2" w:rsidP="004961F9">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9E39B7E" w14:textId="77777777" w:rsidR="005869A2" w:rsidRPr="001D386E" w:rsidRDefault="005869A2" w:rsidP="004961F9">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BD0D855" w14:textId="77777777" w:rsidR="005869A2" w:rsidRPr="001D386E" w:rsidRDefault="005869A2" w:rsidP="004961F9">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608317D" w14:textId="77777777" w:rsidR="005869A2" w:rsidRPr="001D386E" w:rsidRDefault="005869A2" w:rsidP="004961F9">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35F3E95" w14:textId="77777777" w:rsidR="005869A2" w:rsidRPr="001D386E" w:rsidRDefault="005869A2" w:rsidP="004961F9">
            <w:pPr>
              <w:pStyle w:val="TAH"/>
              <w:rPr>
                <w:rFonts w:cs="Arial"/>
              </w:rPr>
            </w:pPr>
            <w:r w:rsidRPr="001D386E">
              <w:rPr>
                <w:rFonts w:cs="Arial"/>
              </w:rPr>
              <w:t>Region D</w:t>
            </w:r>
          </w:p>
        </w:tc>
      </w:tr>
      <w:tr w:rsidR="005869A2" w:rsidRPr="001D386E" w14:paraId="73725DE7" w14:textId="77777777" w:rsidTr="004961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3A150D2B" w14:textId="77777777" w:rsidR="005869A2" w:rsidRPr="001D386E" w:rsidRDefault="005869A2" w:rsidP="004961F9">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4A7065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6AAD14F" w14:textId="77777777" w:rsidR="005869A2" w:rsidRPr="001D386E" w:rsidRDefault="005869A2" w:rsidP="004961F9">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22C82CB" w14:textId="77777777" w:rsidR="005869A2" w:rsidRPr="001D386E" w:rsidRDefault="005869A2" w:rsidP="004961F9">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0A256FA" w14:textId="77777777" w:rsidR="005869A2" w:rsidRPr="001D386E" w:rsidRDefault="005869A2" w:rsidP="004961F9">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EEF7542" w14:textId="77777777" w:rsidR="005869A2" w:rsidRPr="001D386E" w:rsidRDefault="005869A2" w:rsidP="004961F9">
            <w:pPr>
              <w:pStyle w:val="TAC"/>
              <w:rPr>
                <w:rFonts w:eastAsia="MS Mincho" w:cs="Arial"/>
              </w:rPr>
            </w:pPr>
            <w:r w:rsidRPr="001D386E">
              <w:rPr>
                <w:rFonts w:eastAsia="MS Mincho" w:cs="Arial"/>
              </w:rPr>
              <w:t>0-5</w:t>
            </w:r>
          </w:p>
        </w:tc>
      </w:tr>
      <w:tr w:rsidR="005869A2" w:rsidRPr="001D386E" w14:paraId="0BFFC80B" w14:textId="77777777" w:rsidTr="004961F9">
        <w:trPr>
          <w:trHeight w:val="20"/>
          <w:jc w:val="center"/>
        </w:trPr>
        <w:tc>
          <w:tcPr>
            <w:tcW w:w="1290" w:type="dxa"/>
            <w:vMerge/>
            <w:tcBorders>
              <w:left w:val="single" w:sz="4" w:space="0" w:color="auto"/>
              <w:right w:val="single" w:sz="4" w:space="0" w:color="auto"/>
            </w:tcBorders>
            <w:shd w:val="clear" w:color="auto" w:fill="auto"/>
            <w:vAlign w:val="center"/>
          </w:tcPr>
          <w:p w14:paraId="05895A89" w14:textId="77777777" w:rsidR="005869A2" w:rsidRPr="001D386E" w:rsidRDefault="005869A2"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162F7B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CC6C974" w14:textId="77777777" w:rsidR="005869A2" w:rsidRPr="001D386E" w:rsidRDefault="005869A2" w:rsidP="004961F9">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12B3F09" w14:textId="77777777" w:rsidR="005869A2" w:rsidRPr="001D386E" w:rsidRDefault="005869A2" w:rsidP="004961F9">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31DFDAE" w14:textId="77777777" w:rsidR="005869A2" w:rsidRPr="001D386E" w:rsidRDefault="005869A2" w:rsidP="004961F9">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099EC01" w14:textId="77777777" w:rsidR="005869A2" w:rsidRPr="001D386E" w:rsidRDefault="005869A2" w:rsidP="004961F9">
            <w:pPr>
              <w:pStyle w:val="TAC"/>
              <w:rPr>
                <w:rFonts w:eastAsia="MS Mincho" w:cs="Arial"/>
              </w:rPr>
            </w:pPr>
            <w:r w:rsidRPr="001D386E">
              <w:rPr>
                <w:rFonts w:eastAsia="MS Mincho" w:cs="Arial"/>
              </w:rPr>
              <w:t>≥45</w:t>
            </w:r>
          </w:p>
        </w:tc>
      </w:tr>
      <w:tr w:rsidR="005869A2" w:rsidRPr="001D386E" w14:paraId="65D90EAC" w14:textId="77777777" w:rsidTr="004961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EAA1420" w14:textId="77777777" w:rsidR="005869A2" w:rsidRPr="001D386E" w:rsidRDefault="005869A2"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DD3106E" w14:textId="77777777" w:rsidR="005869A2" w:rsidRPr="001D386E" w:rsidRDefault="005869A2" w:rsidP="004961F9">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52A08BA" w14:textId="77777777" w:rsidR="005869A2" w:rsidRPr="001D386E" w:rsidRDefault="005869A2"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89DAD52" w14:textId="77777777" w:rsidR="005869A2" w:rsidRPr="001D386E" w:rsidRDefault="005869A2" w:rsidP="004961F9">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40F1668" w14:textId="77777777" w:rsidR="005869A2" w:rsidRPr="001D386E" w:rsidRDefault="005869A2"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1DB51AC" w14:textId="77777777" w:rsidR="005869A2" w:rsidRPr="001D386E" w:rsidRDefault="005869A2" w:rsidP="004961F9">
            <w:pPr>
              <w:pStyle w:val="TAC"/>
              <w:rPr>
                <w:rFonts w:eastAsia="MS Mincho" w:cs="Arial"/>
              </w:rPr>
            </w:pPr>
            <w:r w:rsidRPr="001D386E">
              <w:rPr>
                <w:rFonts w:eastAsia="MS Mincho" w:cs="Arial"/>
              </w:rPr>
              <w:t>≤3</w:t>
            </w:r>
          </w:p>
        </w:tc>
      </w:tr>
    </w:tbl>
    <w:p w14:paraId="5314B87F" w14:textId="77777777" w:rsidR="005869A2" w:rsidRPr="001D386E" w:rsidRDefault="005869A2" w:rsidP="005869A2"/>
    <w:p w14:paraId="5CF6BC13" w14:textId="77777777" w:rsidR="005869A2" w:rsidRPr="001D386E" w:rsidRDefault="005869A2" w:rsidP="005869A2">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5869A2" w:rsidRPr="001D386E" w14:paraId="6D2E4704" w14:textId="77777777" w:rsidTr="004961F9">
        <w:trPr>
          <w:trHeight w:val="225"/>
          <w:jc w:val="center"/>
        </w:trPr>
        <w:tc>
          <w:tcPr>
            <w:tcW w:w="1276" w:type="dxa"/>
            <w:tcBorders>
              <w:top w:val="single" w:sz="4" w:space="0" w:color="auto"/>
              <w:bottom w:val="single" w:sz="4" w:space="0" w:color="auto"/>
              <w:right w:val="single" w:sz="4" w:space="0" w:color="auto"/>
            </w:tcBorders>
            <w:vAlign w:val="center"/>
          </w:tcPr>
          <w:p w14:paraId="0099F9E0" w14:textId="77777777" w:rsidR="005869A2" w:rsidRPr="001D386E" w:rsidRDefault="005869A2" w:rsidP="004961F9">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E13B91A" w14:textId="77777777" w:rsidR="005869A2" w:rsidRPr="001D386E" w:rsidRDefault="005869A2" w:rsidP="004961F9">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5B0F329" w14:textId="77777777" w:rsidR="005869A2" w:rsidRPr="001D386E" w:rsidRDefault="005869A2" w:rsidP="004961F9">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306D53A2" w14:textId="77777777" w:rsidR="005869A2" w:rsidRPr="001D386E" w:rsidRDefault="005869A2" w:rsidP="004961F9">
            <w:pPr>
              <w:pStyle w:val="TAH"/>
              <w:rPr>
                <w:rFonts w:cs="Arial"/>
                <w:lang w:val="sv-SE"/>
              </w:rPr>
            </w:pPr>
            <w:r w:rsidRPr="001D386E">
              <w:rPr>
                <w:rFonts w:cs="Arial"/>
                <w:lang w:val="sv-SE"/>
              </w:rPr>
              <w:t>Region B</w:t>
            </w:r>
          </w:p>
        </w:tc>
      </w:tr>
      <w:tr w:rsidR="005869A2" w:rsidRPr="001D386E" w14:paraId="10DC45E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3674423" w14:textId="77777777" w:rsidR="005869A2" w:rsidRPr="001D386E" w:rsidRDefault="005869A2" w:rsidP="004961F9">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BADCAE8"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4DF81A"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B33E4C5" w14:textId="77777777" w:rsidR="005869A2" w:rsidRPr="001D386E" w:rsidRDefault="005869A2" w:rsidP="004961F9">
            <w:pPr>
              <w:pStyle w:val="TAC"/>
              <w:rPr>
                <w:rFonts w:cs="Arial"/>
                <w:lang w:val="sv-SE"/>
              </w:rPr>
            </w:pPr>
            <w:proofErr w:type="gramStart"/>
            <w:r w:rsidRPr="001D386E">
              <w:rPr>
                <w:rFonts w:cs="Arial"/>
                <w:lang w:val="sv-SE"/>
              </w:rPr>
              <w:t>0-6</w:t>
            </w:r>
            <w:proofErr w:type="gramEnd"/>
          </w:p>
        </w:tc>
      </w:tr>
      <w:tr w:rsidR="005869A2" w:rsidRPr="001D386E" w14:paraId="4C23DCA4"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6D72EEA8" w14:textId="77777777" w:rsidR="005869A2" w:rsidRPr="001D386E" w:rsidRDefault="005869A2"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D3A9C43"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89B2A4"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9974AF8" w14:textId="77777777" w:rsidR="005869A2" w:rsidRPr="001D386E" w:rsidRDefault="005869A2" w:rsidP="004961F9">
            <w:pPr>
              <w:pStyle w:val="TAC"/>
              <w:rPr>
                <w:rFonts w:cs="Arial"/>
                <w:lang w:val="sv-SE"/>
              </w:rPr>
            </w:pPr>
            <w:r w:rsidRPr="001D386E">
              <w:rPr>
                <w:rFonts w:cs="Arial"/>
              </w:rPr>
              <w:t>≥</w:t>
            </w:r>
            <w:r w:rsidRPr="001D386E">
              <w:rPr>
                <w:rFonts w:cs="Arial"/>
                <w:lang w:val="sv-SE"/>
              </w:rPr>
              <w:t>40</w:t>
            </w:r>
          </w:p>
        </w:tc>
      </w:tr>
      <w:tr w:rsidR="005869A2" w:rsidRPr="001D386E" w14:paraId="1D5CEEF2"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6D46389" w14:textId="77777777" w:rsidR="005869A2" w:rsidRPr="001D386E" w:rsidRDefault="005869A2"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CFB3E15" w14:textId="77777777" w:rsidR="005869A2" w:rsidRPr="001D386E" w:rsidRDefault="005869A2" w:rsidP="004961F9">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D89981F"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29DDE11" w14:textId="77777777" w:rsidR="005869A2" w:rsidRPr="001D386E" w:rsidRDefault="005869A2" w:rsidP="004961F9">
            <w:pPr>
              <w:pStyle w:val="TAC"/>
              <w:rPr>
                <w:rFonts w:cs="Arial"/>
                <w:lang w:val="sv-SE"/>
              </w:rPr>
            </w:pPr>
            <w:r w:rsidRPr="001D386E">
              <w:rPr>
                <w:rFonts w:cs="Arial"/>
              </w:rPr>
              <w:t>≤</w:t>
            </w:r>
            <w:r w:rsidRPr="001D386E">
              <w:rPr>
                <w:rFonts w:cs="Arial"/>
                <w:lang w:val="sv-SE"/>
              </w:rPr>
              <w:t>1</w:t>
            </w:r>
          </w:p>
        </w:tc>
      </w:tr>
      <w:tr w:rsidR="005869A2" w:rsidRPr="001D386E" w14:paraId="550D9D02"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147794E" w14:textId="77777777" w:rsidR="005869A2" w:rsidRPr="001D386E" w:rsidRDefault="005869A2" w:rsidP="004961F9">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7E05726F"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2040902" w14:textId="77777777" w:rsidR="005869A2" w:rsidRPr="001D386E" w:rsidRDefault="005869A2" w:rsidP="004961F9">
            <w:pPr>
              <w:pStyle w:val="TAC"/>
              <w:rPr>
                <w:rFonts w:cs="Arial"/>
                <w:lang w:val="sv-SE"/>
              </w:rPr>
            </w:pPr>
            <w:proofErr w:type="gramStart"/>
            <w:r w:rsidRPr="001D386E">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5FDA4ECB" w14:textId="77777777" w:rsidR="005869A2" w:rsidRPr="001D386E" w:rsidRDefault="005869A2" w:rsidP="004961F9">
            <w:pPr>
              <w:pStyle w:val="TAC"/>
              <w:rPr>
                <w:rFonts w:cs="Arial"/>
                <w:lang w:val="sv-SE"/>
              </w:rPr>
            </w:pPr>
            <w:proofErr w:type="gramStart"/>
            <w:r w:rsidRPr="001D386E">
              <w:rPr>
                <w:rFonts w:cs="Arial"/>
                <w:lang w:val="sv-SE"/>
              </w:rPr>
              <w:t>7-20</w:t>
            </w:r>
            <w:proofErr w:type="gramEnd"/>
          </w:p>
        </w:tc>
      </w:tr>
      <w:tr w:rsidR="005869A2" w:rsidRPr="001D386E" w14:paraId="08095CD5"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064D38B6" w14:textId="77777777" w:rsidR="005869A2" w:rsidRPr="001D386E" w:rsidRDefault="005869A2"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B854F92"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44A6962" w14:textId="77777777" w:rsidR="005869A2" w:rsidRPr="001D386E" w:rsidRDefault="005869A2" w:rsidP="004961F9">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5B9AA2B" w14:textId="77777777" w:rsidR="005869A2" w:rsidRPr="001D386E" w:rsidRDefault="005869A2" w:rsidP="004961F9">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4EC21E18" w14:textId="77777777" w:rsidR="005869A2" w:rsidRPr="001D386E" w:rsidRDefault="005869A2" w:rsidP="004961F9">
            <w:pPr>
              <w:pStyle w:val="TAC"/>
              <w:rPr>
                <w:rFonts w:cs="Arial"/>
                <w:lang w:val="sv-SE"/>
              </w:rPr>
            </w:pPr>
            <w:r w:rsidRPr="001D386E">
              <w:rPr>
                <w:rFonts w:cs="Arial"/>
              </w:rPr>
              <w:t>≥</w:t>
            </w:r>
            <w:r w:rsidRPr="001D386E">
              <w:rPr>
                <w:rFonts w:cs="Arial"/>
                <w:lang w:val="sv-SE"/>
              </w:rPr>
              <w:t>42</w:t>
            </w:r>
          </w:p>
        </w:tc>
      </w:tr>
      <w:tr w:rsidR="005869A2" w:rsidRPr="001D386E" w14:paraId="58E110E7"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6A3B103F" w14:textId="77777777" w:rsidR="005869A2" w:rsidRPr="001D386E" w:rsidRDefault="005869A2"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6EB3BEA" w14:textId="77777777" w:rsidR="005869A2" w:rsidRPr="001D386E" w:rsidRDefault="005869A2"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96689F4"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DC7188E" w14:textId="77777777" w:rsidR="005869A2" w:rsidRPr="001D386E" w:rsidRDefault="005869A2"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4A05BAEE"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r>
      <w:tr w:rsidR="005869A2" w:rsidRPr="001D386E" w14:paraId="4AB1551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D5262F5" w14:textId="77777777" w:rsidR="005869A2" w:rsidRPr="001D386E" w:rsidRDefault="005869A2" w:rsidP="004961F9">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6CAB2033"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FF4480" w14:textId="77777777" w:rsidR="005869A2" w:rsidRPr="001D386E" w:rsidRDefault="005869A2" w:rsidP="004961F9">
            <w:pPr>
              <w:pStyle w:val="TAC"/>
              <w:rPr>
                <w:rFonts w:cs="Arial"/>
                <w:lang w:val="sv-SE"/>
              </w:rPr>
            </w:pPr>
            <w:proofErr w:type="gramStart"/>
            <w:r w:rsidRPr="001D386E">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0AF3EBFF" w14:textId="77777777" w:rsidR="005869A2" w:rsidRPr="001D386E" w:rsidRDefault="005869A2" w:rsidP="004961F9">
            <w:pPr>
              <w:pStyle w:val="TAC"/>
              <w:rPr>
                <w:rFonts w:cs="Arial"/>
                <w:lang w:val="sv-SE"/>
              </w:rPr>
            </w:pPr>
            <w:proofErr w:type="gramStart"/>
            <w:r w:rsidRPr="001D386E">
              <w:rPr>
                <w:rFonts w:cs="Arial"/>
                <w:lang w:val="sv-SE"/>
              </w:rPr>
              <w:t>15-30</w:t>
            </w:r>
            <w:proofErr w:type="gramEnd"/>
          </w:p>
        </w:tc>
      </w:tr>
      <w:tr w:rsidR="005869A2" w:rsidRPr="001D386E" w14:paraId="0796B4BD"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01A9A85" w14:textId="77777777" w:rsidR="005869A2" w:rsidRPr="001D386E" w:rsidRDefault="005869A2" w:rsidP="004961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7A68C26"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B5B719B" w14:textId="77777777" w:rsidR="005869A2" w:rsidRPr="001D386E" w:rsidRDefault="005869A2" w:rsidP="004961F9">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E224569" w14:textId="77777777" w:rsidR="005869A2" w:rsidRPr="001D386E" w:rsidRDefault="005869A2" w:rsidP="004961F9">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03CDC1F6" w14:textId="77777777" w:rsidR="005869A2" w:rsidRPr="001D386E" w:rsidRDefault="005869A2" w:rsidP="004961F9">
            <w:pPr>
              <w:pStyle w:val="TAC"/>
              <w:rPr>
                <w:rFonts w:cs="Arial"/>
                <w:lang w:val="sv-SE"/>
              </w:rPr>
            </w:pPr>
            <w:r w:rsidRPr="001D386E">
              <w:rPr>
                <w:rFonts w:cs="Arial"/>
              </w:rPr>
              <w:t>≥</w:t>
            </w:r>
            <w:r w:rsidRPr="001D386E">
              <w:rPr>
                <w:rFonts w:cs="Arial"/>
                <w:lang w:val="sv-SE"/>
              </w:rPr>
              <w:t>50</w:t>
            </w:r>
          </w:p>
        </w:tc>
      </w:tr>
      <w:tr w:rsidR="005869A2" w:rsidRPr="001D386E" w14:paraId="0376908E"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3BA07D3E" w14:textId="77777777" w:rsidR="005869A2" w:rsidRPr="001D386E" w:rsidRDefault="005869A2" w:rsidP="004961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6F19169" w14:textId="77777777" w:rsidR="005869A2" w:rsidRPr="001D386E" w:rsidRDefault="005869A2"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C643379"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1789FD" w14:textId="77777777" w:rsidR="005869A2" w:rsidRPr="001D386E" w:rsidRDefault="005869A2"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1115915E"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r>
    </w:tbl>
    <w:p w14:paraId="76943D0C" w14:textId="77777777" w:rsidR="005869A2" w:rsidRPr="001D386E" w:rsidRDefault="005869A2" w:rsidP="005869A2"/>
    <w:p w14:paraId="2FF6EEAB" w14:textId="77777777" w:rsidR="005869A2" w:rsidRPr="001D386E" w:rsidRDefault="005869A2" w:rsidP="005869A2">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5869A2" w:rsidRPr="001D386E" w14:paraId="1A621EA7" w14:textId="77777777" w:rsidTr="004961F9">
        <w:trPr>
          <w:trHeight w:val="250"/>
        </w:trPr>
        <w:tc>
          <w:tcPr>
            <w:tcW w:w="1408" w:type="dxa"/>
          </w:tcPr>
          <w:p w14:paraId="2F2EF2F5" w14:textId="77777777" w:rsidR="005869A2" w:rsidRPr="001D386E" w:rsidRDefault="005869A2" w:rsidP="004961F9">
            <w:pPr>
              <w:pStyle w:val="TAH"/>
              <w:rPr>
                <w:rFonts w:cs="Arial"/>
              </w:rPr>
            </w:pPr>
            <w:r w:rsidRPr="001D386E">
              <w:rPr>
                <w:rFonts w:cs="Arial"/>
              </w:rPr>
              <w:t>Channel Bandwidth [MHz]</w:t>
            </w:r>
          </w:p>
        </w:tc>
        <w:tc>
          <w:tcPr>
            <w:tcW w:w="8038" w:type="dxa"/>
            <w:gridSpan w:val="20"/>
          </w:tcPr>
          <w:p w14:paraId="372B7CDE" w14:textId="77777777" w:rsidR="005869A2" w:rsidRPr="001D386E" w:rsidRDefault="005869A2" w:rsidP="004961F9">
            <w:pPr>
              <w:pStyle w:val="TAH"/>
              <w:rPr>
                <w:rFonts w:cs="Arial"/>
              </w:rPr>
            </w:pPr>
            <w:r w:rsidRPr="001D386E">
              <w:rPr>
                <w:rFonts w:cs="Arial"/>
              </w:rPr>
              <w:t>Parameters</w:t>
            </w:r>
          </w:p>
        </w:tc>
      </w:tr>
      <w:tr w:rsidR="005869A2" w:rsidRPr="001D386E" w14:paraId="3A11260D" w14:textId="77777777" w:rsidTr="004961F9">
        <w:trPr>
          <w:trHeight w:val="135"/>
        </w:trPr>
        <w:tc>
          <w:tcPr>
            <w:tcW w:w="1408" w:type="dxa"/>
            <w:vMerge w:val="restart"/>
            <w:vAlign w:val="center"/>
          </w:tcPr>
          <w:p w14:paraId="413EA384" w14:textId="77777777" w:rsidR="005869A2" w:rsidRPr="001D386E" w:rsidRDefault="005869A2" w:rsidP="004961F9">
            <w:pPr>
              <w:pStyle w:val="TAC"/>
              <w:rPr>
                <w:rFonts w:cs="Arial"/>
              </w:rPr>
            </w:pPr>
            <w:r w:rsidRPr="001D386E">
              <w:rPr>
                <w:rFonts w:cs="Arial"/>
              </w:rPr>
              <w:t>5</w:t>
            </w:r>
          </w:p>
        </w:tc>
        <w:tc>
          <w:tcPr>
            <w:tcW w:w="1670" w:type="dxa"/>
          </w:tcPr>
          <w:p w14:paraId="1B13D74C" w14:textId="77777777" w:rsidR="005869A2" w:rsidRPr="001D386E" w:rsidRDefault="005869A2" w:rsidP="004961F9">
            <w:pPr>
              <w:pStyle w:val="TAL"/>
              <w:rPr>
                <w:rFonts w:cs="Arial"/>
              </w:rPr>
            </w:pPr>
            <w:r w:rsidRPr="001D386E">
              <w:rPr>
                <w:rFonts w:cs="Arial"/>
              </w:rPr>
              <w:t>Fc [MHz]</w:t>
            </w:r>
          </w:p>
        </w:tc>
        <w:tc>
          <w:tcPr>
            <w:tcW w:w="1816" w:type="dxa"/>
            <w:gridSpan w:val="3"/>
          </w:tcPr>
          <w:p w14:paraId="63373801" w14:textId="77777777" w:rsidR="005869A2" w:rsidRPr="001D386E" w:rsidRDefault="005869A2" w:rsidP="004961F9">
            <w:pPr>
              <w:pStyle w:val="TAC"/>
              <w:rPr>
                <w:rFonts w:cs="Arial"/>
              </w:rPr>
            </w:pPr>
            <w:r w:rsidRPr="001D386E">
              <w:rPr>
                <w:rFonts w:cs="Arial"/>
              </w:rPr>
              <w:t>&lt; 2007.5</w:t>
            </w:r>
          </w:p>
        </w:tc>
        <w:tc>
          <w:tcPr>
            <w:tcW w:w="2615" w:type="dxa"/>
            <w:gridSpan w:val="12"/>
          </w:tcPr>
          <w:p w14:paraId="586C5D72" w14:textId="77777777" w:rsidR="005869A2" w:rsidRPr="001D386E" w:rsidRDefault="005869A2" w:rsidP="004961F9">
            <w:pPr>
              <w:pStyle w:val="TAC"/>
              <w:rPr>
                <w:rFonts w:cs="Arial"/>
              </w:rPr>
            </w:pPr>
            <w:r w:rsidRPr="001D386E">
              <w:rPr>
                <w:rFonts w:cs="Arial"/>
              </w:rPr>
              <w:t>2007.5 ≤ Fc &lt; 2012.5</w:t>
            </w:r>
          </w:p>
        </w:tc>
        <w:tc>
          <w:tcPr>
            <w:tcW w:w="1937" w:type="dxa"/>
            <w:gridSpan w:val="4"/>
          </w:tcPr>
          <w:p w14:paraId="5049CB82" w14:textId="77777777" w:rsidR="005869A2" w:rsidRPr="001D386E" w:rsidRDefault="005869A2" w:rsidP="004961F9">
            <w:pPr>
              <w:pStyle w:val="TAC"/>
              <w:rPr>
                <w:rFonts w:cs="Arial"/>
              </w:rPr>
            </w:pPr>
            <w:r w:rsidRPr="001D386E">
              <w:rPr>
                <w:rFonts w:cs="Arial"/>
              </w:rPr>
              <w:t>2012.5 ≤ Fc ≤ 2017.5</w:t>
            </w:r>
          </w:p>
        </w:tc>
      </w:tr>
      <w:tr w:rsidR="005869A2" w:rsidRPr="001D386E" w14:paraId="02BA2F6D" w14:textId="77777777" w:rsidTr="004961F9">
        <w:trPr>
          <w:trHeight w:val="195"/>
        </w:trPr>
        <w:tc>
          <w:tcPr>
            <w:tcW w:w="1408" w:type="dxa"/>
            <w:vMerge/>
            <w:vAlign w:val="center"/>
          </w:tcPr>
          <w:p w14:paraId="3EED82CF" w14:textId="77777777" w:rsidR="005869A2" w:rsidRPr="001D386E" w:rsidRDefault="005869A2" w:rsidP="004961F9">
            <w:pPr>
              <w:pStyle w:val="TAC"/>
              <w:rPr>
                <w:rFonts w:cs="Arial"/>
              </w:rPr>
            </w:pPr>
          </w:p>
        </w:tc>
        <w:tc>
          <w:tcPr>
            <w:tcW w:w="1670" w:type="dxa"/>
          </w:tcPr>
          <w:p w14:paraId="38C020FB"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816" w:type="dxa"/>
            <w:gridSpan w:val="3"/>
          </w:tcPr>
          <w:p w14:paraId="3DBE1899" w14:textId="77777777" w:rsidR="005869A2" w:rsidRPr="001D386E" w:rsidRDefault="005869A2" w:rsidP="004961F9">
            <w:pPr>
              <w:pStyle w:val="TAC"/>
              <w:rPr>
                <w:rFonts w:cs="Arial"/>
              </w:rPr>
            </w:pPr>
            <w:r w:rsidRPr="001D386E">
              <w:rPr>
                <w:rFonts w:cs="Arial"/>
                <w:lang w:val="en-US"/>
              </w:rPr>
              <w:t>≤24</w:t>
            </w:r>
          </w:p>
        </w:tc>
        <w:tc>
          <w:tcPr>
            <w:tcW w:w="1550" w:type="dxa"/>
            <w:gridSpan w:val="8"/>
          </w:tcPr>
          <w:p w14:paraId="40C27023" w14:textId="77777777" w:rsidR="005869A2" w:rsidRPr="001D386E" w:rsidRDefault="005869A2" w:rsidP="004961F9">
            <w:pPr>
              <w:pStyle w:val="TAC"/>
              <w:rPr>
                <w:rFonts w:cs="Arial"/>
              </w:rPr>
            </w:pPr>
            <w:r w:rsidRPr="001D386E">
              <w:rPr>
                <w:rFonts w:cs="Arial"/>
              </w:rPr>
              <w:t>0-3</w:t>
            </w:r>
          </w:p>
        </w:tc>
        <w:tc>
          <w:tcPr>
            <w:tcW w:w="1065" w:type="dxa"/>
            <w:gridSpan w:val="4"/>
          </w:tcPr>
          <w:p w14:paraId="7E54BE49" w14:textId="77777777" w:rsidR="005869A2" w:rsidRPr="001D386E" w:rsidRDefault="005869A2" w:rsidP="004961F9">
            <w:pPr>
              <w:pStyle w:val="TAC"/>
              <w:rPr>
                <w:rFonts w:cs="Arial"/>
              </w:rPr>
            </w:pPr>
            <w:r w:rsidRPr="001D386E">
              <w:rPr>
                <w:rFonts w:cs="Arial"/>
              </w:rPr>
              <w:t>4-6</w:t>
            </w:r>
          </w:p>
        </w:tc>
        <w:tc>
          <w:tcPr>
            <w:tcW w:w="1937" w:type="dxa"/>
            <w:gridSpan w:val="4"/>
          </w:tcPr>
          <w:p w14:paraId="1414F2FA" w14:textId="77777777" w:rsidR="005869A2" w:rsidRPr="001D386E" w:rsidRDefault="005869A2" w:rsidP="004961F9">
            <w:pPr>
              <w:pStyle w:val="TAC"/>
              <w:rPr>
                <w:rFonts w:cs="Arial"/>
              </w:rPr>
            </w:pPr>
            <w:r w:rsidRPr="001D386E">
              <w:rPr>
                <w:rFonts w:cs="Arial"/>
                <w:lang w:val="en-US"/>
              </w:rPr>
              <w:t>≤24</w:t>
            </w:r>
          </w:p>
        </w:tc>
      </w:tr>
      <w:tr w:rsidR="005869A2" w:rsidRPr="001D386E" w14:paraId="353DAEAF" w14:textId="77777777" w:rsidTr="004961F9">
        <w:trPr>
          <w:trHeight w:val="113"/>
        </w:trPr>
        <w:tc>
          <w:tcPr>
            <w:tcW w:w="1408" w:type="dxa"/>
            <w:vMerge/>
            <w:vAlign w:val="center"/>
          </w:tcPr>
          <w:p w14:paraId="3BBA0A77" w14:textId="77777777" w:rsidR="005869A2" w:rsidRPr="001D386E" w:rsidRDefault="005869A2" w:rsidP="004961F9">
            <w:pPr>
              <w:pStyle w:val="TAC"/>
              <w:rPr>
                <w:rFonts w:cs="Arial"/>
              </w:rPr>
            </w:pPr>
          </w:p>
        </w:tc>
        <w:tc>
          <w:tcPr>
            <w:tcW w:w="1670" w:type="dxa"/>
          </w:tcPr>
          <w:p w14:paraId="6B3054F7"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3838817D" w14:textId="77777777" w:rsidR="005869A2" w:rsidRPr="001D386E" w:rsidRDefault="005869A2" w:rsidP="004961F9">
            <w:pPr>
              <w:pStyle w:val="TAC"/>
              <w:rPr>
                <w:rFonts w:cs="Arial"/>
              </w:rPr>
            </w:pPr>
            <w:r w:rsidRPr="001D386E">
              <w:rPr>
                <w:rFonts w:cs="Arial"/>
              </w:rPr>
              <w:t>&gt;0</w:t>
            </w:r>
          </w:p>
        </w:tc>
        <w:tc>
          <w:tcPr>
            <w:tcW w:w="775" w:type="dxa"/>
            <w:gridSpan w:val="4"/>
          </w:tcPr>
          <w:p w14:paraId="6ACC78B1" w14:textId="77777777" w:rsidR="005869A2" w:rsidRPr="001D386E" w:rsidRDefault="005869A2" w:rsidP="004961F9">
            <w:pPr>
              <w:pStyle w:val="TAC"/>
              <w:rPr>
                <w:rFonts w:cs="Arial"/>
              </w:rPr>
            </w:pPr>
            <w:r w:rsidRPr="001D386E">
              <w:rPr>
                <w:rFonts w:cs="Arial"/>
              </w:rPr>
              <w:t>15-19</w:t>
            </w:r>
          </w:p>
        </w:tc>
        <w:tc>
          <w:tcPr>
            <w:tcW w:w="775" w:type="dxa"/>
            <w:gridSpan w:val="4"/>
          </w:tcPr>
          <w:p w14:paraId="413F07CD" w14:textId="77777777" w:rsidR="005869A2" w:rsidRPr="001D386E" w:rsidRDefault="005869A2" w:rsidP="004961F9">
            <w:pPr>
              <w:pStyle w:val="TAC"/>
              <w:rPr>
                <w:rFonts w:cs="Arial"/>
              </w:rPr>
            </w:pPr>
            <w:r w:rsidRPr="001D386E">
              <w:rPr>
                <w:rFonts w:cs="Arial"/>
              </w:rPr>
              <w:t>≥20</w:t>
            </w:r>
          </w:p>
        </w:tc>
        <w:tc>
          <w:tcPr>
            <w:tcW w:w="1065" w:type="dxa"/>
            <w:gridSpan w:val="4"/>
          </w:tcPr>
          <w:p w14:paraId="2A1B13B9" w14:textId="77777777" w:rsidR="005869A2" w:rsidRPr="001D386E" w:rsidRDefault="005869A2" w:rsidP="004961F9">
            <w:pPr>
              <w:pStyle w:val="TAC"/>
              <w:rPr>
                <w:rFonts w:cs="Arial"/>
              </w:rPr>
            </w:pPr>
            <w:r w:rsidRPr="001D386E">
              <w:rPr>
                <w:rFonts w:cs="Arial"/>
              </w:rPr>
              <w:t>≥18</w:t>
            </w:r>
          </w:p>
        </w:tc>
        <w:tc>
          <w:tcPr>
            <w:tcW w:w="1937" w:type="dxa"/>
            <w:gridSpan w:val="4"/>
          </w:tcPr>
          <w:p w14:paraId="6BD06849" w14:textId="77777777" w:rsidR="005869A2" w:rsidRPr="001D386E" w:rsidRDefault="005869A2" w:rsidP="004961F9">
            <w:pPr>
              <w:pStyle w:val="TAC"/>
              <w:rPr>
                <w:rFonts w:cs="Arial"/>
              </w:rPr>
            </w:pPr>
            <w:r w:rsidRPr="001D386E">
              <w:rPr>
                <w:rFonts w:cs="Arial"/>
              </w:rPr>
              <w:t>1-25</w:t>
            </w:r>
          </w:p>
        </w:tc>
      </w:tr>
      <w:tr w:rsidR="005869A2" w:rsidRPr="001D386E" w14:paraId="2E194428" w14:textId="77777777" w:rsidTr="004961F9">
        <w:trPr>
          <w:trHeight w:val="60"/>
        </w:trPr>
        <w:tc>
          <w:tcPr>
            <w:tcW w:w="1408" w:type="dxa"/>
            <w:vMerge/>
            <w:vAlign w:val="center"/>
          </w:tcPr>
          <w:p w14:paraId="1A633449" w14:textId="77777777" w:rsidR="005869A2" w:rsidRPr="001D386E" w:rsidRDefault="005869A2" w:rsidP="004961F9">
            <w:pPr>
              <w:pStyle w:val="TAC"/>
              <w:rPr>
                <w:rFonts w:cs="Arial"/>
              </w:rPr>
            </w:pPr>
          </w:p>
        </w:tc>
        <w:tc>
          <w:tcPr>
            <w:tcW w:w="1670" w:type="dxa"/>
          </w:tcPr>
          <w:p w14:paraId="6AD99DA6" w14:textId="77777777" w:rsidR="005869A2" w:rsidRPr="001D386E" w:rsidRDefault="005869A2" w:rsidP="004961F9">
            <w:pPr>
              <w:pStyle w:val="TAL"/>
              <w:rPr>
                <w:rFonts w:cs="Arial"/>
              </w:rPr>
            </w:pPr>
            <w:r w:rsidRPr="001D386E">
              <w:rPr>
                <w:rFonts w:cs="Arial"/>
              </w:rPr>
              <w:t>A-MPR [dB]</w:t>
            </w:r>
          </w:p>
        </w:tc>
        <w:tc>
          <w:tcPr>
            <w:tcW w:w="1816" w:type="dxa"/>
            <w:gridSpan w:val="3"/>
          </w:tcPr>
          <w:p w14:paraId="3981CDEF" w14:textId="77777777" w:rsidR="005869A2" w:rsidRPr="001D386E" w:rsidRDefault="005869A2" w:rsidP="004961F9">
            <w:pPr>
              <w:pStyle w:val="TAC"/>
              <w:rPr>
                <w:rFonts w:cs="Arial"/>
              </w:rPr>
            </w:pPr>
            <w:r w:rsidRPr="001D386E">
              <w:rPr>
                <w:rFonts w:cs="Arial"/>
              </w:rPr>
              <w:t>≤17</w:t>
            </w:r>
          </w:p>
        </w:tc>
        <w:tc>
          <w:tcPr>
            <w:tcW w:w="775" w:type="dxa"/>
            <w:gridSpan w:val="4"/>
          </w:tcPr>
          <w:p w14:paraId="43C62191" w14:textId="77777777" w:rsidR="005869A2" w:rsidRPr="001D386E" w:rsidRDefault="005869A2" w:rsidP="004961F9">
            <w:pPr>
              <w:pStyle w:val="TAC"/>
              <w:rPr>
                <w:rFonts w:cs="Arial"/>
              </w:rPr>
            </w:pPr>
            <w:r w:rsidRPr="001D386E">
              <w:rPr>
                <w:rFonts w:cs="Arial"/>
              </w:rPr>
              <w:t>≤1</w:t>
            </w:r>
          </w:p>
        </w:tc>
        <w:tc>
          <w:tcPr>
            <w:tcW w:w="775" w:type="dxa"/>
            <w:gridSpan w:val="4"/>
          </w:tcPr>
          <w:p w14:paraId="2302860E" w14:textId="77777777" w:rsidR="005869A2" w:rsidRPr="001D386E" w:rsidRDefault="005869A2" w:rsidP="004961F9">
            <w:pPr>
              <w:pStyle w:val="TAC"/>
              <w:rPr>
                <w:rFonts w:cs="Arial"/>
              </w:rPr>
            </w:pPr>
            <w:r w:rsidRPr="001D386E">
              <w:rPr>
                <w:rFonts w:cs="Arial"/>
              </w:rPr>
              <w:t>≤4</w:t>
            </w:r>
          </w:p>
        </w:tc>
        <w:tc>
          <w:tcPr>
            <w:tcW w:w="1065" w:type="dxa"/>
            <w:gridSpan w:val="4"/>
          </w:tcPr>
          <w:p w14:paraId="32DD7A6A" w14:textId="77777777" w:rsidR="005869A2" w:rsidRPr="001D386E" w:rsidRDefault="005869A2" w:rsidP="004961F9">
            <w:pPr>
              <w:pStyle w:val="TAC"/>
              <w:rPr>
                <w:rFonts w:cs="Arial"/>
              </w:rPr>
            </w:pPr>
            <w:r w:rsidRPr="001D386E">
              <w:rPr>
                <w:rFonts w:cs="Arial"/>
              </w:rPr>
              <w:t>≤2</w:t>
            </w:r>
          </w:p>
        </w:tc>
        <w:tc>
          <w:tcPr>
            <w:tcW w:w="1937" w:type="dxa"/>
            <w:gridSpan w:val="4"/>
          </w:tcPr>
          <w:p w14:paraId="75ADF83D" w14:textId="77777777" w:rsidR="005869A2" w:rsidRPr="001D386E" w:rsidRDefault="005869A2" w:rsidP="004961F9">
            <w:pPr>
              <w:pStyle w:val="TAC"/>
              <w:rPr>
                <w:rFonts w:cs="Arial"/>
              </w:rPr>
            </w:pPr>
            <w:r w:rsidRPr="001D386E">
              <w:rPr>
                <w:rFonts w:cs="Arial"/>
              </w:rPr>
              <w:t>≤ 0</w:t>
            </w:r>
          </w:p>
        </w:tc>
      </w:tr>
      <w:tr w:rsidR="005869A2" w:rsidRPr="001D386E" w14:paraId="10FBD035" w14:textId="77777777" w:rsidTr="004961F9">
        <w:trPr>
          <w:trHeight w:val="60"/>
        </w:trPr>
        <w:tc>
          <w:tcPr>
            <w:tcW w:w="1408" w:type="dxa"/>
            <w:vMerge w:val="restart"/>
            <w:vAlign w:val="center"/>
          </w:tcPr>
          <w:p w14:paraId="1A588016" w14:textId="77777777" w:rsidR="005869A2" w:rsidRPr="001D386E" w:rsidRDefault="005869A2" w:rsidP="004961F9">
            <w:pPr>
              <w:pStyle w:val="TAC"/>
              <w:rPr>
                <w:rFonts w:cs="Arial"/>
              </w:rPr>
            </w:pPr>
            <w:r w:rsidRPr="001D386E">
              <w:rPr>
                <w:rFonts w:cs="Arial"/>
              </w:rPr>
              <w:t>10</w:t>
            </w:r>
          </w:p>
        </w:tc>
        <w:tc>
          <w:tcPr>
            <w:tcW w:w="1670" w:type="dxa"/>
          </w:tcPr>
          <w:p w14:paraId="50367F64" w14:textId="77777777" w:rsidR="005869A2" w:rsidRPr="001D386E" w:rsidRDefault="005869A2" w:rsidP="004961F9">
            <w:pPr>
              <w:pStyle w:val="TAL"/>
              <w:rPr>
                <w:rFonts w:cs="Arial"/>
              </w:rPr>
            </w:pPr>
            <w:r w:rsidRPr="001D386E">
              <w:rPr>
                <w:rFonts w:cs="Arial"/>
              </w:rPr>
              <w:t>Fc [MHz]</w:t>
            </w:r>
          </w:p>
        </w:tc>
        <w:tc>
          <w:tcPr>
            <w:tcW w:w="6368" w:type="dxa"/>
            <w:gridSpan w:val="19"/>
          </w:tcPr>
          <w:p w14:paraId="55C21065" w14:textId="77777777" w:rsidR="005869A2" w:rsidRPr="001D386E" w:rsidRDefault="005869A2" w:rsidP="004961F9">
            <w:pPr>
              <w:pStyle w:val="TAC"/>
              <w:rPr>
                <w:rFonts w:cs="Arial"/>
              </w:rPr>
            </w:pPr>
            <w:r w:rsidRPr="001D386E">
              <w:rPr>
                <w:rFonts w:cs="Arial"/>
              </w:rPr>
              <w:t>2005</w:t>
            </w:r>
          </w:p>
        </w:tc>
      </w:tr>
      <w:tr w:rsidR="005869A2" w:rsidRPr="001D386E" w14:paraId="0A8292DC" w14:textId="77777777" w:rsidTr="004961F9">
        <w:trPr>
          <w:trHeight w:val="180"/>
        </w:trPr>
        <w:tc>
          <w:tcPr>
            <w:tcW w:w="1408" w:type="dxa"/>
            <w:vMerge/>
            <w:vAlign w:val="center"/>
          </w:tcPr>
          <w:p w14:paraId="276F28BE" w14:textId="77777777" w:rsidR="005869A2" w:rsidRPr="001D386E" w:rsidRDefault="005869A2" w:rsidP="004961F9">
            <w:pPr>
              <w:pStyle w:val="TAC"/>
              <w:rPr>
                <w:rFonts w:cs="Arial"/>
                <w:b/>
              </w:rPr>
            </w:pPr>
          </w:p>
        </w:tc>
        <w:tc>
          <w:tcPr>
            <w:tcW w:w="1670" w:type="dxa"/>
          </w:tcPr>
          <w:p w14:paraId="6E7AD04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122" w:type="dxa"/>
            <w:gridSpan w:val="5"/>
          </w:tcPr>
          <w:p w14:paraId="7895D430" w14:textId="77777777" w:rsidR="005869A2" w:rsidRPr="001D386E" w:rsidRDefault="005869A2" w:rsidP="004961F9">
            <w:pPr>
              <w:pStyle w:val="TAC"/>
              <w:rPr>
                <w:rFonts w:cs="Arial"/>
              </w:rPr>
            </w:pPr>
            <w:r w:rsidRPr="001D386E">
              <w:rPr>
                <w:rFonts w:cs="Arial"/>
              </w:rPr>
              <w:t>0-25</w:t>
            </w:r>
          </w:p>
        </w:tc>
        <w:tc>
          <w:tcPr>
            <w:tcW w:w="2288" w:type="dxa"/>
            <w:gridSpan w:val="9"/>
          </w:tcPr>
          <w:p w14:paraId="26FA3AE3" w14:textId="77777777" w:rsidR="005869A2" w:rsidRPr="001D386E" w:rsidRDefault="005869A2" w:rsidP="004961F9">
            <w:pPr>
              <w:pStyle w:val="TAC"/>
              <w:rPr>
                <w:rFonts w:cs="Arial"/>
              </w:rPr>
            </w:pPr>
            <w:r w:rsidRPr="001D386E">
              <w:rPr>
                <w:rFonts w:cs="Arial"/>
              </w:rPr>
              <w:t>26-34</w:t>
            </w:r>
          </w:p>
        </w:tc>
        <w:tc>
          <w:tcPr>
            <w:tcW w:w="1958" w:type="dxa"/>
            <w:gridSpan w:val="5"/>
          </w:tcPr>
          <w:p w14:paraId="68B1DD45" w14:textId="77777777" w:rsidR="005869A2" w:rsidRPr="001D386E" w:rsidRDefault="005869A2" w:rsidP="004961F9">
            <w:pPr>
              <w:pStyle w:val="TAC"/>
              <w:rPr>
                <w:rFonts w:cs="Arial"/>
              </w:rPr>
            </w:pPr>
            <w:r w:rsidRPr="001D386E">
              <w:rPr>
                <w:rFonts w:cs="Arial"/>
              </w:rPr>
              <w:t>35-49</w:t>
            </w:r>
          </w:p>
        </w:tc>
      </w:tr>
      <w:tr w:rsidR="005869A2" w:rsidRPr="001D386E" w14:paraId="39A6B4D5" w14:textId="77777777" w:rsidTr="004961F9">
        <w:trPr>
          <w:trHeight w:val="111"/>
        </w:trPr>
        <w:tc>
          <w:tcPr>
            <w:tcW w:w="1408" w:type="dxa"/>
            <w:vMerge/>
            <w:vAlign w:val="center"/>
          </w:tcPr>
          <w:p w14:paraId="4E48BFE3" w14:textId="77777777" w:rsidR="005869A2" w:rsidRPr="001D386E" w:rsidRDefault="005869A2" w:rsidP="004961F9">
            <w:pPr>
              <w:pStyle w:val="TAC"/>
              <w:rPr>
                <w:rFonts w:cs="Arial"/>
                <w:b/>
              </w:rPr>
            </w:pPr>
          </w:p>
        </w:tc>
        <w:tc>
          <w:tcPr>
            <w:tcW w:w="1670" w:type="dxa"/>
          </w:tcPr>
          <w:p w14:paraId="57F6499F"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1E7330A8" w14:textId="77777777" w:rsidR="005869A2" w:rsidRPr="001D386E" w:rsidRDefault="005869A2" w:rsidP="004961F9">
            <w:pPr>
              <w:pStyle w:val="TAC"/>
              <w:rPr>
                <w:rFonts w:cs="Arial"/>
              </w:rPr>
            </w:pPr>
            <w:r w:rsidRPr="001D386E">
              <w:rPr>
                <w:rFonts w:cs="Arial"/>
              </w:rPr>
              <w:t>&gt;0</w:t>
            </w:r>
          </w:p>
        </w:tc>
        <w:tc>
          <w:tcPr>
            <w:tcW w:w="1144" w:type="dxa"/>
            <w:gridSpan w:val="5"/>
          </w:tcPr>
          <w:p w14:paraId="441E52FB" w14:textId="77777777" w:rsidR="005869A2" w:rsidRPr="001D386E" w:rsidRDefault="005869A2" w:rsidP="004961F9">
            <w:pPr>
              <w:pStyle w:val="TAC"/>
              <w:rPr>
                <w:rFonts w:cs="Arial"/>
              </w:rPr>
            </w:pPr>
            <w:r w:rsidRPr="001D386E">
              <w:rPr>
                <w:rFonts w:cs="Arial"/>
              </w:rPr>
              <w:t>8-15</w:t>
            </w:r>
          </w:p>
        </w:tc>
        <w:tc>
          <w:tcPr>
            <w:tcW w:w="1144" w:type="dxa"/>
            <w:gridSpan w:val="4"/>
          </w:tcPr>
          <w:p w14:paraId="5A6238A1" w14:textId="77777777" w:rsidR="005869A2" w:rsidRPr="001D386E" w:rsidRDefault="005869A2" w:rsidP="004961F9">
            <w:pPr>
              <w:pStyle w:val="TAC"/>
              <w:rPr>
                <w:rFonts w:cs="Arial"/>
              </w:rPr>
            </w:pPr>
            <w:r w:rsidRPr="001D386E">
              <w:rPr>
                <w:rFonts w:cs="Arial"/>
              </w:rPr>
              <w:t>&gt;15</w:t>
            </w:r>
          </w:p>
        </w:tc>
        <w:tc>
          <w:tcPr>
            <w:tcW w:w="1958" w:type="dxa"/>
            <w:gridSpan w:val="5"/>
          </w:tcPr>
          <w:p w14:paraId="05236357" w14:textId="77777777" w:rsidR="005869A2" w:rsidRPr="001D386E" w:rsidRDefault="005869A2" w:rsidP="004961F9">
            <w:pPr>
              <w:pStyle w:val="TAC"/>
              <w:rPr>
                <w:rFonts w:cs="Arial"/>
              </w:rPr>
            </w:pPr>
            <w:r w:rsidRPr="001D386E">
              <w:rPr>
                <w:rFonts w:cs="Arial"/>
              </w:rPr>
              <w:t>&gt;0</w:t>
            </w:r>
          </w:p>
        </w:tc>
      </w:tr>
      <w:tr w:rsidR="005869A2" w:rsidRPr="001D386E" w14:paraId="5C4C2F5C" w14:textId="77777777" w:rsidTr="004961F9">
        <w:trPr>
          <w:trHeight w:val="171"/>
        </w:trPr>
        <w:tc>
          <w:tcPr>
            <w:tcW w:w="1408" w:type="dxa"/>
            <w:vMerge/>
            <w:vAlign w:val="center"/>
          </w:tcPr>
          <w:p w14:paraId="4B741A02" w14:textId="77777777" w:rsidR="005869A2" w:rsidRPr="001D386E" w:rsidRDefault="005869A2" w:rsidP="004961F9">
            <w:pPr>
              <w:pStyle w:val="TAC"/>
              <w:rPr>
                <w:rFonts w:cs="Arial"/>
                <w:b/>
              </w:rPr>
            </w:pPr>
          </w:p>
        </w:tc>
        <w:tc>
          <w:tcPr>
            <w:tcW w:w="1670" w:type="dxa"/>
          </w:tcPr>
          <w:p w14:paraId="40169545" w14:textId="77777777" w:rsidR="005869A2" w:rsidRPr="001D386E" w:rsidRDefault="005869A2" w:rsidP="004961F9">
            <w:pPr>
              <w:pStyle w:val="TAL"/>
              <w:rPr>
                <w:rFonts w:cs="Arial"/>
              </w:rPr>
            </w:pPr>
            <w:r w:rsidRPr="001D386E">
              <w:rPr>
                <w:rFonts w:cs="Arial"/>
              </w:rPr>
              <w:t>A-MPR [dB]</w:t>
            </w:r>
          </w:p>
        </w:tc>
        <w:tc>
          <w:tcPr>
            <w:tcW w:w="2122" w:type="dxa"/>
            <w:gridSpan w:val="5"/>
          </w:tcPr>
          <w:p w14:paraId="3D694A0A" w14:textId="77777777" w:rsidR="005869A2" w:rsidRPr="001D386E" w:rsidRDefault="005869A2" w:rsidP="004961F9">
            <w:pPr>
              <w:pStyle w:val="TAC"/>
              <w:rPr>
                <w:rFonts w:cs="Arial"/>
              </w:rPr>
            </w:pPr>
            <w:r w:rsidRPr="001D386E">
              <w:rPr>
                <w:rFonts w:cs="Arial"/>
              </w:rPr>
              <w:t>≤16</w:t>
            </w:r>
          </w:p>
        </w:tc>
        <w:tc>
          <w:tcPr>
            <w:tcW w:w="1144" w:type="dxa"/>
            <w:gridSpan w:val="5"/>
          </w:tcPr>
          <w:p w14:paraId="0B4A3089" w14:textId="77777777" w:rsidR="005869A2" w:rsidRPr="001D386E" w:rsidRDefault="005869A2" w:rsidP="004961F9">
            <w:pPr>
              <w:pStyle w:val="TAC"/>
              <w:rPr>
                <w:rFonts w:cs="Arial"/>
              </w:rPr>
            </w:pPr>
            <w:r w:rsidRPr="001D386E">
              <w:rPr>
                <w:rFonts w:cs="Arial"/>
              </w:rPr>
              <w:t>≤2</w:t>
            </w:r>
          </w:p>
        </w:tc>
        <w:tc>
          <w:tcPr>
            <w:tcW w:w="1144" w:type="dxa"/>
            <w:gridSpan w:val="4"/>
          </w:tcPr>
          <w:p w14:paraId="3834B583" w14:textId="77777777" w:rsidR="005869A2" w:rsidRPr="001D386E" w:rsidRDefault="005869A2" w:rsidP="004961F9">
            <w:pPr>
              <w:pStyle w:val="TAC"/>
              <w:rPr>
                <w:rFonts w:cs="Arial"/>
              </w:rPr>
            </w:pPr>
            <w:r w:rsidRPr="001D386E">
              <w:rPr>
                <w:rFonts w:cs="Arial"/>
              </w:rPr>
              <w:t>≤5</w:t>
            </w:r>
          </w:p>
        </w:tc>
        <w:tc>
          <w:tcPr>
            <w:tcW w:w="1958" w:type="dxa"/>
            <w:gridSpan w:val="5"/>
          </w:tcPr>
          <w:p w14:paraId="59242FD7" w14:textId="77777777" w:rsidR="005869A2" w:rsidRPr="001D386E" w:rsidRDefault="005869A2" w:rsidP="004961F9">
            <w:pPr>
              <w:pStyle w:val="TAC"/>
              <w:rPr>
                <w:rFonts w:cs="Arial"/>
              </w:rPr>
            </w:pPr>
            <w:r w:rsidRPr="001D386E">
              <w:rPr>
                <w:rFonts w:cs="Arial"/>
              </w:rPr>
              <w:t>≤ 6</w:t>
            </w:r>
          </w:p>
        </w:tc>
      </w:tr>
      <w:tr w:rsidR="005869A2" w:rsidRPr="001D386E" w14:paraId="7DF0C68E" w14:textId="77777777" w:rsidTr="004961F9">
        <w:trPr>
          <w:trHeight w:val="89"/>
        </w:trPr>
        <w:tc>
          <w:tcPr>
            <w:tcW w:w="1408" w:type="dxa"/>
            <w:vMerge/>
            <w:vAlign w:val="center"/>
          </w:tcPr>
          <w:p w14:paraId="71C1B79B" w14:textId="77777777" w:rsidR="005869A2" w:rsidRPr="001D386E" w:rsidRDefault="005869A2" w:rsidP="004961F9">
            <w:pPr>
              <w:pStyle w:val="TAC"/>
              <w:rPr>
                <w:rFonts w:cs="Arial"/>
                <w:b/>
              </w:rPr>
            </w:pPr>
          </w:p>
        </w:tc>
        <w:tc>
          <w:tcPr>
            <w:tcW w:w="1670" w:type="dxa"/>
          </w:tcPr>
          <w:p w14:paraId="2FADB7AF" w14:textId="77777777" w:rsidR="005869A2" w:rsidRPr="001D386E" w:rsidRDefault="005869A2" w:rsidP="004961F9">
            <w:pPr>
              <w:pStyle w:val="TAL"/>
              <w:rPr>
                <w:rFonts w:cs="Arial"/>
              </w:rPr>
            </w:pPr>
            <w:r w:rsidRPr="001D386E">
              <w:rPr>
                <w:rFonts w:cs="Arial"/>
              </w:rPr>
              <w:t>Fc [MHz]</w:t>
            </w:r>
          </w:p>
        </w:tc>
        <w:tc>
          <w:tcPr>
            <w:tcW w:w="6368" w:type="dxa"/>
            <w:gridSpan w:val="19"/>
          </w:tcPr>
          <w:p w14:paraId="366C9083" w14:textId="77777777" w:rsidR="005869A2" w:rsidRPr="001D386E" w:rsidRDefault="005869A2" w:rsidP="004961F9">
            <w:pPr>
              <w:pStyle w:val="TAC"/>
              <w:rPr>
                <w:rFonts w:cs="Arial"/>
              </w:rPr>
            </w:pPr>
            <w:r w:rsidRPr="001D386E">
              <w:rPr>
                <w:rFonts w:cs="Arial"/>
              </w:rPr>
              <w:t>2015</w:t>
            </w:r>
          </w:p>
        </w:tc>
      </w:tr>
      <w:tr w:rsidR="005869A2" w:rsidRPr="001D386E" w14:paraId="1EC66521" w14:textId="77777777" w:rsidTr="004961F9">
        <w:trPr>
          <w:trHeight w:val="162"/>
        </w:trPr>
        <w:tc>
          <w:tcPr>
            <w:tcW w:w="1408" w:type="dxa"/>
            <w:vMerge/>
            <w:vAlign w:val="center"/>
          </w:tcPr>
          <w:p w14:paraId="18FE350B" w14:textId="77777777" w:rsidR="005869A2" w:rsidRPr="001D386E" w:rsidRDefault="005869A2" w:rsidP="004961F9">
            <w:pPr>
              <w:pStyle w:val="TAC"/>
              <w:rPr>
                <w:rFonts w:cs="Arial"/>
                <w:b/>
              </w:rPr>
            </w:pPr>
          </w:p>
        </w:tc>
        <w:tc>
          <w:tcPr>
            <w:tcW w:w="1670" w:type="dxa"/>
          </w:tcPr>
          <w:p w14:paraId="6B45996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150" w:type="dxa"/>
            <w:gridSpan w:val="9"/>
          </w:tcPr>
          <w:p w14:paraId="681BA770" w14:textId="77777777" w:rsidR="005869A2" w:rsidRPr="001D386E" w:rsidRDefault="005869A2" w:rsidP="004961F9">
            <w:pPr>
              <w:pStyle w:val="TAC"/>
              <w:rPr>
                <w:rFonts w:cs="Arial"/>
              </w:rPr>
            </w:pPr>
            <w:r w:rsidRPr="001D386E">
              <w:rPr>
                <w:rFonts w:cs="Arial"/>
              </w:rPr>
              <w:t>0-5</w:t>
            </w:r>
          </w:p>
        </w:tc>
        <w:tc>
          <w:tcPr>
            <w:tcW w:w="3218" w:type="dxa"/>
            <w:gridSpan w:val="10"/>
          </w:tcPr>
          <w:p w14:paraId="07F3606A" w14:textId="77777777" w:rsidR="005869A2" w:rsidRPr="001D386E" w:rsidRDefault="005869A2" w:rsidP="004961F9">
            <w:pPr>
              <w:pStyle w:val="TAC"/>
              <w:rPr>
                <w:rFonts w:cs="Arial"/>
              </w:rPr>
            </w:pPr>
            <w:r w:rsidRPr="001D386E">
              <w:rPr>
                <w:rFonts w:cs="Arial"/>
              </w:rPr>
              <w:t>6-10</w:t>
            </w:r>
          </w:p>
        </w:tc>
      </w:tr>
      <w:tr w:rsidR="005869A2" w:rsidRPr="001D386E" w14:paraId="2523715B" w14:textId="77777777" w:rsidTr="004961F9">
        <w:trPr>
          <w:trHeight w:val="81"/>
        </w:trPr>
        <w:tc>
          <w:tcPr>
            <w:tcW w:w="1408" w:type="dxa"/>
            <w:vMerge/>
            <w:vAlign w:val="center"/>
          </w:tcPr>
          <w:p w14:paraId="3C225351" w14:textId="77777777" w:rsidR="005869A2" w:rsidRPr="001D386E" w:rsidRDefault="005869A2" w:rsidP="004961F9">
            <w:pPr>
              <w:pStyle w:val="TAC"/>
              <w:rPr>
                <w:rFonts w:cs="Arial"/>
                <w:b/>
              </w:rPr>
            </w:pPr>
          </w:p>
        </w:tc>
        <w:tc>
          <w:tcPr>
            <w:tcW w:w="1670" w:type="dxa"/>
          </w:tcPr>
          <w:p w14:paraId="0BE32A56"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24DBEBE7" w14:textId="77777777" w:rsidR="005869A2" w:rsidRPr="001D386E" w:rsidRDefault="005869A2" w:rsidP="004961F9">
            <w:pPr>
              <w:pStyle w:val="TAC"/>
              <w:rPr>
                <w:rFonts w:cs="Arial"/>
              </w:rPr>
            </w:pPr>
            <w:r w:rsidRPr="001D386E">
              <w:rPr>
                <w:rFonts w:cs="Arial"/>
              </w:rPr>
              <w:t>≥32</w:t>
            </w:r>
          </w:p>
        </w:tc>
        <w:tc>
          <w:tcPr>
            <w:tcW w:w="3218" w:type="dxa"/>
            <w:gridSpan w:val="10"/>
          </w:tcPr>
          <w:p w14:paraId="23F5BB69" w14:textId="77777777" w:rsidR="005869A2" w:rsidRPr="001D386E" w:rsidRDefault="005869A2" w:rsidP="004961F9">
            <w:pPr>
              <w:pStyle w:val="TAC"/>
              <w:rPr>
                <w:rFonts w:cs="Arial"/>
              </w:rPr>
            </w:pPr>
            <w:r w:rsidRPr="001D386E">
              <w:rPr>
                <w:rFonts w:cs="Arial"/>
              </w:rPr>
              <w:t>≥40</w:t>
            </w:r>
          </w:p>
        </w:tc>
      </w:tr>
      <w:tr w:rsidR="005869A2" w:rsidRPr="001D386E" w14:paraId="1B8C688F" w14:textId="77777777" w:rsidTr="004961F9">
        <w:trPr>
          <w:trHeight w:val="154"/>
        </w:trPr>
        <w:tc>
          <w:tcPr>
            <w:tcW w:w="1408" w:type="dxa"/>
            <w:vMerge/>
            <w:vAlign w:val="center"/>
          </w:tcPr>
          <w:p w14:paraId="5BC06B1A" w14:textId="77777777" w:rsidR="005869A2" w:rsidRPr="001D386E" w:rsidRDefault="005869A2" w:rsidP="004961F9">
            <w:pPr>
              <w:pStyle w:val="TAC"/>
              <w:rPr>
                <w:rFonts w:cs="Arial"/>
                <w:b/>
              </w:rPr>
            </w:pPr>
          </w:p>
        </w:tc>
        <w:tc>
          <w:tcPr>
            <w:tcW w:w="1670" w:type="dxa"/>
          </w:tcPr>
          <w:p w14:paraId="7FD9A360" w14:textId="77777777" w:rsidR="005869A2" w:rsidRPr="001D386E" w:rsidRDefault="005869A2" w:rsidP="004961F9">
            <w:pPr>
              <w:pStyle w:val="TAL"/>
              <w:rPr>
                <w:rFonts w:cs="Arial"/>
              </w:rPr>
            </w:pPr>
            <w:r w:rsidRPr="001D386E">
              <w:rPr>
                <w:rFonts w:cs="Arial"/>
              </w:rPr>
              <w:t>A-MPR [dB]</w:t>
            </w:r>
          </w:p>
        </w:tc>
        <w:tc>
          <w:tcPr>
            <w:tcW w:w="3150" w:type="dxa"/>
            <w:gridSpan w:val="9"/>
          </w:tcPr>
          <w:p w14:paraId="5B5D9F65" w14:textId="77777777" w:rsidR="005869A2" w:rsidRPr="001D386E" w:rsidRDefault="005869A2" w:rsidP="004961F9">
            <w:pPr>
              <w:pStyle w:val="TAC"/>
              <w:rPr>
                <w:rFonts w:cs="Arial"/>
              </w:rPr>
            </w:pPr>
            <w:r w:rsidRPr="001D386E">
              <w:rPr>
                <w:rFonts w:cs="Arial"/>
                <w:lang w:val="en-US"/>
              </w:rPr>
              <w:t>≤4</w:t>
            </w:r>
          </w:p>
        </w:tc>
        <w:tc>
          <w:tcPr>
            <w:tcW w:w="3218" w:type="dxa"/>
            <w:gridSpan w:val="10"/>
          </w:tcPr>
          <w:p w14:paraId="31B8D9E8" w14:textId="77777777" w:rsidR="005869A2" w:rsidRPr="001D386E" w:rsidRDefault="005869A2" w:rsidP="004961F9">
            <w:pPr>
              <w:pStyle w:val="TAC"/>
              <w:rPr>
                <w:rFonts w:cs="Arial"/>
              </w:rPr>
            </w:pPr>
            <w:r w:rsidRPr="001D386E">
              <w:rPr>
                <w:rFonts w:cs="Arial"/>
              </w:rPr>
              <w:t>≤2</w:t>
            </w:r>
          </w:p>
        </w:tc>
      </w:tr>
      <w:tr w:rsidR="005869A2" w:rsidRPr="001D386E" w14:paraId="551924FA" w14:textId="77777777" w:rsidTr="004961F9">
        <w:trPr>
          <w:trHeight w:val="20"/>
        </w:trPr>
        <w:tc>
          <w:tcPr>
            <w:tcW w:w="1408" w:type="dxa"/>
            <w:vMerge w:val="restart"/>
            <w:vAlign w:val="center"/>
          </w:tcPr>
          <w:p w14:paraId="7493F02A" w14:textId="77777777" w:rsidR="005869A2" w:rsidRPr="001D386E" w:rsidRDefault="005869A2" w:rsidP="004961F9">
            <w:pPr>
              <w:pStyle w:val="TAC"/>
              <w:rPr>
                <w:rFonts w:cs="Arial"/>
              </w:rPr>
            </w:pPr>
            <w:r w:rsidRPr="001D386E">
              <w:rPr>
                <w:rFonts w:cs="Arial"/>
              </w:rPr>
              <w:t>15</w:t>
            </w:r>
          </w:p>
        </w:tc>
        <w:tc>
          <w:tcPr>
            <w:tcW w:w="1670" w:type="dxa"/>
            <w:vAlign w:val="center"/>
          </w:tcPr>
          <w:p w14:paraId="6A7180A1" w14:textId="77777777" w:rsidR="005869A2" w:rsidRPr="001D386E" w:rsidRDefault="005869A2" w:rsidP="004961F9">
            <w:pPr>
              <w:pStyle w:val="TAL"/>
              <w:rPr>
                <w:rFonts w:cs="Arial"/>
              </w:rPr>
            </w:pPr>
            <w:r w:rsidRPr="001D386E">
              <w:rPr>
                <w:rFonts w:cs="Arial"/>
              </w:rPr>
              <w:t>Fc [MHz]</w:t>
            </w:r>
          </w:p>
        </w:tc>
        <w:tc>
          <w:tcPr>
            <w:tcW w:w="6368" w:type="dxa"/>
            <w:gridSpan w:val="19"/>
            <w:vAlign w:val="center"/>
          </w:tcPr>
          <w:p w14:paraId="1F60869E" w14:textId="77777777" w:rsidR="005869A2" w:rsidRPr="001D386E" w:rsidRDefault="005869A2" w:rsidP="004961F9">
            <w:pPr>
              <w:pStyle w:val="TAC"/>
              <w:rPr>
                <w:rFonts w:cs="Arial"/>
                <w:lang w:val="en-US"/>
              </w:rPr>
            </w:pPr>
            <w:r w:rsidRPr="001D386E">
              <w:rPr>
                <w:rFonts w:cs="Arial"/>
              </w:rPr>
              <w:t>2012.5</w:t>
            </w:r>
          </w:p>
        </w:tc>
      </w:tr>
      <w:tr w:rsidR="005869A2" w:rsidRPr="001D386E" w14:paraId="5FA5CA18" w14:textId="77777777" w:rsidTr="004961F9">
        <w:trPr>
          <w:trHeight w:val="20"/>
        </w:trPr>
        <w:tc>
          <w:tcPr>
            <w:tcW w:w="1408" w:type="dxa"/>
            <w:vMerge/>
            <w:vAlign w:val="center"/>
          </w:tcPr>
          <w:p w14:paraId="40AC72E5" w14:textId="77777777" w:rsidR="005869A2" w:rsidRPr="001D386E" w:rsidRDefault="005869A2" w:rsidP="004961F9">
            <w:pPr>
              <w:pStyle w:val="TAC"/>
              <w:rPr>
                <w:rFonts w:cs="Arial"/>
                <w:b/>
              </w:rPr>
            </w:pPr>
          </w:p>
        </w:tc>
        <w:tc>
          <w:tcPr>
            <w:tcW w:w="1670" w:type="dxa"/>
            <w:vAlign w:val="center"/>
          </w:tcPr>
          <w:p w14:paraId="32C0A07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22D9F1CB" w14:textId="77777777" w:rsidR="005869A2" w:rsidRPr="001D386E" w:rsidRDefault="005869A2" w:rsidP="004961F9">
            <w:pPr>
              <w:pStyle w:val="TAC"/>
              <w:rPr>
                <w:rFonts w:cs="Arial"/>
              </w:rPr>
            </w:pPr>
            <w:r w:rsidRPr="001D386E">
              <w:rPr>
                <w:rFonts w:cs="Arial"/>
              </w:rPr>
              <w:t>0-14</w:t>
            </w:r>
          </w:p>
        </w:tc>
        <w:tc>
          <w:tcPr>
            <w:tcW w:w="1938" w:type="dxa"/>
            <w:gridSpan w:val="9"/>
            <w:vAlign w:val="center"/>
          </w:tcPr>
          <w:p w14:paraId="1E1DC16E" w14:textId="77777777" w:rsidR="005869A2" w:rsidRPr="001D386E" w:rsidRDefault="005869A2" w:rsidP="004961F9">
            <w:pPr>
              <w:pStyle w:val="TAC"/>
              <w:rPr>
                <w:rFonts w:cs="Arial"/>
              </w:rPr>
            </w:pPr>
            <w:r w:rsidRPr="001D386E">
              <w:rPr>
                <w:rFonts w:cs="Arial"/>
              </w:rPr>
              <w:t>15-24</w:t>
            </w:r>
          </w:p>
        </w:tc>
        <w:tc>
          <w:tcPr>
            <w:tcW w:w="968" w:type="dxa"/>
            <w:gridSpan w:val="2"/>
            <w:vAlign w:val="center"/>
          </w:tcPr>
          <w:p w14:paraId="769253C7" w14:textId="77777777" w:rsidR="005869A2" w:rsidRPr="001D386E" w:rsidRDefault="005869A2" w:rsidP="004961F9">
            <w:pPr>
              <w:pStyle w:val="TAC"/>
              <w:rPr>
                <w:rFonts w:cs="Arial"/>
              </w:rPr>
            </w:pPr>
            <w:r w:rsidRPr="001D386E">
              <w:rPr>
                <w:rFonts w:cs="Arial"/>
              </w:rPr>
              <w:t>25-39</w:t>
            </w:r>
          </w:p>
        </w:tc>
        <w:tc>
          <w:tcPr>
            <w:tcW w:w="969" w:type="dxa"/>
            <w:gridSpan w:val="2"/>
            <w:vAlign w:val="center"/>
          </w:tcPr>
          <w:p w14:paraId="66A4E9AF" w14:textId="77777777" w:rsidR="005869A2" w:rsidRPr="001D386E" w:rsidRDefault="005869A2" w:rsidP="004961F9">
            <w:pPr>
              <w:pStyle w:val="TAC"/>
              <w:rPr>
                <w:rFonts w:cs="Arial"/>
              </w:rPr>
            </w:pPr>
            <w:r w:rsidRPr="001D386E">
              <w:rPr>
                <w:rFonts w:cs="Arial"/>
              </w:rPr>
              <w:t>61-74</w:t>
            </w:r>
          </w:p>
        </w:tc>
      </w:tr>
      <w:tr w:rsidR="005869A2" w:rsidRPr="001D386E" w14:paraId="274B90C9" w14:textId="77777777" w:rsidTr="004961F9">
        <w:trPr>
          <w:trHeight w:val="20"/>
        </w:trPr>
        <w:tc>
          <w:tcPr>
            <w:tcW w:w="1408" w:type="dxa"/>
            <w:vMerge/>
            <w:vAlign w:val="center"/>
          </w:tcPr>
          <w:p w14:paraId="7646EDA8" w14:textId="77777777" w:rsidR="005869A2" w:rsidRPr="001D386E" w:rsidRDefault="005869A2" w:rsidP="004961F9">
            <w:pPr>
              <w:pStyle w:val="TAC"/>
              <w:rPr>
                <w:rFonts w:cs="Arial"/>
                <w:b/>
              </w:rPr>
            </w:pPr>
          </w:p>
        </w:tc>
        <w:tc>
          <w:tcPr>
            <w:tcW w:w="1670" w:type="dxa"/>
            <w:vAlign w:val="center"/>
          </w:tcPr>
          <w:p w14:paraId="1A18384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2E34959A" w14:textId="77777777" w:rsidR="005869A2" w:rsidRPr="001D386E" w:rsidRDefault="005869A2" w:rsidP="004961F9">
            <w:pPr>
              <w:pStyle w:val="TAC"/>
              <w:rPr>
                <w:rFonts w:cs="Arial"/>
              </w:rPr>
            </w:pPr>
            <w:r w:rsidRPr="001D386E">
              <w:rPr>
                <w:rFonts w:cs="Arial"/>
              </w:rPr>
              <w:t>1-9 &amp; 40-75</w:t>
            </w:r>
          </w:p>
        </w:tc>
        <w:tc>
          <w:tcPr>
            <w:tcW w:w="968" w:type="dxa"/>
            <w:gridSpan w:val="4"/>
            <w:vAlign w:val="center"/>
          </w:tcPr>
          <w:p w14:paraId="325BEE31" w14:textId="77777777" w:rsidR="005869A2" w:rsidRPr="001D386E" w:rsidRDefault="005869A2" w:rsidP="004961F9">
            <w:pPr>
              <w:pStyle w:val="TAC"/>
              <w:rPr>
                <w:rFonts w:cs="Arial"/>
              </w:rPr>
            </w:pPr>
            <w:r w:rsidRPr="001D386E">
              <w:rPr>
                <w:rFonts w:cs="Arial"/>
              </w:rPr>
              <w:t>10-39</w:t>
            </w:r>
          </w:p>
        </w:tc>
        <w:tc>
          <w:tcPr>
            <w:tcW w:w="968" w:type="dxa"/>
            <w:gridSpan w:val="6"/>
            <w:vAlign w:val="center"/>
          </w:tcPr>
          <w:p w14:paraId="0BCD9EF4" w14:textId="77777777" w:rsidR="005869A2" w:rsidRPr="001D386E" w:rsidRDefault="005869A2" w:rsidP="004961F9">
            <w:pPr>
              <w:pStyle w:val="TAC"/>
              <w:rPr>
                <w:rFonts w:cs="Arial"/>
              </w:rPr>
            </w:pPr>
            <w:r w:rsidRPr="001D386E">
              <w:rPr>
                <w:rFonts w:cs="Arial"/>
              </w:rPr>
              <w:t>24-29</w:t>
            </w:r>
          </w:p>
        </w:tc>
        <w:tc>
          <w:tcPr>
            <w:tcW w:w="970" w:type="dxa"/>
            <w:gridSpan w:val="3"/>
            <w:vAlign w:val="center"/>
          </w:tcPr>
          <w:p w14:paraId="6A579F40" w14:textId="77777777" w:rsidR="005869A2" w:rsidRPr="001D386E" w:rsidRDefault="005869A2" w:rsidP="004961F9">
            <w:pPr>
              <w:pStyle w:val="TAC"/>
              <w:rPr>
                <w:rFonts w:cs="Arial"/>
              </w:rPr>
            </w:pPr>
            <w:r w:rsidRPr="001D386E">
              <w:rPr>
                <w:rFonts w:cs="Arial"/>
              </w:rPr>
              <w:t>≥30</w:t>
            </w:r>
          </w:p>
        </w:tc>
        <w:tc>
          <w:tcPr>
            <w:tcW w:w="968" w:type="dxa"/>
            <w:gridSpan w:val="2"/>
            <w:vAlign w:val="center"/>
          </w:tcPr>
          <w:p w14:paraId="3E854553" w14:textId="77777777" w:rsidR="005869A2" w:rsidRPr="001D386E" w:rsidRDefault="005869A2" w:rsidP="004961F9">
            <w:pPr>
              <w:pStyle w:val="TAC"/>
              <w:rPr>
                <w:rFonts w:cs="Arial"/>
              </w:rPr>
            </w:pPr>
            <w:r w:rsidRPr="001D386E">
              <w:rPr>
                <w:rFonts w:cs="Arial"/>
              </w:rPr>
              <w:t>≥36</w:t>
            </w:r>
          </w:p>
        </w:tc>
        <w:tc>
          <w:tcPr>
            <w:tcW w:w="969" w:type="dxa"/>
            <w:gridSpan w:val="2"/>
            <w:vAlign w:val="center"/>
          </w:tcPr>
          <w:p w14:paraId="19C14A49" w14:textId="77777777" w:rsidR="005869A2" w:rsidRPr="001D386E" w:rsidRDefault="005869A2" w:rsidP="004961F9">
            <w:pPr>
              <w:pStyle w:val="TAC"/>
              <w:rPr>
                <w:rFonts w:cs="Arial"/>
              </w:rPr>
            </w:pPr>
            <w:r w:rsidRPr="001D386E">
              <w:rPr>
                <w:rFonts w:cs="Arial"/>
              </w:rPr>
              <w:t>≤6</w:t>
            </w:r>
          </w:p>
        </w:tc>
      </w:tr>
      <w:tr w:rsidR="005869A2" w:rsidRPr="001D386E" w14:paraId="70048EDE" w14:textId="77777777" w:rsidTr="004961F9">
        <w:trPr>
          <w:trHeight w:val="20"/>
        </w:trPr>
        <w:tc>
          <w:tcPr>
            <w:tcW w:w="1408" w:type="dxa"/>
            <w:vMerge/>
            <w:vAlign w:val="center"/>
          </w:tcPr>
          <w:p w14:paraId="18FE46B0" w14:textId="77777777" w:rsidR="005869A2" w:rsidRPr="001D386E" w:rsidRDefault="005869A2" w:rsidP="004961F9">
            <w:pPr>
              <w:pStyle w:val="TAC"/>
              <w:rPr>
                <w:rFonts w:cs="Arial"/>
                <w:b/>
              </w:rPr>
            </w:pPr>
          </w:p>
        </w:tc>
        <w:tc>
          <w:tcPr>
            <w:tcW w:w="1670" w:type="dxa"/>
            <w:vAlign w:val="center"/>
          </w:tcPr>
          <w:p w14:paraId="6DEA9557" w14:textId="77777777" w:rsidR="005869A2" w:rsidRPr="001D386E" w:rsidRDefault="005869A2" w:rsidP="004961F9">
            <w:pPr>
              <w:pStyle w:val="TAL"/>
              <w:rPr>
                <w:rFonts w:cs="Arial"/>
              </w:rPr>
            </w:pPr>
            <w:r w:rsidRPr="001D386E">
              <w:rPr>
                <w:rFonts w:cs="Arial"/>
              </w:rPr>
              <w:t>A-MPR [dB]</w:t>
            </w:r>
          </w:p>
        </w:tc>
        <w:tc>
          <w:tcPr>
            <w:tcW w:w="1525" w:type="dxa"/>
            <w:gridSpan w:val="2"/>
            <w:vAlign w:val="center"/>
          </w:tcPr>
          <w:p w14:paraId="5B702EC7" w14:textId="77777777" w:rsidR="005869A2" w:rsidRPr="001D386E" w:rsidRDefault="005869A2" w:rsidP="004961F9">
            <w:pPr>
              <w:pStyle w:val="TAC"/>
              <w:rPr>
                <w:rFonts w:cs="Arial"/>
              </w:rPr>
            </w:pPr>
            <w:r w:rsidRPr="001D386E">
              <w:rPr>
                <w:rFonts w:cs="Arial"/>
              </w:rPr>
              <w:t>≤11</w:t>
            </w:r>
          </w:p>
        </w:tc>
        <w:tc>
          <w:tcPr>
            <w:tcW w:w="968" w:type="dxa"/>
            <w:gridSpan w:val="4"/>
            <w:vAlign w:val="center"/>
          </w:tcPr>
          <w:p w14:paraId="79BF7203" w14:textId="77777777" w:rsidR="005869A2" w:rsidRPr="001D386E" w:rsidRDefault="005869A2" w:rsidP="004961F9">
            <w:pPr>
              <w:pStyle w:val="TAC"/>
              <w:rPr>
                <w:rFonts w:cs="Arial"/>
              </w:rPr>
            </w:pPr>
            <w:r w:rsidRPr="001D386E">
              <w:rPr>
                <w:rFonts w:cs="Arial"/>
              </w:rPr>
              <w:t>≤6</w:t>
            </w:r>
          </w:p>
        </w:tc>
        <w:tc>
          <w:tcPr>
            <w:tcW w:w="968" w:type="dxa"/>
            <w:gridSpan w:val="6"/>
            <w:vAlign w:val="center"/>
          </w:tcPr>
          <w:p w14:paraId="4085E89B" w14:textId="77777777" w:rsidR="005869A2" w:rsidRPr="001D386E" w:rsidRDefault="005869A2" w:rsidP="004961F9">
            <w:pPr>
              <w:pStyle w:val="TAC"/>
              <w:rPr>
                <w:rFonts w:cs="Arial"/>
              </w:rPr>
            </w:pPr>
            <w:r w:rsidRPr="001D386E">
              <w:rPr>
                <w:rFonts w:cs="Arial"/>
              </w:rPr>
              <w:t>≤1</w:t>
            </w:r>
          </w:p>
        </w:tc>
        <w:tc>
          <w:tcPr>
            <w:tcW w:w="970" w:type="dxa"/>
            <w:gridSpan w:val="3"/>
            <w:vAlign w:val="center"/>
          </w:tcPr>
          <w:p w14:paraId="6C39648A" w14:textId="77777777" w:rsidR="005869A2" w:rsidRPr="001D386E" w:rsidRDefault="005869A2" w:rsidP="004961F9">
            <w:pPr>
              <w:pStyle w:val="TAC"/>
              <w:rPr>
                <w:rFonts w:cs="Arial"/>
              </w:rPr>
            </w:pPr>
            <w:r w:rsidRPr="001D386E">
              <w:rPr>
                <w:rFonts w:cs="Arial"/>
              </w:rPr>
              <w:t>≤7</w:t>
            </w:r>
          </w:p>
        </w:tc>
        <w:tc>
          <w:tcPr>
            <w:tcW w:w="968" w:type="dxa"/>
            <w:gridSpan w:val="2"/>
            <w:vAlign w:val="center"/>
          </w:tcPr>
          <w:p w14:paraId="70D2E0FD" w14:textId="77777777" w:rsidR="005869A2" w:rsidRPr="001D386E" w:rsidRDefault="005869A2" w:rsidP="004961F9">
            <w:pPr>
              <w:pStyle w:val="TAC"/>
              <w:rPr>
                <w:rFonts w:cs="Arial"/>
              </w:rPr>
            </w:pPr>
            <w:r w:rsidRPr="001D386E">
              <w:rPr>
                <w:rFonts w:cs="Arial"/>
              </w:rPr>
              <w:t>≤5</w:t>
            </w:r>
          </w:p>
        </w:tc>
        <w:tc>
          <w:tcPr>
            <w:tcW w:w="969" w:type="dxa"/>
            <w:gridSpan w:val="2"/>
            <w:vAlign w:val="center"/>
          </w:tcPr>
          <w:p w14:paraId="650E489D" w14:textId="77777777" w:rsidR="005869A2" w:rsidRPr="001D386E" w:rsidRDefault="005869A2" w:rsidP="004961F9">
            <w:pPr>
              <w:pStyle w:val="TAC"/>
              <w:rPr>
                <w:rFonts w:cs="Arial"/>
              </w:rPr>
            </w:pPr>
            <w:r w:rsidRPr="001D386E">
              <w:rPr>
                <w:rFonts w:cs="Arial"/>
              </w:rPr>
              <w:t>≤6</w:t>
            </w:r>
          </w:p>
        </w:tc>
      </w:tr>
      <w:tr w:rsidR="005869A2" w:rsidRPr="001D386E" w14:paraId="61ED2EBE" w14:textId="77777777" w:rsidTr="004961F9">
        <w:trPr>
          <w:trHeight w:val="20"/>
        </w:trPr>
        <w:tc>
          <w:tcPr>
            <w:tcW w:w="1408" w:type="dxa"/>
            <w:vMerge w:val="restart"/>
            <w:vAlign w:val="center"/>
          </w:tcPr>
          <w:p w14:paraId="79E9C0B3" w14:textId="77777777" w:rsidR="005869A2" w:rsidRPr="001D386E" w:rsidRDefault="005869A2" w:rsidP="004961F9">
            <w:pPr>
              <w:pStyle w:val="TAC"/>
              <w:rPr>
                <w:rFonts w:cs="Arial"/>
                <w:b/>
              </w:rPr>
            </w:pPr>
            <w:r w:rsidRPr="001D386E">
              <w:rPr>
                <w:rFonts w:cs="Arial"/>
              </w:rPr>
              <w:t>20</w:t>
            </w:r>
          </w:p>
        </w:tc>
        <w:tc>
          <w:tcPr>
            <w:tcW w:w="1670" w:type="dxa"/>
            <w:vAlign w:val="center"/>
          </w:tcPr>
          <w:p w14:paraId="17927C28" w14:textId="77777777" w:rsidR="005869A2" w:rsidRPr="001D386E" w:rsidRDefault="005869A2" w:rsidP="004961F9">
            <w:pPr>
              <w:pStyle w:val="TAL"/>
              <w:rPr>
                <w:rFonts w:cs="Arial"/>
              </w:rPr>
            </w:pPr>
            <w:r w:rsidRPr="001D386E">
              <w:rPr>
                <w:rFonts w:cs="Arial"/>
              </w:rPr>
              <w:t>Fc [MHz]</w:t>
            </w:r>
          </w:p>
        </w:tc>
        <w:tc>
          <w:tcPr>
            <w:tcW w:w="6368" w:type="dxa"/>
            <w:gridSpan w:val="19"/>
            <w:vAlign w:val="center"/>
          </w:tcPr>
          <w:p w14:paraId="69B1B803" w14:textId="77777777" w:rsidR="005869A2" w:rsidRPr="001D386E" w:rsidRDefault="005869A2" w:rsidP="004961F9">
            <w:pPr>
              <w:pStyle w:val="TAC"/>
              <w:rPr>
                <w:rFonts w:cs="Arial"/>
              </w:rPr>
            </w:pPr>
            <w:r w:rsidRPr="001D386E">
              <w:rPr>
                <w:rFonts w:cs="Arial"/>
              </w:rPr>
              <w:t>2010</w:t>
            </w:r>
          </w:p>
        </w:tc>
      </w:tr>
      <w:tr w:rsidR="005869A2" w:rsidRPr="001D386E" w14:paraId="35709213" w14:textId="77777777" w:rsidTr="004961F9">
        <w:trPr>
          <w:trHeight w:val="20"/>
        </w:trPr>
        <w:tc>
          <w:tcPr>
            <w:tcW w:w="1408" w:type="dxa"/>
            <w:vMerge/>
            <w:vAlign w:val="center"/>
          </w:tcPr>
          <w:p w14:paraId="63271F30" w14:textId="77777777" w:rsidR="005869A2" w:rsidRPr="001D386E" w:rsidRDefault="005869A2" w:rsidP="004961F9">
            <w:pPr>
              <w:pStyle w:val="TAC"/>
              <w:rPr>
                <w:rFonts w:cs="Arial"/>
                <w:b/>
              </w:rPr>
            </w:pPr>
          </w:p>
        </w:tc>
        <w:tc>
          <w:tcPr>
            <w:tcW w:w="1670" w:type="dxa"/>
            <w:vAlign w:val="center"/>
          </w:tcPr>
          <w:p w14:paraId="6EE4716A"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900" w:type="dxa"/>
            <w:vAlign w:val="center"/>
          </w:tcPr>
          <w:p w14:paraId="4CDFEECF" w14:textId="77777777" w:rsidR="005869A2" w:rsidRPr="001D386E" w:rsidRDefault="005869A2" w:rsidP="004961F9">
            <w:pPr>
              <w:pStyle w:val="TAC"/>
              <w:rPr>
                <w:rFonts w:cs="Arial"/>
              </w:rPr>
            </w:pPr>
            <w:r w:rsidRPr="001D386E">
              <w:rPr>
                <w:rFonts w:cs="Arial"/>
                <w:lang w:val="en-US"/>
              </w:rPr>
              <w:t>0-21</w:t>
            </w:r>
          </w:p>
        </w:tc>
        <w:tc>
          <w:tcPr>
            <w:tcW w:w="1980" w:type="dxa"/>
            <w:gridSpan w:val="7"/>
            <w:vAlign w:val="center"/>
          </w:tcPr>
          <w:p w14:paraId="45D96C6A" w14:textId="77777777" w:rsidR="005869A2" w:rsidRPr="001D386E" w:rsidRDefault="005869A2" w:rsidP="004961F9">
            <w:pPr>
              <w:pStyle w:val="TAC"/>
              <w:rPr>
                <w:rFonts w:cs="Arial"/>
              </w:rPr>
            </w:pPr>
            <w:r w:rsidRPr="001D386E">
              <w:rPr>
                <w:rFonts w:cs="Arial"/>
                <w:lang w:val="en-US"/>
              </w:rPr>
              <w:t>22-31</w:t>
            </w:r>
          </w:p>
        </w:tc>
        <w:tc>
          <w:tcPr>
            <w:tcW w:w="900" w:type="dxa"/>
            <w:gridSpan w:val="5"/>
            <w:vAlign w:val="center"/>
          </w:tcPr>
          <w:p w14:paraId="412109F5" w14:textId="77777777" w:rsidR="005869A2" w:rsidRPr="001D386E" w:rsidRDefault="005869A2" w:rsidP="004961F9">
            <w:pPr>
              <w:pStyle w:val="TAC"/>
              <w:rPr>
                <w:rFonts w:cs="Arial"/>
              </w:rPr>
            </w:pPr>
            <w:r w:rsidRPr="001D386E">
              <w:rPr>
                <w:rFonts w:cs="Arial"/>
                <w:lang w:val="en-US"/>
              </w:rPr>
              <w:t>32-38</w:t>
            </w:r>
          </w:p>
        </w:tc>
        <w:tc>
          <w:tcPr>
            <w:tcW w:w="810" w:type="dxa"/>
            <w:gridSpan w:val="3"/>
            <w:vAlign w:val="center"/>
          </w:tcPr>
          <w:p w14:paraId="2B87C19D" w14:textId="77777777" w:rsidR="005869A2" w:rsidRPr="001D386E" w:rsidRDefault="005869A2" w:rsidP="004961F9">
            <w:pPr>
              <w:pStyle w:val="TAC"/>
              <w:rPr>
                <w:rFonts w:cs="Arial"/>
              </w:rPr>
            </w:pPr>
            <w:r w:rsidRPr="001D386E">
              <w:rPr>
                <w:rFonts w:cs="Arial"/>
              </w:rPr>
              <w:t>39-49</w:t>
            </w:r>
          </w:p>
        </w:tc>
        <w:tc>
          <w:tcPr>
            <w:tcW w:w="861" w:type="dxa"/>
            <w:gridSpan w:val="2"/>
            <w:vAlign w:val="center"/>
          </w:tcPr>
          <w:p w14:paraId="121B7410" w14:textId="77777777" w:rsidR="005869A2" w:rsidRPr="001D386E" w:rsidRDefault="005869A2" w:rsidP="004961F9">
            <w:pPr>
              <w:pStyle w:val="TAC"/>
              <w:rPr>
                <w:rFonts w:cs="Arial"/>
              </w:rPr>
            </w:pPr>
            <w:r w:rsidRPr="001D386E">
              <w:rPr>
                <w:rFonts w:cs="Arial"/>
              </w:rPr>
              <w:t>50-68</w:t>
            </w:r>
          </w:p>
        </w:tc>
        <w:tc>
          <w:tcPr>
            <w:tcW w:w="917" w:type="dxa"/>
            <w:vAlign w:val="center"/>
          </w:tcPr>
          <w:p w14:paraId="42403CFD" w14:textId="77777777" w:rsidR="005869A2" w:rsidRPr="001D386E" w:rsidRDefault="005869A2" w:rsidP="004961F9">
            <w:pPr>
              <w:pStyle w:val="TAC"/>
              <w:rPr>
                <w:rFonts w:cs="Arial"/>
              </w:rPr>
            </w:pPr>
            <w:r w:rsidRPr="001D386E">
              <w:rPr>
                <w:rFonts w:cs="Arial"/>
              </w:rPr>
              <w:t>69-99</w:t>
            </w:r>
          </w:p>
        </w:tc>
      </w:tr>
      <w:tr w:rsidR="005869A2" w:rsidRPr="001D386E" w14:paraId="67BFB1AA" w14:textId="77777777" w:rsidTr="004961F9">
        <w:trPr>
          <w:trHeight w:val="20"/>
        </w:trPr>
        <w:tc>
          <w:tcPr>
            <w:tcW w:w="1408" w:type="dxa"/>
            <w:vMerge/>
            <w:vAlign w:val="center"/>
          </w:tcPr>
          <w:p w14:paraId="3AA0A66A" w14:textId="77777777" w:rsidR="005869A2" w:rsidRPr="001D386E" w:rsidRDefault="005869A2" w:rsidP="004961F9">
            <w:pPr>
              <w:pStyle w:val="TAC"/>
              <w:rPr>
                <w:rFonts w:cs="Arial"/>
                <w:b/>
              </w:rPr>
            </w:pPr>
          </w:p>
        </w:tc>
        <w:tc>
          <w:tcPr>
            <w:tcW w:w="1670" w:type="dxa"/>
            <w:vAlign w:val="center"/>
          </w:tcPr>
          <w:p w14:paraId="401CFD3C"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332BC0A3" w14:textId="77777777" w:rsidR="005869A2" w:rsidRPr="001D386E" w:rsidRDefault="005869A2" w:rsidP="004961F9">
            <w:pPr>
              <w:pStyle w:val="TAC"/>
              <w:rPr>
                <w:rFonts w:cs="Arial"/>
              </w:rPr>
            </w:pPr>
            <w:r w:rsidRPr="001D386E">
              <w:rPr>
                <w:rFonts w:cs="Arial"/>
                <w:lang w:val="en-US"/>
              </w:rPr>
              <w:t>&gt;0</w:t>
            </w:r>
          </w:p>
        </w:tc>
        <w:tc>
          <w:tcPr>
            <w:tcW w:w="1170" w:type="dxa"/>
            <w:gridSpan w:val="3"/>
            <w:vAlign w:val="center"/>
          </w:tcPr>
          <w:p w14:paraId="3089FEE3" w14:textId="77777777" w:rsidR="005869A2" w:rsidRPr="001D386E" w:rsidRDefault="005869A2" w:rsidP="004961F9">
            <w:pPr>
              <w:pStyle w:val="TAC"/>
              <w:rPr>
                <w:rFonts w:cs="Arial"/>
              </w:rPr>
            </w:pPr>
            <w:r w:rsidRPr="001D386E">
              <w:rPr>
                <w:rFonts w:cs="Arial"/>
              </w:rPr>
              <w:t>1-9 &amp; 31-75</w:t>
            </w:r>
          </w:p>
        </w:tc>
        <w:tc>
          <w:tcPr>
            <w:tcW w:w="810" w:type="dxa"/>
            <w:gridSpan w:val="4"/>
            <w:vAlign w:val="center"/>
          </w:tcPr>
          <w:p w14:paraId="390423DB" w14:textId="77777777" w:rsidR="005869A2" w:rsidRPr="001D386E" w:rsidRDefault="005869A2" w:rsidP="004961F9">
            <w:pPr>
              <w:pStyle w:val="TAC"/>
              <w:rPr>
                <w:rFonts w:cs="Arial"/>
              </w:rPr>
            </w:pPr>
            <w:r w:rsidRPr="001D386E">
              <w:rPr>
                <w:rFonts w:cs="Arial"/>
              </w:rPr>
              <w:t>10-30</w:t>
            </w:r>
          </w:p>
        </w:tc>
        <w:tc>
          <w:tcPr>
            <w:tcW w:w="900" w:type="dxa"/>
            <w:gridSpan w:val="5"/>
            <w:vAlign w:val="center"/>
          </w:tcPr>
          <w:p w14:paraId="6EE056C8" w14:textId="77777777" w:rsidR="005869A2" w:rsidRPr="001D386E" w:rsidRDefault="005869A2" w:rsidP="004961F9">
            <w:pPr>
              <w:pStyle w:val="TAC"/>
              <w:rPr>
                <w:rFonts w:cs="Arial"/>
              </w:rPr>
            </w:pPr>
            <w:r w:rsidRPr="001D386E">
              <w:rPr>
                <w:rFonts w:cs="Arial"/>
              </w:rPr>
              <w:t>≥15</w:t>
            </w:r>
          </w:p>
        </w:tc>
        <w:tc>
          <w:tcPr>
            <w:tcW w:w="810" w:type="dxa"/>
            <w:gridSpan w:val="3"/>
            <w:vAlign w:val="center"/>
          </w:tcPr>
          <w:p w14:paraId="2F6E28C6" w14:textId="77777777" w:rsidR="005869A2" w:rsidRPr="001D386E" w:rsidRDefault="005869A2" w:rsidP="004961F9">
            <w:pPr>
              <w:pStyle w:val="TAC"/>
              <w:rPr>
                <w:rFonts w:cs="Arial"/>
              </w:rPr>
            </w:pPr>
            <w:r w:rsidRPr="001D386E">
              <w:rPr>
                <w:rFonts w:cs="Arial"/>
              </w:rPr>
              <w:t>≥24</w:t>
            </w:r>
          </w:p>
        </w:tc>
        <w:tc>
          <w:tcPr>
            <w:tcW w:w="861" w:type="dxa"/>
            <w:gridSpan w:val="2"/>
            <w:vAlign w:val="center"/>
          </w:tcPr>
          <w:p w14:paraId="301EFFFC" w14:textId="77777777" w:rsidR="005869A2" w:rsidRPr="001D386E" w:rsidRDefault="005869A2" w:rsidP="004961F9">
            <w:pPr>
              <w:pStyle w:val="TAC"/>
              <w:rPr>
                <w:rFonts w:cs="Arial"/>
              </w:rPr>
            </w:pPr>
            <w:r w:rsidRPr="001D386E">
              <w:rPr>
                <w:rFonts w:cs="Arial"/>
              </w:rPr>
              <w:t>≥25</w:t>
            </w:r>
          </w:p>
        </w:tc>
        <w:tc>
          <w:tcPr>
            <w:tcW w:w="917" w:type="dxa"/>
            <w:vAlign w:val="center"/>
          </w:tcPr>
          <w:p w14:paraId="304F2809" w14:textId="77777777" w:rsidR="005869A2" w:rsidRPr="001D386E" w:rsidRDefault="005869A2" w:rsidP="004961F9">
            <w:pPr>
              <w:pStyle w:val="TAC"/>
              <w:rPr>
                <w:rFonts w:cs="Arial"/>
              </w:rPr>
            </w:pPr>
            <w:r w:rsidRPr="001D386E">
              <w:rPr>
                <w:rFonts w:cs="Arial"/>
              </w:rPr>
              <w:t>&gt;0</w:t>
            </w:r>
          </w:p>
        </w:tc>
      </w:tr>
      <w:tr w:rsidR="005869A2" w:rsidRPr="001D386E" w14:paraId="3A3CCE8C" w14:textId="77777777" w:rsidTr="004961F9">
        <w:trPr>
          <w:trHeight w:val="20"/>
        </w:trPr>
        <w:tc>
          <w:tcPr>
            <w:tcW w:w="1408" w:type="dxa"/>
            <w:vMerge/>
            <w:vAlign w:val="center"/>
          </w:tcPr>
          <w:p w14:paraId="400FC324" w14:textId="77777777" w:rsidR="005869A2" w:rsidRPr="001D386E" w:rsidRDefault="005869A2" w:rsidP="004961F9">
            <w:pPr>
              <w:pStyle w:val="TAC"/>
              <w:rPr>
                <w:rFonts w:cs="Arial"/>
                <w:b/>
              </w:rPr>
            </w:pPr>
          </w:p>
        </w:tc>
        <w:tc>
          <w:tcPr>
            <w:tcW w:w="1670" w:type="dxa"/>
            <w:vAlign w:val="center"/>
          </w:tcPr>
          <w:p w14:paraId="37BE03A3" w14:textId="77777777" w:rsidR="005869A2" w:rsidRPr="001D386E" w:rsidRDefault="005869A2" w:rsidP="004961F9">
            <w:pPr>
              <w:pStyle w:val="TAL"/>
              <w:rPr>
                <w:rFonts w:cs="Arial"/>
              </w:rPr>
            </w:pPr>
            <w:r w:rsidRPr="001D386E">
              <w:rPr>
                <w:rFonts w:cs="Arial"/>
              </w:rPr>
              <w:t>A-MPR [dB]</w:t>
            </w:r>
          </w:p>
        </w:tc>
        <w:tc>
          <w:tcPr>
            <w:tcW w:w="900" w:type="dxa"/>
            <w:vAlign w:val="center"/>
          </w:tcPr>
          <w:p w14:paraId="0F9E499A" w14:textId="77777777" w:rsidR="005869A2" w:rsidRPr="001D386E" w:rsidRDefault="005869A2" w:rsidP="004961F9">
            <w:pPr>
              <w:pStyle w:val="TAC"/>
              <w:rPr>
                <w:rFonts w:cs="Arial"/>
              </w:rPr>
            </w:pPr>
            <w:r w:rsidRPr="001D386E">
              <w:rPr>
                <w:rFonts w:cs="Arial"/>
                <w:lang w:val="en-US"/>
              </w:rPr>
              <w:t>≤17</w:t>
            </w:r>
          </w:p>
        </w:tc>
        <w:tc>
          <w:tcPr>
            <w:tcW w:w="1170" w:type="dxa"/>
            <w:gridSpan w:val="3"/>
            <w:vAlign w:val="center"/>
          </w:tcPr>
          <w:p w14:paraId="467A5410" w14:textId="77777777" w:rsidR="005869A2" w:rsidRPr="001D386E" w:rsidRDefault="005869A2" w:rsidP="004961F9">
            <w:pPr>
              <w:pStyle w:val="TAC"/>
              <w:rPr>
                <w:rFonts w:cs="Arial"/>
              </w:rPr>
            </w:pPr>
            <w:r w:rsidRPr="001D386E">
              <w:rPr>
                <w:rFonts w:cs="Arial"/>
              </w:rPr>
              <w:t>≤12</w:t>
            </w:r>
          </w:p>
        </w:tc>
        <w:tc>
          <w:tcPr>
            <w:tcW w:w="810" w:type="dxa"/>
            <w:gridSpan w:val="4"/>
            <w:vAlign w:val="center"/>
          </w:tcPr>
          <w:p w14:paraId="5DF7CFB7" w14:textId="77777777" w:rsidR="005869A2" w:rsidRPr="001D386E" w:rsidRDefault="005869A2" w:rsidP="004961F9">
            <w:pPr>
              <w:pStyle w:val="TAC"/>
              <w:rPr>
                <w:rFonts w:cs="Arial"/>
              </w:rPr>
            </w:pPr>
            <w:r w:rsidRPr="001D386E">
              <w:rPr>
                <w:rFonts w:cs="Arial"/>
              </w:rPr>
              <w:t>≤6</w:t>
            </w:r>
          </w:p>
        </w:tc>
        <w:tc>
          <w:tcPr>
            <w:tcW w:w="900" w:type="dxa"/>
            <w:gridSpan w:val="5"/>
            <w:vAlign w:val="center"/>
          </w:tcPr>
          <w:p w14:paraId="06E87A86" w14:textId="77777777" w:rsidR="005869A2" w:rsidRPr="001D386E" w:rsidRDefault="005869A2" w:rsidP="004961F9">
            <w:pPr>
              <w:pStyle w:val="TAC"/>
              <w:rPr>
                <w:rFonts w:cs="Arial"/>
              </w:rPr>
            </w:pPr>
            <w:r w:rsidRPr="001D386E">
              <w:rPr>
                <w:rFonts w:cs="Arial"/>
              </w:rPr>
              <w:t>≤9</w:t>
            </w:r>
          </w:p>
        </w:tc>
        <w:tc>
          <w:tcPr>
            <w:tcW w:w="810" w:type="dxa"/>
            <w:gridSpan w:val="3"/>
            <w:vAlign w:val="center"/>
          </w:tcPr>
          <w:p w14:paraId="1FB10E65" w14:textId="77777777" w:rsidR="005869A2" w:rsidRPr="001D386E" w:rsidRDefault="005869A2" w:rsidP="004961F9">
            <w:pPr>
              <w:pStyle w:val="TAC"/>
              <w:rPr>
                <w:rFonts w:cs="Arial"/>
              </w:rPr>
            </w:pPr>
            <w:r w:rsidRPr="001D386E">
              <w:rPr>
                <w:rFonts w:cs="Arial"/>
              </w:rPr>
              <w:t>≤7</w:t>
            </w:r>
          </w:p>
        </w:tc>
        <w:tc>
          <w:tcPr>
            <w:tcW w:w="861" w:type="dxa"/>
            <w:gridSpan w:val="2"/>
            <w:vAlign w:val="center"/>
          </w:tcPr>
          <w:p w14:paraId="6681F681" w14:textId="77777777" w:rsidR="005869A2" w:rsidRPr="001D386E" w:rsidRDefault="005869A2" w:rsidP="004961F9">
            <w:pPr>
              <w:pStyle w:val="TAC"/>
              <w:rPr>
                <w:rFonts w:cs="Arial"/>
              </w:rPr>
            </w:pPr>
            <w:r w:rsidRPr="001D386E">
              <w:rPr>
                <w:rFonts w:cs="Arial"/>
              </w:rPr>
              <w:t>≤5</w:t>
            </w:r>
          </w:p>
        </w:tc>
        <w:tc>
          <w:tcPr>
            <w:tcW w:w="917" w:type="dxa"/>
            <w:vAlign w:val="center"/>
          </w:tcPr>
          <w:p w14:paraId="22DAAD73" w14:textId="77777777" w:rsidR="005869A2" w:rsidRPr="001D386E" w:rsidRDefault="005869A2" w:rsidP="004961F9">
            <w:pPr>
              <w:pStyle w:val="TAC"/>
              <w:rPr>
                <w:rFonts w:cs="Arial"/>
              </w:rPr>
            </w:pPr>
            <w:r w:rsidRPr="001D386E">
              <w:rPr>
                <w:rFonts w:cs="Arial"/>
              </w:rPr>
              <w:t>≤16</w:t>
            </w:r>
          </w:p>
        </w:tc>
      </w:tr>
      <w:tr w:rsidR="005869A2" w:rsidRPr="001D386E" w14:paraId="246D3DE7" w14:textId="77777777" w:rsidTr="004961F9">
        <w:trPr>
          <w:trHeight w:val="353"/>
        </w:trPr>
        <w:tc>
          <w:tcPr>
            <w:tcW w:w="9446" w:type="dxa"/>
            <w:gridSpan w:val="21"/>
            <w:vAlign w:val="center"/>
          </w:tcPr>
          <w:p w14:paraId="49CCAC6C" w14:textId="77777777" w:rsidR="005869A2" w:rsidRPr="001D386E" w:rsidRDefault="005869A2" w:rsidP="004961F9">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4BFF83B9" w14:textId="77777777" w:rsidR="005869A2" w:rsidRPr="001D386E" w:rsidRDefault="005869A2" w:rsidP="004961F9">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0DEC9DC3" w14:textId="77777777" w:rsidR="005869A2" w:rsidRPr="001D386E" w:rsidRDefault="005869A2" w:rsidP="005869A2"/>
    <w:p w14:paraId="496D0952" w14:textId="77777777" w:rsidR="005869A2" w:rsidRPr="001D386E" w:rsidRDefault="005869A2" w:rsidP="005869A2">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869A2" w:rsidRPr="001D386E" w14:paraId="2C185504" w14:textId="77777777" w:rsidTr="004961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770B7391" w14:textId="77777777" w:rsidR="005869A2" w:rsidRPr="001D386E" w:rsidRDefault="005869A2" w:rsidP="004961F9">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D5D6748" w14:textId="77777777" w:rsidR="005869A2" w:rsidRPr="001D386E" w:rsidRDefault="005869A2" w:rsidP="004961F9">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534FF452" w14:textId="77777777" w:rsidR="005869A2" w:rsidRPr="001D386E" w:rsidRDefault="005869A2" w:rsidP="004961F9">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D5CCC59" w14:textId="77777777" w:rsidR="005869A2" w:rsidRPr="001D386E" w:rsidRDefault="005869A2" w:rsidP="004961F9">
            <w:pPr>
              <w:pStyle w:val="TAH"/>
              <w:rPr>
                <w:rFonts w:eastAsia="MS Mincho" w:cs="Arial"/>
              </w:rPr>
            </w:pPr>
            <w:r w:rsidRPr="001D386E">
              <w:rPr>
                <w:rFonts w:eastAsia="MS Mincho" w:cs="Arial"/>
              </w:rPr>
              <w:t>Region B</w:t>
            </w:r>
          </w:p>
        </w:tc>
      </w:tr>
      <w:tr w:rsidR="005869A2" w:rsidRPr="001D386E" w14:paraId="32A9B5F1" w14:textId="77777777" w:rsidTr="004961F9">
        <w:trPr>
          <w:trHeight w:val="225"/>
          <w:jc w:val="center"/>
        </w:trPr>
        <w:tc>
          <w:tcPr>
            <w:tcW w:w="1512" w:type="dxa"/>
            <w:vMerge w:val="restart"/>
            <w:tcBorders>
              <w:top w:val="nil"/>
              <w:left w:val="single" w:sz="4" w:space="0" w:color="auto"/>
              <w:right w:val="single" w:sz="4" w:space="0" w:color="auto"/>
            </w:tcBorders>
            <w:vAlign w:val="center"/>
          </w:tcPr>
          <w:p w14:paraId="3C823665" w14:textId="77777777" w:rsidR="005869A2" w:rsidRPr="001D386E" w:rsidRDefault="005869A2" w:rsidP="004961F9">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A6DA684"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0B9A1064" w14:textId="77777777" w:rsidR="005869A2" w:rsidRPr="001D386E" w:rsidRDefault="005869A2" w:rsidP="004961F9">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3073782A" w14:textId="77777777" w:rsidR="005869A2" w:rsidRPr="001D386E" w:rsidRDefault="005869A2" w:rsidP="004961F9">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58D5A0B3" w14:textId="77777777" w:rsidR="005869A2" w:rsidRPr="001D386E" w:rsidRDefault="005869A2" w:rsidP="004961F9">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1682CAC5" w14:textId="77777777" w:rsidR="005869A2" w:rsidRPr="001D386E" w:rsidRDefault="005869A2" w:rsidP="004961F9">
            <w:pPr>
              <w:pStyle w:val="TAC"/>
              <w:rPr>
                <w:rFonts w:eastAsia="MS Mincho" w:cs="Arial"/>
              </w:rPr>
            </w:pPr>
            <w:r w:rsidRPr="001D386E">
              <w:rPr>
                <w:rFonts w:eastAsia="MS Mincho" w:cs="Arial"/>
              </w:rPr>
              <w:t>N/A</w:t>
            </w:r>
          </w:p>
        </w:tc>
      </w:tr>
      <w:tr w:rsidR="005869A2" w:rsidRPr="001D386E" w14:paraId="6430A992" w14:textId="77777777" w:rsidTr="004961F9">
        <w:trPr>
          <w:trHeight w:val="225"/>
          <w:jc w:val="center"/>
        </w:trPr>
        <w:tc>
          <w:tcPr>
            <w:tcW w:w="1512" w:type="dxa"/>
            <w:vMerge/>
            <w:tcBorders>
              <w:left w:val="single" w:sz="4" w:space="0" w:color="auto"/>
              <w:right w:val="single" w:sz="4" w:space="0" w:color="auto"/>
            </w:tcBorders>
          </w:tcPr>
          <w:p w14:paraId="33B5B83E" w14:textId="77777777" w:rsidR="005869A2" w:rsidRPr="001D386E" w:rsidRDefault="005869A2"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D69E642"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42B3539C" w14:textId="77777777" w:rsidR="005869A2" w:rsidRPr="001D386E" w:rsidRDefault="005869A2" w:rsidP="004961F9">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749B5525" w14:textId="77777777" w:rsidR="005869A2" w:rsidRPr="001D386E" w:rsidRDefault="005869A2" w:rsidP="004961F9">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061E659B" w14:textId="77777777" w:rsidR="005869A2" w:rsidRPr="001D386E" w:rsidRDefault="005869A2" w:rsidP="004961F9">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572C93D8" w14:textId="77777777" w:rsidR="005869A2" w:rsidRPr="001D386E" w:rsidRDefault="005869A2" w:rsidP="004961F9">
            <w:pPr>
              <w:pStyle w:val="TAC"/>
              <w:rPr>
                <w:rFonts w:eastAsia="MS Mincho" w:cs="Arial"/>
              </w:rPr>
            </w:pPr>
            <w:r w:rsidRPr="001D386E">
              <w:rPr>
                <w:rFonts w:eastAsia="MS Mincho" w:cs="Arial"/>
              </w:rPr>
              <w:t>43 – 49</w:t>
            </w:r>
          </w:p>
        </w:tc>
      </w:tr>
      <w:tr w:rsidR="005869A2" w:rsidRPr="001D386E" w14:paraId="0CFA35D2" w14:textId="77777777" w:rsidTr="004961F9">
        <w:trPr>
          <w:trHeight w:val="225"/>
          <w:jc w:val="center"/>
        </w:trPr>
        <w:tc>
          <w:tcPr>
            <w:tcW w:w="1512" w:type="dxa"/>
            <w:vMerge/>
            <w:tcBorders>
              <w:left w:val="single" w:sz="4" w:space="0" w:color="auto"/>
              <w:right w:val="single" w:sz="4" w:space="0" w:color="auto"/>
            </w:tcBorders>
          </w:tcPr>
          <w:p w14:paraId="39E639A7" w14:textId="77777777" w:rsidR="005869A2" w:rsidRPr="001D386E" w:rsidRDefault="005869A2"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03E9FEC"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0D89FBED" w14:textId="77777777" w:rsidR="005869A2" w:rsidRPr="001D386E" w:rsidRDefault="005869A2" w:rsidP="004961F9">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019268C0" w14:textId="77777777" w:rsidR="005869A2" w:rsidRPr="001D386E" w:rsidRDefault="005869A2" w:rsidP="004961F9">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68C94352" w14:textId="77777777" w:rsidR="005869A2" w:rsidRPr="001D386E" w:rsidRDefault="005869A2" w:rsidP="004961F9">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0C289C20" w14:textId="77777777" w:rsidR="005869A2" w:rsidRPr="001D386E" w:rsidRDefault="005869A2" w:rsidP="004961F9">
            <w:pPr>
              <w:pStyle w:val="TAC"/>
              <w:rPr>
                <w:rFonts w:eastAsia="MS Mincho" w:cs="Arial"/>
              </w:rPr>
            </w:pPr>
            <w:r w:rsidRPr="001D386E">
              <w:rPr>
                <w:rFonts w:eastAsia="MS Mincho" w:cs="Arial"/>
              </w:rPr>
              <w:t>3 – 12, 32 - 50</w:t>
            </w:r>
          </w:p>
        </w:tc>
      </w:tr>
      <w:tr w:rsidR="005869A2" w:rsidRPr="001D386E" w14:paraId="45D66490" w14:textId="77777777" w:rsidTr="004961F9">
        <w:trPr>
          <w:trHeight w:val="225"/>
          <w:jc w:val="center"/>
        </w:trPr>
        <w:tc>
          <w:tcPr>
            <w:tcW w:w="1512" w:type="dxa"/>
            <w:vMerge/>
            <w:tcBorders>
              <w:left w:val="single" w:sz="4" w:space="0" w:color="auto"/>
              <w:bottom w:val="single" w:sz="4" w:space="0" w:color="auto"/>
              <w:right w:val="single" w:sz="4" w:space="0" w:color="auto"/>
            </w:tcBorders>
          </w:tcPr>
          <w:p w14:paraId="75EF639F" w14:textId="77777777" w:rsidR="005869A2" w:rsidRPr="001D386E" w:rsidRDefault="005869A2" w:rsidP="004961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BCDBCA6" w14:textId="77777777" w:rsidR="005869A2" w:rsidRPr="001D386E" w:rsidRDefault="005869A2" w:rsidP="004961F9">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1ECB301B" w14:textId="77777777" w:rsidR="005869A2" w:rsidRPr="001D386E" w:rsidRDefault="005869A2" w:rsidP="004961F9">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40142C3" w14:textId="77777777" w:rsidR="005869A2" w:rsidRPr="001D386E" w:rsidRDefault="005869A2" w:rsidP="004961F9">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6F6B3390" w14:textId="77777777" w:rsidR="005869A2" w:rsidRPr="001D386E" w:rsidRDefault="005869A2" w:rsidP="004961F9">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EA61DE9" w14:textId="77777777" w:rsidR="005869A2" w:rsidRPr="001D386E" w:rsidRDefault="005869A2" w:rsidP="004961F9">
            <w:pPr>
              <w:pStyle w:val="TAC"/>
              <w:rPr>
                <w:rFonts w:eastAsia="MS Mincho" w:cs="Arial"/>
              </w:rPr>
            </w:pPr>
            <w:r w:rsidRPr="001D386E">
              <w:rPr>
                <w:rFonts w:eastAsia="MS Mincho" w:cs="Arial"/>
              </w:rPr>
              <w:t>≤ 3</w:t>
            </w:r>
          </w:p>
        </w:tc>
      </w:tr>
    </w:tbl>
    <w:p w14:paraId="4CDCB7F6" w14:textId="77777777" w:rsidR="005869A2" w:rsidRPr="001D386E" w:rsidRDefault="005869A2" w:rsidP="005869A2"/>
    <w:p w14:paraId="4A8A356E" w14:textId="77777777" w:rsidR="005869A2" w:rsidRPr="001D386E" w:rsidRDefault="005869A2" w:rsidP="005869A2">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5869A2" w:rsidRPr="001D386E" w14:paraId="4FE6B272" w14:textId="77777777" w:rsidTr="004961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3330875E" w14:textId="77777777" w:rsidR="005869A2" w:rsidRPr="001D386E" w:rsidRDefault="005869A2" w:rsidP="004961F9">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7C5E2C9" w14:textId="77777777" w:rsidR="005869A2" w:rsidRPr="001D386E" w:rsidRDefault="005869A2" w:rsidP="004961F9">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2D9A175B" w14:textId="77777777" w:rsidR="005869A2" w:rsidRPr="001D386E" w:rsidRDefault="005869A2" w:rsidP="004961F9">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0B7ECBD6" w14:textId="77777777" w:rsidR="005869A2" w:rsidRPr="001D386E" w:rsidRDefault="005869A2" w:rsidP="004961F9">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A5E990D" w14:textId="77777777" w:rsidR="005869A2" w:rsidRPr="001D386E" w:rsidRDefault="005869A2" w:rsidP="004961F9">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3A224610" w14:textId="77777777" w:rsidR="005869A2" w:rsidRPr="001D386E" w:rsidRDefault="005869A2" w:rsidP="004961F9">
            <w:pPr>
              <w:pStyle w:val="TAH"/>
              <w:rPr>
                <w:rFonts w:cs="Arial"/>
              </w:rPr>
            </w:pPr>
            <w:r w:rsidRPr="001D386E">
              <w:rPr>
                <w:rFonts w:cs="Arial"/>
              </w:rPr>
              <w:t>Region D</w:t>
            </w:r>
          </w:p>
        </w:tc>
      </w:tr>
      <w:tr w:rsidR="005869A2" w:rsidRPr="001D386E" w14:paraId="651224D6" w14:textId="77777777" w:rsidTr="004961F9">
        <w:trPr>
          <w:trHeight w:val="294"/>
          <w:jc w:val="center"/>
        </w:trPr>
        <w:tc>
          <w:tcPr>
            <w:tcW w:w="1985" w:type="dxa"/>
            <w:tcBorders>
              <w:top w:val="single" w:sz="4" w:space="0" w:color="auto"/>
              <w:left w:val="single" w:sz="4" w:space="0" w:color="auto"/>
              <w:right w:val="single" w:sz="4" w:space="0" w:color="auto"/>
            </w:tcBorders>
          </w:tcPr>
          <w:p w14:paraId="6058A910" w14:textId="77777777" w:rsidR="005869A2" w:rsidRPr="001D386E" w:rsidRDefault="005869A2" w:rsidP="004961F9">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45AA8FF" w14:textId="77777777" w:rsidR="005869A2" w:rsidRPr="001D386E" w:rsidRDefault="005869A2" w:rsidP="004961F9">
            <w:pPr>
              <w:pStyle w:val="TAC"/>
              <w:rPr>
                <w:rFonts w:eastAsia="Calibri" w:cs="Arial"/>
              </w:rPr>
            </w:pPr>
            <w:r w:rsidRPr="001D386E">
              <w:rPr>
                <w:rFonts w:eastAsia="Calibri" w:cs="Arial"/>
              </w:rPr>
              <w:t>No A-MPR is needed for 5 MHz channel bandwidth</w:t>
            </w:r>
          </w:p>
        </w:tc>
      </w:tr>
      <w:tr w:rsidR="005869A2" w:rsidRPr="001D386E" w14:paraId="621729AB" w14:textId="77777777" w:rsidTr="004961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41C1CA8" w14:textId="77777777" w:rsidR="005869A2" w:rsidRPr="001D386E" w:rsidRDefault="005869A2" w:rsidP="004961F9">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584169F"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764B770" w14:textId="77777777" w:rsidR="005869A2" w:rsidRPr="001D386E" w:rsidRDefault="005869A2" w:rsidP="004961F9">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6DDE302E" w14:textId="77777777" w:rsidR="005869A2" w:rsidRPr="001D386E" w:rsidRDefault="005869A2" w:rsidP="004961F9">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FEB5582" w14:textId="77777777" w:rsidR="005869A2" w:rsidRPr="001D386E" w:rsidRDefault="005869A2" w:rsidP="004961F9">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023C65B9" w14:textId="77777777" w:rsidR="005869A2" w:rsidRPr="001D386E" w:rsidRDefault="005869A2" w:rsidP="004961F9">
            <w:pPr>
              <w:pStyle w:val="TAC"/>
              <w:rPr>
                <w:rFonts w:eastAsia="Calibri" w:cs="Arial"/>
              </w:rPr>
            </w:pPr>
            <w:r w:rsidRPr="001D386E">
              <w:rPr>
                <w:rFonts w:eastAsia="Calibri" w:cs="Arial"/>
              </w:rPr>
              <w:t>≥12</w:t>
            </w:r>
          </w:p>
        </w:tc>
      </w:tr>
      <w:tr w:rsidR="005869A2" w:rsidRPr="001D386E" w14:paraId="22ECEDB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2DA67F8F"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77853C8"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0E3320C3" w14:textId="77777777" w:rsidR="005869A2" w:rsidRPr="001D386E" w:rsidRDefault="005869A2" w:rsidP="004961F9">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5A7C8B0A" w14:textId="77777777" w:rsidR="005869A2" w:rsidRPr="001D386E" w:rsidRDefault="005869A2" w:rsidP="004961F9">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76EEF34B" w14:textId="77777777" w:rsidR="005869A2" w:rsidRPr="001D386E" w:rsidRDefault="005869A2" w:rsidP="004961F9">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47F87D54" w14:textId="77777777" w:rsidR="005869A2" w:rsidRPr="001D386E" w:rsidRDefault="005869A2" w:rsidP="004961F9">
            <w:pPr>
              <w:pStyle w:val="TAC"/>
              <w:rPr>
                <w:rFonts w:eastAsia="Calibri" w:cs="Arial"/>
              </w:rPr>
            </w:pPr>
            <w:r w:rsidRPr="001D386E">
              <w:rPr>
                <w:rFonts w:eastAsia="Calibri" w:cs="Arial"/>
              </w:rPr>
              <w:t>≤ 32</w:t>
            </w:r>
          </w:p>
        </w:tc>
      </w:tr>
      <w:tr w:rsidR="005869A2" w:rsidRPr="001D386E" w14:paraId="5639A953"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7669268D"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AF8E696"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9B2C99A"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5AED133A"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540782B1" w14:textId="77777777" w:rsidR="005869A2" w:rsidRPr="001D386E" w:rsidRDefault="005869A2" w:rsidP="004961F9">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3F2DAC59" w14:textId="77777777" w:rsidR="005869A2" w:rsidRPr="001D386E" w:rsidRDefault="005869A2" w:rsidP="004961F9">
            <w:pPr>
              <w:pStyle w:val="TAC"/>
              <w:rPr>
                <w:rFonts w:eastAsia="Calibri" w:cs="Arial"/>
              </w:rPr>
            </w:pPr>
            <w:r w:rsidRPr="001D386E">
              <w:rPr>
                <w:rFonts w:cs="Arial"/>
              </w:rPr>
              <w:t>≥44</w:t>
            </w:r>
          </w:p>
        </w:tc>
      </w:tr>
      <w:tr w:rsidR="005869A2" w:rsidRPr="001D386E" w14:paraId="3D1CED41"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7D21AA91"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F997F94"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0EC010D5" w14:textId="77777777" w:rsidR="005869A2" w:rsidRPr="001D386E" w:rsidRDefault="005869A2" w:rsidP="004961F9">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79527A77" w14:textId="77777777" w:rsidR="005869A2" w:rsidRPr="001D386E" w:rsidRDefault="005869A2" w:rsidP="004961F9">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6C31252F" w14:textId="77777777" w:rsidR="005869A2" w:rsidRPr="001D386E" w:rsidRDefault="005869A2" w:rsidP="004961F9">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346C62F4" w14:textId="77777777" w:rsidR="005869A2" w:rsidRPr="001D386E" w:rsidRDefault="005869A2" w:rsidP="004961F9">
            <w:pPr>
              <w:pStyle w:val="TAC"/>
              <w:rPr>
                <w:rFonts w:eastAsia="Calibri" w:cs="Arial"/>
              </w:rPr>
            </w:pPr>
            <w:r w:rsidRPr="001D386E">
              <w:rPr>
                <w:rFonts w:eastAsia="MS Mincho" w:cs="Arial"/>
              </w:rPr>
              <w:t xml:space="preserve">≤ </w:t>
            </w:r>
            <w:r w:rsidRPr="001D386E">
              <w:rPr>
                <w:rFonts w:eastAsia="Calibri" w:cs="Arial"/>
              </w:rPr>
              <w:t>3</w:t>
            </w:r>
          </w:p>
        </w:tc>
      </w:tr>
      <w:tr w:rsidR="005869A2" w:rsidRPr="001D386E" w14:paraId="63D67A7B" w14:textId="77777777" w:rsidTr="004961F9">
        <w:trPr>
          <w:trHeight w:val="225"/>
          <w:jc w:val="center"/>
        </w:trPr>
        <w:tc>
          <w:tcPr>
            <w:tcW w:w="1985" w:type="dxa"/>
            <w:vMerge w:val="restart"/>
            <w:tcBorders>
              <w:top w:val="single" w:sz="4" w:space="0" w:color="auto"/>
              <w:left w:val="single" w:sz="4" w:space="0" w:color="auto"/>
              <w:right w:val="single" w:sz="4" w:space="0" w:color="auto"/>
            </w:tcBorders>
          </w:tcPr>
          <w:p w14:paraId="19C69C73" w14:textId="77777777" w:rsidR="005869A2" w:rsidRPr="001D386E" w:rsidRDefault="005869A2" w:rsidP="004961F9">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36CA657"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A364B26" w14:textId="77777777" w:rsidR="005869A2" w:rsidRPr="001D386E" w:rsidRDefault="005869A2" w:rsidP="004961F9">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7FEDA7E0" w14:textId="77777777" w:rsidR="005869A2" w:rsidRPr="001D386E" w:rsidRDefault="005869A2" w:rsidP="004961F9">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5B4E299E" w14:textId="77777777" w:rsidR="005869A2" w:rsidRPr="001D386E" w:rsidRDefault="005869A2" w:rsidP="004961F9">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609F8C4E" w14:textId="77777777" w:rsidR="005869A2" w:rsidRPr="001D386E" w:rsidRDefault="005869A2" w:rsidP="004961F9">
            <w:pPr>
              <w:pStyle w:val="TAC"/>
              <w:rPr>
                <w:rFonts w:eastAsia="MS Mincho" w:cs="Arial"/>
              </w:rPr>
            </w:pPr>
            <w:r w:rsidRPr="001D386E">
              <w:rPr>
                <w:rFonts w:eastAsia="Calibri" w:cs="Arial"/>
              </w:rPr>
              <w:t>≥ 23</w:t>
            </w:r>
          </w:p>
        </w:tc>
      </w:tr>
      <w:tr w:rsidR="005869A2" w:rsidRPr="001D386E" w14:paraId="75296020" w14:textId="77777777" w:rsidTr="004961F9">
        <w:trPr>
          <w:trHeight w:val="225"/>
          <w:jc w:val="center"/>
        </w:trPr>
        <w:tc>
          <w:tcPr>
            <w:tcW w:w="1985" w:type="dxa"/>
            <w:vMerge/>
            <w:tcBorders>
              <w:left w:val="single" w:sz="4" w:space="0" w:color="auto"/>
              <w:right w:val="single" w:sz="4" w:space="0" w:color="auto"/>
            </w:tcBorders>
          </w:tcPr>
          <w:p w14:paraId="36259AF9"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5BB71793"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A10496E" w14:textId="77777777" w:rsidR="005869A2" w:rsidRPr="001D386E" w:rsidRDefault="005869A2" w:rsidP="004961F9">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7DDDD16E" w14:textId="77777777" w:rsidR="005869A2" w:rsidRPr="001D386E" w:rsidRDefault="005869A2" w:rsidP="004961F9">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41B86C4F" w14:textId="77777777" w:rsidR="005869A2" w:rsidRPr="001D386E" w:rsidRDefault="005869A2" w:rsidP="004961F9">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5B1FFC92" w14:textId="77777777" w:rsidR="005869A2" w:rsidRPr="001D386E" w:rsidRDefault="005869A2" w:rsidP="004961F9">
            <w:pPr>
              <w:pStyle w:val="TAC"/>
              <w:rPr>
                <w:rFonts w:eastAsia="MS Mincho" w:cs="Arial"/>
              </w:rPr>
            </w:pPr>
            <w:r w:rsidRPr="001D386E">
              <w:rPr>
                <w:rFonts w:eastAsia="Calibri" w:cs="Arial"/>
              </w:rPr>
              <w:t>≤ 36</w:t>
            </w:r>
          </w:p>
        </w:tc>
      </w:tr>
      <w:tr w:rsidR="005869A2" w:rsidRPr="001D386E" w14:paraId="44BB52DB" w14:textId="77777777" w:rsidTr="004961F9">
        <w:trPr>
          <w:trHeight w:val="225"/>
          <w:jc w:val="center"/>
        </w:trPr>
        <w:tc>
          <w:tcPr>
            <w:tcW w:w="1985" w:type="dxa"/>
            <w:vMerge/>
            <w:tcBorders>
              <w:left w:val="single" w:sz="4" w:space="0" w:color="auto"/>
              <w:right w:val="single" w:sz="4" w:space="0" w:color="auto"/>
            </w:tcBorders>
          </w:tcPr>
          <w:p w14:paraId="4F59ABD4"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E21B5C3"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E46DA33"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F2DA0A1"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47832FB" w14:textId="77777777" w:rsidR="005869A2" w:rsidRPr="001D386E" w:rsidRDefault="005869A2" w:rsidP="004961F9">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52488FA3" w14:textId="77777777" w:rsidR="005869A2" w:rsidRPr="001D386E" w:rsidRDefault="005869A2" w:rsidP="004961F9">
            <w:pPr>
              <w:pStyle w:val="TAC"/>
              <w:rPr>
                <w:rFonts w:eastAsia="MS Mincho" w:cs="Arial"/>
              </w:rPr>
            </w:pPr>
            <w:r w:rsidRPr="001D386E">
              <w:rPr>
                <w:rFonts w:cs="Arial"/>
              </w:rPr>
              <w:t>≥59</w:t>
            </w:r>
          </w:p>
        </w:tc>
      </w:tr>
      <w:tr w:rsidR="005869A2" w:rsidRPr="001D386E" w14:paraId="167AD81B"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16671F3"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22E61AD"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86600FD" w14:textId="77777777" w:rsidR="005869A2" w:rsidRPr="001D386E" w:rsidRDefault="005869A2"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3C40CD44" w14:textId="77777777" w:rsidR="005869A2" w:rsidRPr="001D386E" w:rsidRDefault="005869A2"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1D0F7E00" w14:textId="77777777" w:rsidR="005869A2" w:rsidRPr="001D386E" w:rsidRDefault="005869A2"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766186BC"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6914EAC5" w14:textId="77777777" w:rsidTr="004961F9">
        <w:trPr>
          <w:trHeight w:val="225"/>
          <w:jc w:val="center"/>
        </w:trPr>
        <w:tc>
          <w:tcPr>
            <w:tcW w:w="1985" w:type="dxa"/>
            <w:vMerge w:val="restart"/>
            <w:tcBorders>
              <w:left w:val="single" w:sz="4" w:space="0" w:color="auto"/>
              <w:right w:val="single" w:sz="4" w:space="0" w:color="auto"/>
            </w:tcBorders>
          </w:tcPr>
          <w:p w14:paraId="01C13664" w14:textId="77777777" w:rsidR="005869A2" w:rsidRPr="001D386E" w:rsidRDefault="005869A2" w:rsidP="004961F9">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C503EBE"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D83E381" w14:textId="77777777" w:rsidR="005869A2" w:rsidRPr="001D386E" w:rsidRDefault="005869A2" w:rsidP="004961F9">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7BBAC99" w14:textId="77777777" w:rsidR="005869A2" w:rsidRPr="001D386E" w:rsidRDefault="005869A2" w:rsidP="004961F9">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65D9302A" w14:textId="77777777" w:rsidR="005869A2" w:rsidRPr="001D386E" w:rsidRDefault="005869A2" w:rsidP="004961F9">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58199924" w14:textId="77777777" w:rsidR="005869A2" w:rsidRPr="001D386E" w:rsidRDefault="005869A2" w:rsidP="004961F9">
            <w:pPr>
              <w:pStyle w:val="TAC"/>
              <w:rPr>
                <w:rFonts w:eastAsia="MS Mincho" w:cs="Arial"/>
              </w:rPr>
            </w:pPr>
            <w:r w:rsidRPr="001D386E">
              <w:rPr>
                <w:rFonts w:eastAsia="Calibri" w:cs="Arial"/>
              </w:rPr>
              <w:t>≥ 31</w:t>
            </w:r>
          </w:p>
        </w:tc>
      </w:tr>
      <w:tr w:rsidR="005869A2" w:rsidRPr="001D386E" w14:paraId="6C381A3A" w14:textId="77777777" w:rsidTr="004961F9">
        <w:trPr>
          <w:trHeight w:val="225"/>
          <w:jc w:val="center"/>
        </w:trPr>
        <w:tc>
          <w:tcPr>
            <w:tcW w:w="1985" w:type="dxa"/>
            <w:vMerge/>
            <w:tcBorders>
              <w:left w:val="single" w:sz="4" w:space="0" w:color="auto"/>
              <w:right w:val="single" w:sz="4" w:space="0" w:color="auto"/>
            </w:tcBorders>
          </w:tcPr>
          <w:p w14:paraId="627F6899"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CDC980A"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5C18509" w14:textId="77777777" w:rsidR="005869A2" w:rsidRPr="001D386E" w:rsidRDefault="005869A2" w:rsidP="004961F9">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C197619" w14:textId="77777777" w:rsidR="005869A2" w:rsidRPr="001D386E" w:rsidRDefault="005869A2" w:rsidP="004961F9">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67D47007" w14:textId="77777777" w:rsidR="005869A2" w:rsidRPr="001D386E" w:rsidRDefault="005869A2" w:rsidP="004961F9">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5BDA994E" w14:textId="77777777" w:rsidR="005869A2" w:rsidRPr="001D386E" w:rsidRDefault="005869A2" w:rsidP="004961F9">
            <w:pPr>
              <w:pStyle w:val="TAC"/>
              <w:rPr>
                <w:rFonts w:eastAsia="MS Mincho" w:cs="Arial"/>
              </w:rPr>
            </w:pPr>
            <w:r w:rsidRPr="001D386E">
              <w:rPr>
                <w:rFonts w:eastAsia="Calibri" w:cs="Arial"/>
              </w:rPr>
              <w:t>≤ 48</w:t>
            </w:r>
          </w:p>
        </w:tc>
      </w:tr>
      <w:tr w:rsidR="005869A2" w:rsidRPr="001D386E" w14:paraId="0437AA95" w14:textId="77777777" w:rsidTr="004961F9">
        <w:trPr>
          <w:trHeight w:val="225"/>
          <w:jc w:val="center"/>
        </w:trPr>
        <w:tc>
          <w:tcPr>
            <w:tcW w:w="1985" w:type="dxa"/>
            <w:vMerge/>
            <w:tcBorders>
              <w:left w:val="single" w:sz="4" w:space="0" w:color="auto"/>
              <w:right w:val="single" w:sz="4" w:space="0" w:color="auto"/>
            </w:tcBorders>
          </w:tcPr>
          <w:p w14:paraId="3F531B8E"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254F36B"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00B5219"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D59573C"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7745D95" w14:textId="77777777" w:rsidR="005869A2" w:rsidRPr="001D386E" w:rsidRDefault="005869A2" w:rsidP="004961F9">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0636ED3B" w14:textId="77777777" w:rsidR="005869A2" w:rsidRPr="001D386E" w:rsidRDefault="005869A2" w:rsidP="004961F9">
            <w:pPr>
              <w:pStyle w:val="TAC"/>
              <w:rPr>
                <w:rFonts w:eastAsia="MS Mincho" w:cs="Arial"/>
              </w:rPr>
            </w:pPr>
            <w:r w:rsidRPr="001D386E">
              <w:rPr>
                <w:rFonts w:cs="Arial"/>
              </w:rPr>
              <w:t>≥79</w:t>
            </w:r>
          </w:p>
        </w:tc>
      </w:tr>
      <w:tr w:rsidR="005869A2" w:rsidRPr="001D386E" w14:paraId="3C08A4A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697C7CE"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7D91415"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0DE45933" w14:textId="77777777" w:rsidR="005869A2" w:rsidRPr="001D386E" w:rsidRDefault="005869A2"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C3EBEC4" w14:textId="77777777" w:rsidR="005869A2" w:rsidRPr="001D386E" w:rsidRDefault="005869A2"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5E291262" w14:textId="77777777" w:rsidR="005869A2" w:rsidRPr="001D386E" w:rsidRDefault="005869A2"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8B327BE"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55C82823" w14:textId="77777777" w:rsidTr="004961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2A255F8"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18C8CBC2"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6A3DA1F3"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597AC443" w14:textId="77777777" w:rsidR="005869A2" w:rsidRPr="001D386E" w:rsidRDefault="005869A2" w:rsidP="004961F9">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7AB8B2D5" w14:textId="77777777" w:rsidR="005869A2" w:rsidRPr="001D386E" w:rsidRDefault="005869A2" w:rsidP="005869A2">
      <w:pPr>
        <w:rPr>
          <w:lang w:val="en-US"/>
        </w:rPr>
      </w:pPr>
    </w:p>
    <w:p w14:paraId="1AB199B4" w14:textId="77777777" w:rsidR="005869A2" w:rsidRPr="001D386E" w:rsidRDefault="005869A2" w:rsidP="005869A2">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869A2" w:rsidRPr="001D386E" w14:paraId="46C5460B" w14:textId="77777777" w:rsidTr="004961F9">
        <w:trPr>
          <w:trHeight w:val="193"/>
          <w:jc w:val="center"/>
        </w:trPr>
        <w:tc>
          <w:tcPr>
            <w:tcW w:w="1842" w:type="dxa"/>
          </w:tcPr>
          <w:p w14:paraId="2A625FD7" w14:textId="77777777" w:rsidR="005869A2" w:rsidRPr="001D386E" w:rsidRDefault="005869A2" w:rsidP="004961F9">
            <w:pPr>
              <w:pStyle w:val="TAH"/>
              <w:rPr>
                <w:rFonts w:cs="Arial"/>
              </w:rPr>
            </w:pPr>
            <w:r w:rsidRPr="001D386E">
              <w:rPr>
                <w:rFonts w:cs="Arial"/>
              </w:rPr>
              <w:t>Channel Bandwidth [MHz]</w:t>
            </w:r>
          </w:p>
        </w:tc>
        <w:tc>
          <w:tcPr>
            <w:tcW w:w="7211" w:type="dxa"/>
            <w:gridSpan w:val="12"/>
          </w:tcPr>
          <w:p w14:paraId="1B037F98" w14:textId="77777777" w:rsidR="005869A2" w:rsidRPr="001D386E" w:rsidRDefault="005869A2" w:rsidP="004961F9">
            <w:pPr>
              <w:pStyle w:val="TAH"/>
              <w:rPr>
                <w:rFonts w:cs="Arial"/>
              </w:rPr>
            </w:pPr>
            <w:r w:rsidRPr="001D386E">
              <w:rPr>
                <w:rFonts w:cs="Arial"/>
              </w:rPr>
              <w:t>Parameters</w:t>
            </w:r>
          </w:p>
          <w:p w14:paraId="70429E71" w14:textId="77777777" w:rsidR="005869A2" w:rsidRPr="001D386E" w:rsidRDefault="005869A2" w:rsidP="004961F9">
            <w:pPr>
              <w:pStyle w:val="TAH"/>
              <w:rPr>
                <w:rFonts w:cs="Arial"/>
              </w:rPr>
            </w:pPr>
          </w:p>
        </w:tc>
      </w:tr>
      <w:tr w:rsidR="005869A2" w:rsidRPr="001D386E" w14:paraId="6BD147DB" w14:textId="77777777" w:rsidTr="004961F9">
        <w:trPr>
          <w:trHeight w:val="219"/>
          <w:jc w:val="center"/>
        </w:trPr>
        <w:tc>
          <w:tcPr>
            <w:tcW w:w="1842" w:type="dxa"/>
            <w:vMerge w:val="restart"/>
            <w:vAlign w:val="center"/>
          </w:tcPr>
          <w:p w14:paraId="191CEA8A" w14:textId="77777777" w:rsidR="005869A2" w:rsidRPr="001D386E" w:rsidRDefault="005869A2" w:rsidP="004961F9">
            <w:pPr>
              <w:pStyle w:val="TAC"/>
              <w:rPr>
                <w:rFonts w:cs="Arial"/>
              </w:rPr>
            </w:pPr>
            <w:r w:rsidRPr="001D386E">
              <w:rPr>
                <w:rFonts w:cs="Arial"/>
              </w:rPr>
              <w:t>15</w:t>
            </w:r>
          </w:p>
        </w:tc>
        <w:tc>
          <w:tcPr>
            <w:tcW w:w="2200" w:type="dxa"/>
            <w:vAlign w:val="center"/>
          </w:tcPr>
          <w:p w14:paraId="055E821C" w14:textId="77777777" w:rsidR="005869A2" w:rsidRPr="001D386E" w:rsidRDefault="005869A2" w:rsidP="004961F9">
            <w:pPr>
              <w:pStyle w:val="TAL"/>
              <w:rPr>
                <w:rFonts w:cs="Arial"/>
              </w:rPr>
            </w:pPr>
            <w:r w:rsidRPr="001D386E">
              <w:rPr>
                <w:rFonts w:cs="Arial"/>
              </w:rPr>
              <w:t>Fc [MHz]</w:t>
            </w:r>
          </w:p>
        </w:tc>
        <w:tc>
          <w:tcPr>
            <w:tcW w:w="5011" w:type="dxa"/>
            <w:gridSpan w:val="11"/>
            <w:vAlign w:val="center"/>
          </w:tcPr>
          <w:p w14:paraId="15B214B6" w14:textId="77777777" w:rsidR="005869A2" w:rsidRPr="001D386E" w:rsidRDefault="005869A2" w:rsidP="004961F9">
            <w:pPr>
              <w:pStyle w:val="TAC"/>
              <w:rPr>
                <w:rFonts w:cs="Arial"/>
              </w:rPr>
            </w:pPr>
            <w:r w:rsidRPr="001D386E">
              <w:rPr>
                <w:rFonts w:cs="Arial" w:hint="eastAsia"/>
                <w:lang w:eastAsia="ja-JP"/>
              </w:rPr>
              <w:t>193</w:t>
            </w:r>
            <w:r w:rsidRPr="001D386E">
              <w:rPr>
                <w:rFonts w:cs="Arial"/>
              </w:rPr>
              <w:t>2.5</w:t>
            </w:r>
          </w:p>
        </w:tc>
      </w:tr>
      <w:tr w:rsidR="005869A2" w:rsidRPr="001D386E" w14:paraId="3A01389F" w14:textId="77777777" w:rsidTr="004961F9">
        <w:trPr>
          <w:trHeight w:val="205"/>
          <w:jc w:val="center"/>
        </w:trPr>
        <w:tc>
          <w:tcPr>
            <w:tcW w:w="1842" w:type="dxa"/>
            <w:vMerge/>
            <w:vAlign w:val="center"/>
          </w:tcPr>
          <w:p w14:paraId="56BE902C" w14:textId="77777777" w:rsidR="005869A2" w:rsidRPr="001D386E" w:rsidRDefault="005869A2" w:rsidP="004961F9">
            <w:pPr>
              <w:pStyle w:val="TAC"/>
              <w:rPr>
                <w:rFonts w:cs="Arial"/>
                <w:b/>
              </w:rPr>
            </w:pPr>
          </w:p>
        </w:tc>
        <w:tc>
          <w:tcPr>
            <w:tcW w:w="2200" w:type="dxa"/>
            <w:vAlign w:val="center"/>
          </w:tcPr>
          <w:p w14:paraId="67ADCC5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1183FB39"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0F496B3D" w14:textId="77777777" w:rsidR="005869A2" w:rsidRPr="001D386E" w:rsidRDefault="005869A2" w:rsidP="004961F9">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0EA3B91D" w14:textId="77777777" w:rsidR="005869A2" w:rsidRPr="001D386E" w:rsidRDefault="005869A2" w:rsidP="004961F9">
            <w:pPr>
              <w:pStyle w:val="TAC"/>
              <w:rPr>
                <w:rFonts w:cs="Arial"/>
              </w:rPr>
            </w:pPr>
            <w:r w:rsidRPr="001D386E">
              <w:rPr>
                <w:rFonts w:cs="Arial" w:hint="eastAsia"/>
                <w:lang w:val="en-US" w:eastAsia="ja-JP"/>
              </w:rPr>
              <w:t>6</w:t>
            </w:r>
            <w:r w:rsidRPr="001D386E">
              <w:rPr>
                <w:rFonts w:cs="Arial"/>
                <w:lang w:val="en-US"/>
              </w:rPr>
              <w:t>7-74</w:t>
            </w:r>
          </w:p>
        </w:tc>
      </w:tr>
      <w:tr w:rsidR="005869A2" w:rsidRPr="001D386E" w14:paraId="786EEBAA" w14:textId="77777777" w:rsidTr="004961F9">
        <w:trPr>
          <w:trHeight w:val="271"/>
          <w:jc w:val="center"/>
        </w:trPr>
        <w:tc>
          <w:tcPr>
            <w:tcW w:w="1842" w:type="dxa"/>
            <w:vMerge/>
            <w:vAlign w:val="center"/>
          </w:tcPr>
          <w:p w14:paraId="5BE5F03F" w14:textId="77777777" w:rsidR="005869A2" w:rsidRPr="001D386E" w:rsidRDefault="005869A2" w:rsidP="004961F9">
            <w:pPr>
              <w:pStyle w:val="TAC"/>
              <w:rPr>
                <w:rFonts w:cs="Arial"/>
                <w:b/>
              </w:rPr>
            </w:pPr>
          </w:p>
        </w:tc>
        <w:tc>
          <w:tcPr>
            <w:tcW w:w="2200" w:type="dxa"/>
            <w:vAlign w:val="center"/>
          </w:tcPr>
          <w:p w14:paraId="1F3E7B7A"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3B13C1F3" w14:textId="77777777" w:rsidR="005869A2" w:rsidRPr="001D386E" w:rsidRDefault="005869A2" w:rsidP="004961F9">
            <w:pPr>
              <w:pStyle w:val="TAC"/>
              <w:rPr>
                <w:rFonts w:cs="Arial"/>
              </w:rPr>
            </w:pPr>
            <w:r w:rsidRPr="001D386E">
              <w:rPr>
                <w:rFonts w:cs="Arial"/>
                <w:lang w:val="en-US"/>
              </w:rPr>
              <w:t>≥1</w:t>
            </w:r>
          </w:p>
        </w:tc>
        <w:tc>
          <w:tcPr>
            <w:tcW w:w="766" w:type="dxa"/>
            <w:gridSpan w:val="2"/>
            <w:vAlign w:val="center"/>
          </w:tcPr>
          <w:p w14:paraId="00045DD3"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42901343" w14:textId="77777777" w:rsidR="005869A2" w:rsidRPr="001D386E" w:rsidRDefault="005869A2" w:rsidP="004961F9">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2C3FC03E" w14:textId="77777777" w:rsidR="005869A2" w:rsidRPr="001D386E" w:rsidRDefault="005869A2" w:rsidP="004961F9">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24BED621"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48296E07" w14:textId="77777777" w:rsidR="005869A2" w:rsidRPr="001D386E" w:rsidRDefault="005869A2" w:rsidP="004961F9">
            <w:pPr>
              <w:pStyle w:val="TAC"/>
              <w:rPr>
                <w:rFonts w:cs="Arial"/>
                <w:lang w:eastAsia="ja-JP"/>
              </w:rPr>
            </w:pPr>
            <w:r w:rsidRPr="001D386E">
              <w:rPr>
                <w:rFonts w:cs="Arial"/>
                <w:lang w:val="en-US"/>
              </w:rPr>
              <w:t>&gt;</w:t>
            </w:r>
            <w:r w:rsidRPr="001D386E">
              <w:rPr>
                <w:rFonts w:cs="Arial" w:hint="eastAsia"/>
                <w:lang w:val="en-US" w:eastAsia="ja-JP"/>
              </w:rPr>
              <w:t>6</w:t>
            </w:r>
          </w:p>
        </w:tc>
      </w:tr>
      <w:tr w:rsidR="005869A2" w:rsidRPr="001D386E" w14:paraId="1CE2F12C" w14:textId="77777777" w:rsidTr="004961F9">
        <w:trPr>
          <w:trHeight w:val="281"/>
          <w:jc w:val="center"/>
        </w:trPr>
        <w:tc>
          <w:tcPr>
            <w:tcW w:w="1842" w:type="dxa"/>
            <w:vMerge/>
            <w:vAlign w:val="center"/>
          </w:tcPr>
          <w:p w14:paraId="5253D2E4" w14:textId="77777777" w:rsidR="005869A2" w:rsidRPr="001D386E" w:rsidRDefault="005869A2" w:rsidP="004961F9">
            <w:pPr>
              <w:pStyle w:val="TAC"/>
              <w:rPr>
                <w:rFonts w:cs="Arial"/>
                <w:b/>
              </w:rPr>
            </w:pPr>
          </w:p>
        </w:tc>
        <w:tc>
          <w:tcPr>
            <w:tcW w:w="2200" w:type="dxa"/>
            <w:vAlign w:val="center"/>
          </w:tcPr>
          <w:p w14:paraId="74CE51A9" w14:textId="77777777" w:rsidR="005869A2" w:rsidRPr="001D386E" w:rsidRDefault="005869A2" w:rsidP="004961F9">
            <w:pPr>
              <w:pStyle w:val="TAL"/>
              <w:rPr>
                <w:rFonts w:cs="Arial"/>
              </w:rPr>
            </w:pPr>
            <w:r w:rsidRPr="001D386E">
              <w:rPr>
                <w:rFonts w:cs="Arial"/>
              </w:rPr>
              <w:t>A-MPR [dB]</w:t>
            </w:r>
          </w:p>
        </w:tc>
        <w:tc>
          <w:tcPr>
            <w:tcW w:w="766" w:type="dxa"/>
            <w:vAlign w:val="center"/>
          </w:tcPr>
          <w:p w14:paraId="2A1FC29F" w14:textId="77777777" w:rsidR="005869A2" w:rsidRPr="001D386E" w:rsidRDefault="005869A2"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1F7A1BEA" w14:textId="77777777" w:rsidR="005869A2" w:rsidRPr="001D386E" w:rsidRDefault="005869A2" w:rsidP="004961F9">
            <w:pPr>
              <w:pStyle w:val="TAC"/>
              <w:rPr>
                <w:rFonts w:cs="Arial"/>
                <w:lang w:eastAsia="ja-JP"/>
              </w:rPr>
            </w:pPr>
            <w:r w:rsidRPr="001D386E">
              <w:rPr>
                <w:rFonts w:cs="Arial" w:hint="eastAsia"/>
                <w:lang w:val="en-US" w:eastAsia="ja-JP"/>
              </w:rPr>
              <w:t>0</w:t>
            </w:r>
          </w:p>
        </w:tc>
        <w:tc>
          <w:tcPr>
            <w:tcW w:w="1244" w:type="dxa"/>
            <w:gridSpan w:val="2"/>
            <w:vAlign w:val="center"/>
          </w:tcPr>
          <w:p w14:paraId="2A8DA4CB"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16F7CFD9"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3BED71FA"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1F3A5BDD"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1</w:t>
            </w:r>
          </w:p>
        </w:tc>
      </w:tr>
      <w:tr w:rsidR="005869A2" w:rsidRPr="001D386E" w14:paraId="6B7480B4" w14:textId="77777777" w:rsidTr="004961F9">
        <w:trPr>
          <w:trHeight w:val="212"/>
          <w:jc w:val="center"/>
        </w:trPr>
        <w:tc>
          <w:tcPr>
            <w:tcW w:w="1842" w:type="dxa"/>
            <w:vMerge w:val="restart"/>
            <w:vAlign w:val="center"/>
          </w:tcPr>
          <w:p w14:paraId="494AEE30" w14:textId="77777777" w:rsidR="005869A2" w:rsidRPr="001D386E" w:rsidRDefault="005869A2" w:rsidP="004961F9">
            <w:pPr>
              <w:pStyle w:val="TAC"/>
              <w:rPr>
                <w:rFonts w:cs="Arial"/>
              </w:rPr>
            </w:pPr>
            <w:r w:rsidRPr="001D386E">
              <w:rPr>
                <w:rFonts w:cs="Arial"/>
              </w:rPr>
              <w:t>20</w:t>
            </w:r>
          </w:p>
        </w:tc>
        <w:tc>
          <w:tcPr>
            <w:tcW w:w="2200" w:type="dxa"/>
            <w:vAlign w:val="center"/>
          </w:tcPr>
          <w:p w14:paraId="5AA09309" w14:textId="77777777" w:rsidR="005869A2" w:rsidRPr="001D386E" w:rsidRDefault="005869A2" w:rsidP="004961F9">
            <w:pPr>
              <w:pStyle w:val="TAL"/>
              <w:rPr>
                <w:rFonts w:cs="Arial"/>
              </w:rPr>
            </w:pPr>
            <w:r w:rsidRPr="001D386E">
              <w:rPr>
                <w:rFonts w:cs="Arial"/>
              </w:rPr>
              <w:t>Fc [MHz]</w:t>
            </w:r>
          </w:p>
        </w:tc>
        <w:tc>
          <w:tcPr>
            <w:tcW w:w="5011" w:type="dxa"/>
            <w:gridSpan w:val="11"/>
            <w:vAlign w:val="center"/>
          </w:tcPr>
          <w:p w14:paraId="5D3593D0" w14:textId="77777777" w:rsidR="005869A2" w:rsidRPr="001D386E" w:rsidRDefault="005869A2" w:rsidP="004961F9">
            <w:pPr>
              <w:pStyle w:val="TAC"/>
              <w:rPr>
                <w:rFonts w:cs="Arial"/>
                <w:lang w:eastAsia="ja-JP"/>
              </w:rPr>
            </w:pPr>
            <w:r w:rsidRPr="001D386E">
              <w:rPr>
                <w:rFonts w:cs="Arial" w:hint="eastAsia"/>
                <w:lang w:eastAsia="ja-JP"/>
              </w:rPr>
              <w:t>1930</w:t>
            </w:r>
          </w:p>
        </w:tc>
      </w:tr>
      <w:tr w:rsidR="005869A2" w:rsidRPr="001D386E" w14:paraId="7CACDFBB" w14:textId="77777777" w:rsidTr="004961F9">
        <w:trPr>
          <w:trHeight w:val="198"/>
          <w:jc w:val="center"/>
        </w:trPr>
        <w:tc>
          <w:tcPr>
            <w:tcW w:w="1842" w:type="dxa"/>
            <w:vMerge/>
            <w:vAlign w:val="center"/>
          </w:tcPr>
          <w:p w14:paraId="6F7A7A0A" w14:textId="77777777" w:rsidR="005869A2" w:rsidRPr="001D386E" w:rsidRDefault="005869A2" w:rsidP="004961F9">
            <w:pPr>
              <w:pStyle w:val="TAC"/>
              <w:rPr>
                <w:rFonts w:cs="Arial"/>
                <w:b/>
              </w:rPr>
            </w:pPr>
          </w:p>
        </w:tc>
        <w:tc>
          <w:tcPr>
            <w:tcW w:w="2200" w:type="dxa"/>
            <w:vAlign w:val="center"/>
          </w:tcPr>
          <w:p w14:paraId="48A8CD3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0ED49883" w14:textId="77777777" w:rsidR="005869A2" w:rsidRPr="001D386E" w:rsidRDefault="005869A2" w:rsidP="004961F9">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0CEB868D" w14:textId="77777777" w:rsidR="005869A2" w:rsidRPr="001D386E" w:rsidRDefault="005869A2" w:rsidP="004961F9">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42958219" w14:textId="77777777" w:rsidR="005869A2" w:rsidRPr="001D386E" w:rsidRDefault="005869A2" w:rsidP="004961F9">
            <w:pPr>
              <w:pStyle w:val="TAC"/>
              <w:rPr>
                <w:rFonts w:cs="Arial"/>
              </w:rPr>
            </w:pPr>
            <w:r w:rsidRPr="001D386E">
              <w:rPr>
                <w:rFonts w:cs="Arial" w:hint="eastAsia"/>
                <w:lang w:val="en-US" w:eastAsia="ja-JP"/>
              </w:rPr>
              <w:t>76</w:t>
            </w:r>
            <w:r w:rsidRPr="001D386E">
              <w:rPr>
                <w:rFonts w:cs="Arial"/>
                <w:lang w:val="en-US"/>
              </w:rPr>
              <w:t>-99</w:t>
            </w:r>
          </w:p>
        </w:tc>
      </w:tr>
      <w:tr w:rsidR="005869A2" w:rsidRPr="001D386E" w14:paraId="43852B7B" w14:textId="77777777" w:rsidTr="004961F9">
        <w:trPr>
          <w:trHeight w:val="271"/>
          <w:jc w:val="center"/>
        </w:trPr>
        <w:tc>
          <w:tcPr>
            <w:tcW w:w="1842" w:type="dxa"/>
            <w:vMerge/>
            <w:vAlign w:val="center"/>
          </w:tcPr>
          <w:p w14:paraId="0F10034B" w14:textId="77777777" w:rsidR="005869A2" w:rsidRPr="001D386E" w:rsidRDefault="005869A2" w:rsidP="004961F9">
            <w:pPr>
              <w:pStyle w:val="TAC"/>
              <w:rPr>
                <w:rFonts w:cs="Arial"/>
                <w:b/>
              </w:rPr>
            </w:pPr>
          </w:p>
        </w:tc>
        <w:tc>
          <w:tcPr>
            <w:tcW w:w="2200" w:type="dxa"/>
            <w:vAlign w:val="center"/>
          </w:tcPr>
          <w:p w14:paraId="745B1F8C"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66D62CC0" w14:textId="77777777" w:rsidR="005869A2" w:rsidRPr="001D386E" w:rsidRDefault="005869A2" w:rsidP="004961F9">
            <w:pPr>
              <w:pStyle w:val="TAC"/>
              <w:rPr>
                <w:rFonts w:cs="Arial"/>
              </w:rPr>
            </w:pPr>
            <w:r w:rsidRPr="001D386E">
              <w:rPr>
                <w:rFonts w:cs="Arial"/>
                <w:lang w:val="en-US"/>
              </w:rPr>
              <w:t>≥1</w:t>
            </w:r>
          </w:p>
        </w:tc>
        <w:tc>
          <w:tcPr>
            <w:tcW w:w="582" w:type="dxa"/>
            <w:vAlign w:val="center"/>
          </w:tcPr>
          <w:p w14:paraId="417FBB5C"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5C438AB1" w14:textId="77777777" w:rsidR="005869A2" w:rsidRPr="001D386E" w:rsidRDefault="005869A2" w:rsidP="004961F9">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262C9313" w14:textId="77777777" w:rsidR="005869A2" w:rsidRPr="001D386E" w:rsidRDefault="005869A2" w:rsidP="004961F9">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7131386" w14:textId="77777777" w:rsidR="005869A2" w:rsidRPr="001D386E" w:rsidRDefault="005869A2" w:rsidP="004961F9">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51E0CA6E"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37C2B421" w14:textId="77777777" w:rsidR="005869A2" w:rsidRPr="001D386E" w:rsidRDefault="005869A2" w:rsidP="004961F9">
            <w:pPr>
              <w:pStyle w:val="TAC"/>
              <w:rPr>
                <w:rFonts w:cs="Arial"/>
                <w:lang w:eastAsia="ja-JP"/>
              </w:rPr>
            </w:pPr>
            <w:r w:rsidRPr="001D386E">
              <w:rPr>
                <w:rFonts w:cs="Arial" w:hint="eastAsia"/>
                <w:lang w:val="en-US" w:eastAsia="ja-JP"/>
              </w:rPr>
              <w:t>&gt;6</w:t>
            </w:r>
          </w:p>
        </w:tc>
      </w:tr>
      <w:tr w:rsidR="005869A2" w:rsidRPr="001D386E" w14:paraId="0AE7FA70" w14:textId="77777777" w:rsidTr="004961F9">
        <w:trPr>
          <w:trHeight w:val="271"/>
          <w:jc w:val="center"/>
        </w:trPr>
        <w:tc>
          <w:tcPr>
            <w:tcW w:w="1842" w:type="dxa"/>
            <w:vMerge/>
            <w:vAlign w:val="center"/>
          </w:tcPr>
          <w:p w14:paraId="66E1F130" w14:textId="77777777" w:rsidR="005869A2" w:rsidRPr="001D386E" w:rsidRDefault="005869A2" w:rsidP="004961F9">
            <w:pPr>
              <w:pStyle w:val="TAC"/>
              <w:rPr>
                <w:rFonts w:cs="Arial"/>
                <w:b/>
              </w:rPr>
            </w:pPr>
          </w:p>
        </w:tc>
        <w:tc>
          <w:tcPr>
            <w:tcW w:w="2200" w:type="dxa"/>
            <w:vAlign w:val="center"/>
          </w:tcPr>
          <w:p w14:paraId="04EEA0AC" w14:textId="77777777" w:rsidR="005869A2" w:rsidRPr="001D386E" w:rsidRDefault="005869A2" w:rsidP="004961F9">
            <w:pPr>
              <w:pStyle w:val="TAL"/>
              <w:rPr>
                <w:rFonts w:cs="Arial"/>
              </w:rPr>
            </w:pPr>
            <w:r w:rsidRPr="001D386E">
              <w:rPr>
                <w:rFonts w:cs="Arial"/>
              </w:rPr>
              <w:t>A-MPR [dB]</w:t>
            </w:r>
          </w:p>
        </w:tc>
        <w:tc>
          <w:tcPr>
            <w:tcW w:w="766" w:type="dxa"/>
            <w:vAlign w:val="center"/>
          </w:tcPr>
          <w:p w14:paraId="51969EFB" w14:textId="77777777" w:rsidR="005869A2" w:rsidRPr="001D386E" w:rsidRDefault="005869A2"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1A5DDB60" w14:textId="77777777" w:rsidR="005869A2" w:rsidRPr="001D386E" w:rsidRDefault="005869A2" w:rsidP="004961F9">
            <w:pPr>
              <w:pStyle w:val="TAC"/>
              <w:rPr>
                <w:rFonts w:cs="Arial"/>
                <w:lang w:eastAsia="ja-JP"/>
              </w:rPr>
            </w:pPr>
            <w:r w:rsidRPr="001D386E">
              <w:rPr>
                <w:rFonts w:cs="Arial" w:hint="eastAsia"/>
                <w:lang w:val="en-US" w:eastAsia="ja-JP"/>
              </w:rPr>
              <w:t>0</w:t>
            </w:r>
          </w:p>
        </w:tc>
        <w:tc>
          <w:tcPr>
            <w:tcW w:w="898" w:type="dxa"/>
            <w:gridSpan w:val="2"/>
            <w:vAlign w:val="center"/>
          </w:tcPr>
          <w:p w14:paraId="1DB5C3B3"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61216AFD" w14:textId="77777777" w:rsidR="005869A2" w:rsidRPr="001D386E" w:rsidRDefault="005869A2" w:rsidP="004961F9">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5A125841"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0CD0A87B"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3BDC3B9E"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eastAsia="ja-JP"/>
              </w:rPr>
              <w:t>1</w:t>
            </w:r>
          </w:p>
        </w:tc>
      </w:tr>
    </w:tbl>
    <w:p w14:paraId="007F4C98" w14:textId="77777777" w:rsidR="005869A2" w:rsidRPr="001D386E" w:rsidRDefault="005869A2" w:rsidP="005869A2">
      <w:pPr>
        <w:rPr>
          <w:lang w:val="en-US"/>
        </w:rPr>
      </w:pPr>
    </w:p>
    <w:p w14:paraId="2EAA15A6" w14:textId="77777777" w:rsidR="005869A2" w:rsidRPr="001D386E" w:rsidRDefault="005869A2" w:rsidP="005869A2">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5869A2" w:rsidRPr="001D386E" w14:paraId="017D966E"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0D3E26" w14:textId="77777777" w:rsidR="005869A2" w:rsidRPr="001D386E" w:rsidRDefault="005869A2" w:rsidP="004961F9">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1609A9" w14:textId="77777777" w:rsidR="005869A2" w:rsidRPr="001D386E" w:rsidRDefault="005869A2" w:rsidP="004961F9">
            <w:pPr>
              <w:pStyle w:val="TAH"/>
              <w:rPr>
                <w:lang w:val="sv-SE"/>
              </w:rPr>
            </w:pPr>
            <w:r w:rsidRPr="001D386E">
              <w:rPr>
                <w:lang w:val="en-US"/>
              </w:rPr>
              <w:t>20</w:t>
            </w:r>
          </w:p>
        </w:tc>
      </w:tr>
      <w:tr w:rsidR="005869A2" w:rsidRPr="001D386E" w14:paraId="6BDB87F4"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009B27" w14:textId="77777777" w:rsidR="005869A2" w:rsidRPr="001D386E" w:rsidRDefault="005869A2" w:rsidP="004961F9">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44D12EB" w14:textId="77777777" w:rsidR="005869A2" w:rsidRPr="001D386E" w:rsidRDefault="005869A2" w:rsidP="004961F9">
            <w:pPr>
              <w:pStyle w:val="TAH"/>
              <w:rPr>
                <w:rFonts w:eastAsia="Malgun Gothic"/>
                <w:lang w:val="en-US"/>
              </w:rPr>
            </w:pPr>
            <w:r w:rsidRPr="001D386E">
              <w:rPr>
                <w:rFonts w:eastAsia="Malgun Gothic" w:hint="eastAsia"/>
                <w:lang w:val="en-US"/>
              </w:rPr>
              <w:t>1930</w:t>
            </w:r>
          </w:p>
        </w:tc>
      </w:tr>
      <w:tr w:rsidR="005869A2" w:rsidRPr="001D386E" w14:paraId="26833C82" w14:textId="77777777" w:rsidTr="004961F9">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FB7986" w14:textId="77777777" w:rsidR="005869A2" w:rsidRPr="001D386E" w:rsidRDefault="005869A2" w:rsidP="004961F9">
            <w:pPr>
              <w:pStyle w:val="TAH"/>
              <w:rPr>
                <w:lang w:val="sv-SE"/>
              </w:rPr>
            </w:pPr>
            <w:r w:rsidRPr="001D386E">
              <w:rPr>
                <w:rFonts w:eastAsia="MS Mincho"/>
              </w:rPr>
              <w:t>(</w:t>
            </w:r>
            <w:proofErr w:type="gramStart"/>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roofErr w:type="gramEnd"/>
            <w:r w:rsidRPr="001D386E">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71FA72" w14:textId="77777777" w:rsidR="005869A2" w:rsidRPr="001D386E" w:rsidRDefault="005869A2" w:rsidP="004961F9">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A1CF6B" w14:textId="77777777" w:rsidR="005869A2" w:rsidRPr="001D386E" w:rsidRDefault="005869A2" w:rsidP="004961F9">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9EF3D7" w14:textId="77777777" w:rsidR="005869A2" w:rsidRPr="001D386E" w:rsidRDefault="005869A2" w:rsidP="004961F9">
            <w:pPr>
              <w:pStyle w:val="TAH"/>
              <w:rPr>
                <w:lang w:val="sv-SE"/>
              </w:rPr>
            </w:pPr>
            <w:r w:rsidRPr="001D386E">
              <w:rPr>
                <w:lang w:val="en-US"/>
              </w:rPr>
              <w:t>(</w:t>
            </w:r>
            <w:proofErr w:type="gramStart"/>
            <w:r w:rsidRPr="001D386E">
              <w:rPr>
                <w:lang w:val="en-US"/>
              </w:rPr>
              <w:t>1,&lt;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FD7340" w14:textId="77777777" w:rsidR="005869A2" w:rsidRPr="001D386E" w:rsidRDefault="005869A2" w:rsidP="004961F9">
            <w:pPr>
              <w:pStyle w:val="TAH"/>
              <w:rPr>
                <w:lang w:val="sv-SE"/>
              </w:rPr>
            </w:pPr>
            <w:r w:rsidRPr="001D386E">
              <w:rPr>
                <w:lang w:val="en-US"/>
              </w:rPr>
              <w:t>(</w:t>
            </w:r>
            <w:proofErr w:type="gramStart"/>
            <w:r w:rsidRPr="001D386E">
              <w:rPr>
                <w:lang w:val="en-US"/>
              </w:rPr>
              <w:t>2,&lt;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3B0031" w14:textId="77777777" w:rsidR="005869A2" w:rsidRPr="001D386E" w:rsidRDefault="005869A2" w:rsidP="004961F9">
            <w:pPr>
              <w:pStyle w:val="TAH"/>
              <w:rPr>
                <w:lang w:val="sv-SE"/>
              </w:rPr>
            </w:pPr>
            <w:r w:rsidRPr="001D386E">
              <w:rPr>
                <w:lang w:val="en-US"/>
              </w:rPr>
              <w:t>(</w:t>
            </w:r>
            <w:proofErr w:type="gramStart"/>
            <w:r w:rsidRPr="001D386E">
              <w:rPr>
                <w:lang w:val="en-US"/>
              </w:rPr>
              <w:t>2,&lt;</w:t>
            </w:r>
            <w:proofErr w:type="gramEnd"/>
            <w:r w:rsidRPr="001D386E">
              <w:rPr>
                <w:lang w:val="en-US"/>
              </w:rPr>
              <w:t>6)</w:t>
            </w:r>
          </w:p>
        </w:tc>
      </w:tr>
      <w:tr w:rsidR="005869A2" w:rsidRPr="001D386E" w14:paraId="18E5E4B7" w14:textId="77777777" w:rsidTr="004961F9">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B4FF80" w14:textId="77777777" w:rsidR="005869A2" w:rsidRPr="001D386E" w:rsidRDefault="005869A2" w:rsidP="004961F9">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BA94CA" w14:textId="77777777" w:rsidR="005869A2" w:rsidRPr="001D386E" w:rsidRDefault="005869A2" w:rsidP="004961F9">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EAC135" w14:textId="77777777" w:rsidR="005869A2" w:rsidRPr="001D386E" w:rsidRDefault="005869A2" w:rsidP="004961F9">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02CE19" w14:textId="77777777" w:rsidR="005869A2" w:rsidRPr="001D386E" w:rsidRDefault="005869A2" w:rsidP="004961F9">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A93F44" w14:textId="77777777" w:rsidR="005869A2" w:rsidRPr="001D386E" w:rsidRDefault="005869A2" w:rsidP="004961F9">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ECF7A9" w14:textId="77777777" w:rsidR="005869A2" w:rsidRPr="001D386E" w:rsidRDefault="005869A2" w:rsidP="004961F9">
            <w:pPr>
              <w:pStyle w:val="TAC"/>
              <w:rPr>
                <w:lang w:val="sv-SE"/>
              </w:rPr>
            </w:pPr>
            <w:r w:rsidRPr="001D386E">
              <w:rPr>
                <w:lang w:val="en-US"/>
              </w:rPr>
              <w:t>24</w:t>
            </w:r>
          </w:p>
        </w:tc>
      </w:tr>
      <w:tr w:rsidR="005869A2" w:rsidRPr="001D386E" w14:paraId="499615EF" w14:textId="77777777" w:rsidTr="004961F9">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83FD8C" w14:textId="77777777" w:rsidR="005869A2" w:rsidRPr="001D386E" w:rsidRDefault="005869A2" w:rsidP="004961F9">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A2BF1F" w14:textId="77777777" w:rsidR="005869A2" w:rsidRPr="001D386E" w:rsidRDefault="005869A2"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AEB3F" w14:textId="77777777" w:rsidR="005869A2" w:rsidRPr="001D386E" w:rsidRDefault="005869A2" w:rsidP="004961F9">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6F8158" w14:textId="77777777" w:rsidR="005869A2" w:rsidRPr="001D386E" w:rsidRDefault="005869A2" w:rsidP="004961F9">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C1BBF4" w14:textId="77777777" w:rsidR="005869A2" w:rsidRPr="001D386E" w:rsidRDefault="005869A2"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542ED9" w14:textId="77777777" w:rsidR="005869A2" w:rsidRPr="001D386E" w:rsidRDefault="005869A2" w:rsidP="004961F9">
            <w:pPr>
              <w:pStyle w:val="TAC"/>
              <w:rPr>
                <w:lang w:val="sv-SE"/>
              </w:rPr>
            </w:pPr>
            <w:r w:rsidRPr="001D386E">
              <w:rPr>
                <w:rFonts w:eastAsia="MS Mincho" w:cs="Arial"/>
              </w:rPr>
              <w:t>≤</w:t>
            </w:r>
            <w:r w:rsidRPr="001D386E">
              <w:rPr>
                <w:lang w:val="en-US"/>
              </w:rPr>
              <w:t>2</w:t>
            </w:r>
          </w:p>
        </w:tc>
      </w:tr>
      <w:tr w:rsidR="005869A2" w:rsidRPr="001D386E" w14:paraId="7724EADF" w14:textId="77777777" w:rsidTr="004961F9">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D45DF3" w14:textId="77777777" w:rsidR="005869A2" w:rsidRPr="001D386E" w:rsidRDefault="005869A2" w:rsidP="004961F9">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5E5364AC" w14:textId="77777777" w:rsidR="005869A2" w:rsidRPr="001D386E" w:rsidRDefault="005869A2" w:rsidP="005869A2"/>
    <w:p w14:paraId="4049F778" w14:textId="77777777" w:rsidR="005869A2" w:rsidRPr="001D386E" w:rsidRDefault="005869A2" w:rsidP="005869A2">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5869A2" w:rsidRPr="001D386E" w14:paraId="2D6E01D0"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7A064" w14:textId="77777777" w:rsidR="005869A2" w:rsidRPr="001D386E" w:rsidRDefault="005869A2" w:rsidP="004961F9">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69C10873" w14:textId="77777777" w:rsidR="005869A2" w:rsidRPr="001D386E" w:rsidRDefault="005869A2" w:rsidP="004961F9">
            <w:pPr>
              <w:pStyle w:val="TAH"/>
              <w:rPr>
                <w:rFonts w:cs="Arial"/>
                <w:lang w:val="en-US"/>
              </w:rPr>
            </w:pPr>
            <w:r w:rsidRPr="001D386E">
              <w:rPr>
                <w:rFonts w:cs="Arial"/>
                <w:lang w:val="en-US"/>
              </w:rPr>
              <w:t>Parameters</w:t>
            </w:r>
          </w:p>
        </w:tc>
      </w:tr>
      <w:tr w:rsidR="005869A2" w:rsidRPr="001D386E" w14:paraId="3E1CEB3A"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860D3" w14:textId="77777777" w:rsidR="005869A2" w:rsidRPr="001D386E" w:rsidRDefault="005869A2" w:rsidP="004961F9">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3B77DCF" w14:textId="77777777" w:rsidR="005869A2" w:rsidRPr="001D386E" w:rsidRDefault="005869A2"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1622B1D" w14:textId="77777777" w:rsidR="005869A2" w:rsidRPr="001D386E" w:rsidRDefault="005869A2"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5869A2" w:rsidRPr="001D386E" w14:paraId="38E0DC1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78D4ED"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48D8588"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4486895" w14:textId="77777777" w:rsidR="005869A2" w:rsidRPr="001D386E" w:rsidRDefault="005869A2" w:rsidP="004961F9">
            <w:pPr>
              <w:pStyle w:val="TAC"/>
              <w:rPr>
                <w:rFonts w:cs="Arial"/>
                <w:lang w:val="en-US"/>
              </w:rPr>
            </w:pPr>
            <w:r w:rsidRPr="001D386E">
              <w:rPr>
                <w:rFonts w:cs="Arial"/>
                <w:lang w:val="en-US"/>
              </w:rPr>
              <w:t>0 - 24</w:t>
            </w:r>
          </w:p>
        </w:tc>
      </w:tr>
      <w:tr w:rsidR="005869A2" w:rsidRPr="001D386E" w14:paraId="1F31A7D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694963"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3311050"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C4BB37E" w14:textId="77777777" w:rsidR="005869A2" w:rsidRPr="001D386E" w:rsidRDefault="005869A2" w:rsidP="004961F9">
            <w:pPr>
              <w:pStyle w:val="TAC"/>
              <w:rPr>
                <w:rFonts w:cs="Arial"/>
                <w:lang w:val="en-US"/>
              </w:rPr>
            </w:pPr>
            <w:r w:rsidRPr="001D386E">
              <w:rPr>
                <w:rFonts w:cs="Arial"/>
                <w:lang w:val="en-US"/>
              </w:rPr>
              <w:t>0 - 24</w:t>
            </w:r>
          </w:p>
        </w:tc>
      </w:tr>
      <w:tr w:rsidR="005869A2" w:rsidRPr="001D386E" w14:paraId="39150525"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F01A0E0"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C85982E" w14:textId="77777777" w:rsidR="005869A2" w:rsidRPr="001D386E" w:rsidRDefault="005869A2"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C2BD847"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10</w:t>
            </w:r>
          </w:p>
        </w:tc>
      </w:tr>
      <w:tr w:rsidR="005869A2" w:rsidRPr="001D386E" w14:paraId="18C92B42"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31EE6" w14:textId="77777777" w:rsidR="005869A2" w:rsidRPr="001D386E" w:rsidRDefault="005869A2" w:rsidP="004961F9">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75622E" w14:textId="77777777" w:rsidR="005869A2" w:rsidRPr="001D386E" w:rsidRDefault="005869A2" w:rsidP="004961F9">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674445AA" w14:textId="77777777" w:rsidR="005869A2" w:rsidRPr="001D386E" w:rsidRDefault="005869A2" w:rsidP="004961F9">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1318B7C" w14:textId="77777777" w:rsidR="005869A2" w:rsidRPr="001D386E" w:rsidRDefault="005869A2" w:rsidP="004961F9">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4C0F023" w14:textId="77777777" w:rsidR="005869A2" w:rsidRPr="001D386E" w:rsidRDefault="005869A2" w:rsidP="004961F9">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5869A2" w:rsidRPr="001D386E" w14:paraId="30CAF32D"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8D53D2"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0D59F1D"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46173D"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1F67B17" w14:textId="77777777" w:rsidR="005869A2" w:rsidRPr="001D386E" w:rsidRDefault="005869A2" w:rsidP="004961F9">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47DD0BFA" w14:textId="77777777" w:rsidR="005869A2" w:rsidRPr="001D386E" w:rsidRDefault="005869A2" w:rsidP="004961F9">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62161DF" w14:textId="77777777" w:rsidR="005869A2" w:rsidRPr="001D386E" w:rsidRDefault="005869A2" w:rsidP="004961F9">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9B458A4" w14:textId="77777777" w:rsidR="005869A2" w:rsidRPr="001D386E" w:rsidRDefault="005869A2"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6B96100" w14:textId="77777777" w:rsidR="005869A2" w:rsidRPr="001D386E" w:rsidRDefault="005869A2" w:rsidP="004961F9">
            <w:pPr>
              <w:pStyle w:val="TAC"/>
              <w:rPr>
                <w:rFonts w:cs="Arial"/>
                <w:lang w:val="en-US"/>
              </w:rPr>
            </w:pPr>
            <w:r w:rsidRPr="001D386E">
              <w:rPr>
                <w:rFonts w:cs="Arial"/>
                <w:lang w:val="en-US"/>
              </w:rPr>
              <w:t>0 - 49</w:t>
            </w:r>
          </w:p>
        </w:tc>
      </w:tr>
      <w:tr w:rsidR="005869A2" w:rsidRPr="001D386E" w14:paraId="4EDBEC1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DFC555"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7A252BA"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94C855C"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A4E174" w14:textId="77777777" w:rsidR="005869A2" w:rsidRPr="001D386E" w:rsidRDefault="005869A2" w:rsidP="004961F9">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1B6A007A"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CA0F9EC" w14:textId="77777777" w:rsidR="005869A2" w:rsidRPr="001D386E" w:rsidRDefault="005869A2" w:rsidP="004961F9">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6A0B603"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E7384C7" w14:textId="77777777" w:rsidR="005869A2" w:rsidRPr="001D386E" w:rsidRDefault="005869A2"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60B9B184" w14:textId="77777777" w:rsidR="005869A2" w:rsidRPr="001D386E" w:rsidRDefault="005869A2" w:rsidP="004961F9">
            <w:pPr>
              <w:pStyle w:val="TAC"/>
              <w:rPr>
                <w:rFonts w:cs="Arial"/>
                <w:lang w:val="en-US"/>
              </w:rPr>
            </w:pPr>
            <w:r w:rsidRPr="001D386E">
              <w:rPr>
                <w:rFonts w:cs="Arial"/>
                <w:lang w:val="en-US"/>
              </w:rPr>
              <w:t>0 - 49</w:t>
            </w:r>
          </w:p>
        </w:tc>
      </w:tr>
      <w:tr w:rsidR="005869A2" w:rsidRPr="001D386E" w14:paraId="5AD268E0"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5FD3812"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E5D0532"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19D3645"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737A625"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CEDB24F"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5DE4483"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AF717D4"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459E95F"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485AB4AF" w14:textId="77777777" w:rsidR="005869A2" w:rsidRPr="001D386E" w:rsidRDefault="005869A2" w:rsidP="004961F9">
            <w:pPr>
              <w:pStyle w:val="TAC"/>
              <w:rPr>
                <w:rFonts w:cs="Arial"/>
                <w:lang w:val="en-US"/>
              </w:rPr>
            </w:pPr>
            <w:r w:rsidRPr="001D386E">
              <w:rPr>
                <w:rFonts w:cs="Arial" w:hint="eastAsia"/>
                <w:lang w:val="en-US" w:eastAsia="ja-JP"/>
              </w:rPr>
              <w:t>N/A</w:t>
            </w:r>
          </w:p>
        </w:tc>
      </w:tr>
      <w:tr w:rsidR="005869A2" w:rsidRPr="001D386E" w14:paraId="1D5B81ED"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0E4845"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FF75250" w14:textId="77777777" w:rsidR="005869A2" w:rsidRPr="001D386E" w:rsidRDefault="005869A2" w:rsidP="004961F9">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E1D9955" w14:textId="77777777" w:rsidR="005869A2" w:rsidRPr="001D386E" w:rsidRDefault="005869A2" w:rsidP="004961F9">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0903CA8" w14:textId="77777777" w:rsidR="005869A2" w:rsidRPr="001D386E" w:rsidRDefault="005869A2" w:rsidP="004961F9">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73A65D" w14:textId="77777777" w:rsidR="005869A2" w:rsidRPr="001D386E" w:rsidRDefault="005869A2" w:rsidP="004961F9">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C21381" w14:textId="77777777" w:rsidR="005869A2" w:rsidRPr="001D386E" w:rsidRDefault="005869A2" w:rsidP="004961F9">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73195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9A145BB" w14:textId="77777777" w:rsidR="005869A2" w:rsidRPr="001D386E" w:rsidRDefault="005869A2" w:rsidP="004961F9">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AFCBFEC" w14:textId="77777777" w:rsidR="005869A2" w:rsidRPr="001D386E" w:rsidRDefault="005869A2" w:rsidP="004961F9">
            <w:pPr>
              <w:pStyle w:val="TAC"/>
              <w:rPr>
                <w:rFonts w:cs="Arial"/>
                <w:lang w:val="en-US" w:eastAsia="ja-JP"/>
              </w:rPr>
            </w:pPr>
            <w:r w:rsidRPr="001D386E">
              <w:rPr>
                <w:rFonts w:cs="Arial"/>
              </w:rPr>
              <w:t>≤ 1</w:t>
            </w:r>
            <w:r w:rsidRPr="001D386E">
              <w:rPr>
                <w:rFonts w:cs="Arial"/>
                <w:lang w:eastAsia="ja-JP"/>
              </w:rPr>
              <w:t>7</w:t>
            </w:r>
          </w:p>
        </w:tc>
      </w:tr>
      <w:tr w:rsidR="005869A2" w:rsidRPr="001D386E" w14:paraId="282EE6BF"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4159F" w14:textId="77777777" w:rsidR="005869A2" w:rsidRPr="001D386E" w:rsidRDefault="005869A2" w:rsidP="004961F9">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E0E5B43" w14:textId="77777777" w:rsidR="005869A2" w:rsidRPr="001D386E" w:rsidRDefault="005869A2" w:rsidP="004961F9">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7D005C4" w14:textId="77777777" w:rsidR="005869A2" w:rsidRPr="001D386E" w:rsidRDefault="005869A2" w:rsidP="004961F9">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279DD62" w14:textId="77777777" w:rsidR="005869A2" w:rsidRPr="001D386E" w:rsidRDefault="005869A2" w:rsidP="004961F9">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5869A2" w:rsidRPr="001D386E" w14:paraId="4F138EE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5707AD"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7CE4CF7"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706B86C1" w14:textId="77777777" w:rsidR="005869A2" w:rsidRPr="001D386E" w:rsidRDefault="005869A2" w:rsidP="004961F9">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81D90F3" w14:textId="77777777" w:rsidR="005869A2" w:rsidRPr="001D386E" w:rsidRDefault="005869A2" w:rsidP="004961F9">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14E976A" w14:textId="77777777" w:rsidR="005869A2" w:rsidRPr="001D386E" w:rsidRDefault="005869A2"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5869A2" w:rsidRPr="001D386E" w14:paraId="2DD4BA6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5D319E"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45591B"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78516E" w14:textId="77777777" w:rsidR="005869A2" w:rsidRPr="001D386E" w:rsidRDefault="005869A2" w:rsidP="004961F9">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3D89CAA"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7FEE5F8" w14:textId="77777777" w:rsidR="005869A2" w:rsidRPr="001D386E" w:rsidRDefault="005869A2" w:rsidP="004961F9">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8C94E7D" w14:textId="77777777" w:rsidR="005869A2" w:rsidRPr="001D386E" w:rsidRDefault="005869A2"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5869A2" w:rsidRPr="001D386E" w14:paraId="0513CFC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FF9C3E"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19D169"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838FA6" w14:textId="77777777" w:rsidR="005869A2" w:rsidRPr="001D386E" w:rsidRDefault="005869A2" w:rsidP="004961F9">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C2A995C" w14:textId="77777777" w:rsidR="005869A2" w:rsidRPr="001D386E" w:rsidRDefault="005869A2" w:rsidP="004961F9">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94A5841"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4289CCA" w14:textId="77777777" w:rsidR="005869A2" w:rsidRPr="001D386E" w:rsidRDefault="005869A2" w:rsidP="004961F9">
            <w:pPr>
              <w:pStyle w:val="TAC"/>
              <w:rPr>
                <w:rFonts w:cs="Arial"/>
                <w:lang w:val="en-US" w:eastAsia="ja-JP"/>
              </w:rPr>
            </w:pPr>
            <w:r w:rsidRPr="001D386E">
              <w:rPr>
                <w:rFonts w:cs="Arial" w:hint="eastAsia"/>
                <w:lang w:val="en-US" w:eastAsia="ja-JP"/>
              </w:rPr>
              <w:t>N/A</w:t>
            </w:r>
          </w:p>
        </w:tc>
      </w:tr>
      <w:tr w:rsidR="005869A2" w:rsidRPr="001D386E" w14:paraId="03CEF4AC"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417737D"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2B66CF5" w14:textId="77777777" w:rsidR="005869A2" w:rsidRPr="001D386E" w:rsidRDefault="005869A2" w:rsidP="004961F9">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7ED815" w14:textId="77777777" w:rsidR="005869A2" w:rsidRPr="001D386E" w:rsidRDefault="005869A2" w:rsidP="004961F9">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C3478D1" w14:textId="77777777" w:rsidR="005869A2" w:rsidRPr="001D386E" w:rsidRDefault="005869A2" w:rsidP="004961F9">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40BC5E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2B56421"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7</w:t>
            </w:r>
          </w:p>
        </w:tc>
      </w:tr>
      <w:tr w:rsidR="005869A2" w:rsidRPr="001D386E" w14:paraId="1D7E1D7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D242F" w14:textId="77777777" w:rsidR="005869A2" w:rsidRPr="001D386E" w:rsidRDefault="005869A2" w:rsidP="004961F9">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2B1E44D" w14:textId="77777777" w:rsidR="005869A2" w:rsidRPr="001D386E" w:rsidRDefault="005869A2"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D90223B" w14:textId="77777777" w:rsidR="005869A2" w:rsidRPr="001D386E" w:rsidRDefault="005869A2" w:rsidP="004961F9">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5869A2" w:rsidRPr="001D386E" w14:paraId="490199F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3DE5C2"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3A3F070"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34BAB90"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5869A2" w:rsidRPr="001D386E" w14:paraId="283318A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7C6CB9"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63E6CD"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89A0809"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5869A2" w:rsidRPr="001D386E" w14:paraId="38B9F162"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44F71C"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C8DB78" w14:textId="77777777" w:rsidR="005869A2" w:rsidRPr="001D386E" w:rsidRDefault="005869A2"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7984C75"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7</w:t>
            </w:r>
          </w:p>
        </w:tc>
      </w:tr>
    </w:tbl>
    <w:p w14:paraId="506DFE03" w14:textId="77777777" w:rsidR="005869A2" w:rsidRPr="001D386E" w:rsidRDefault="005869A2" w:rsidP="005869A2"/>
    <w:p w14:paraId="26B6A8E2" w14:textId="77777777" w:rsidR="005869A2" w:rsidRPr="001D386E" w:rsidRDefault="005869A2" w:rsidP="005869A2">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5869A2" w:rsidRPr="001D386E" w14:paraId="6B56841E"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9C03D" w14:textId="77777777" w:rsidR="005869A2" w:rsidRPr="001D386E" w:rsidRDefault="005869A2" w:rsidP="004961F9">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01D0D1B6" w14:textId="77777777" w:rsidR="005869A2" w:rsidRPr="001D386E" w:rsidRDefault="005869A2" w:rsidP="004961F9">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4309D5A9" w14:textId="77777777" w:rsidR="005869A2" w:rsidRPr="001D386E" w:rsidRDefault="005869A2" w:rsidP="004961F9">
            <w:pPr>
              <w:pStyle w:val="TAH"/>
              <w:rPr>
                <w:rFonts w:cs="Arial"/>
                <w:lang w:val="en-US"/>
              </w:rPr>
            </w:pPr>
            <w:r w:rsidRPr="001D386E">
              <w:rPr>
                <w:rFonts w:cs="Arial"/>
                <w:lang w:val="en-US"/>
              </w:rPr>
              <w:t>Parameters</w:t>
            </w:r>
          </w:p>
        </w:tc>
      </w:tr>
      <w:tr w:rsidR="005869A2" w:rsidRPr="001D386E" w14:paraId="6CFAE0C4"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76DEE" w14:textId="77777777" w:rsidR="005869A2" w:rsidRPr="001D386E" w:rsidRDefault="005869A2" w:rsidP="004961F9">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AE12731" w14:textId="77777777" w:rsidR="005869A2" w:rsidRPr="001D386E" w:rsidRDefault="005869A2" w:rsidP="004961F9">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AA953A7" w14:textId="77777777" w:rsidR="005869A2" w:rsidRPr="001D386E" w:rsidRDefault="005869A2"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5869A2" w:rsidRPr="001D386E" w14:paraId="72AEFBD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8DBAC2"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42928C"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3FCD841"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60115D3" w14:textId="77777777" w:rsidR="005869A2" w:rsidRPr="001D386E" w:rsidRDefault="005869A2" w:rsidP="004961F9">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5869A2" w:rsidRPr="001D386E" w14:paraId="7A3C381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FF7BA9"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D37CA41"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056DA82" w14:textId="77777777" w:rsidR="005869A2" w:rsidRPr="001D386E" w:rsidRDefault="005869A2" w:rsidP="004961F9">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F097E3A"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4F5630C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41571F"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B82F15"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0F304FB" w14:textId="77777777" w:rsidR="005869A2" w:rsidRPr="001D386E" w:rsidRDefault="005869A2" w:rsidP="004961F9">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612EE8B" w14:textId="77777777" w:rsidR="005869A2" w:rsidRPr="001D386E" w:rsidRDefault="005869A2" w:rsidP="004961F9">
            <w:pPr>
              <w:pStyle w:val="TAC"/>
              <w:rPr>
                <w:rFonts w:cs="Arial"/>
                <w:lang w:val="en-US" w:eastAsia="ja-JP"/>
              </w:rPr>
            </w:pPr>
            <w:r w:rsidRPr="001D386E">
              <w:rPr>
                <w:rFonts w:cs="Arial"/>
                <w:lang w:val="en-US"/>
              </w:rPr>
              <w:t>≥ 2</w:t>
            </w:r>
            <w:r w:rsidRPr="001D386E">
              <w:rPr>
                <w:rFonts w:cs="Arial" w:hint="eastAsia"/>
                <w:lang w:val="en-US" w:eastAsia="ja-JP"/>
              </w:rPr>
              <w:t>2</w:t>
            </w:r>
          </w:p>
        </w:tc>
      </w:tr>
      <w:tr w:rsidR="005869A2" w:rsidRPr="001D386E" w14:paraId="142EFA77"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99F386"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201C1F" w14:textId="77777777" w:rsidR="005869A2" w:rsidRPr="001D386E" w:rsidRDefault="005869A2" w:rsidP="004961F9">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BE38CD5" w14:textId="77777777" w:rsidR="005869A2" w:rsidRPr="001D386E" w:rsidRDefault="005869A2" w:rsidP="004961F9">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39E8A5E"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2</w:t>
            </w:r>
          </w:p>
        </w:tc>
      </w:tr>
      <w:tr w:rsidR="005869A2" w:rsidRPr="001D386E" w14:paraId="6006A974"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B5130" w14:textId="77777777" w:rsidR="005869A2" w:rsidRPr="001D386E" w:rsidRDefault="005869A2" w:rsidP="004961F9">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7693DB" w14:textId="77777777" w:rsidR="005869A2" w:rsidRPr="001D386E" w:rsidRDefault="005869A2" w:rsidP="004961F9">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12DDE0" w14:textId="77777777" w:rsidR="005869A2" w:rsidRPr="001D386E" w:rsidRDefault="005869A2" w:rsidP="004961F9">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5FD69F62" w14:textId="77777777" w:rsidR="005869A2" w:rsidRPr="001D386E" w:rsidRDefault="005869A2" w:rsidP="004961F9">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47AD579B" w14:textId="77777777" w:rsidR="005869A2" w:rsidRPr="001D386E" w:rsidRDefault="005869A2" w:rsidP="004961F9">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5869A2" w:rsidRPr="001D386E" w14:paraId="678162F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9FA04D"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D5B005"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8CE8802" w14:textId="77777777" w:rsidR="005869A2" w:rsidRPr="001D386E" w:rsidRDefault="005869A2" w:rsidP="004961F9">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644868C" w14:textId="77777777" w:rsidR="005869A2" w:rsidRPr="001D386E" w:rsidRDefault="005869A2" w:rsidP="004961F9">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DEA902F" w14:textId="77777777" w:rsidR="005869A2" w:rsidRPr="001D386E" w:rsidRDefault="005869A2" w:rsidP="004961F9">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AA476C" w14:textId="77777777" w:rsidR="005869A2" w:rsidRPr="001D386E" w:rsidRDefault="005869A2" w:rsidP="004961F9">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82C6BD" w14:textId="77777777" w:rsidR="005869A2" w:rsidRPr="001D386E" w:rsidRDefault="005869A2" w:rsidP="004961F9">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0F0599"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567641" w14:textId="77777777" w:rsidR="005869A2" w:rsidRPr="001D386E" w:rsidRDefault="005869A2" w:rsidP="004961F9">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680373E1" w14:textId="77777777" w:rsidR="005869A2" w:rsidRPr="001D386E" w:rsidRDefault="005869A2" w:rsidP="004961F9">
            <w:pPr>
              <w:pStyle w:val="TAC"/>
              <w:rPr>
                <w:rFonts w:cs="Arial"/>
                <w:lang w:val="en-US"/>
              </w:rPr>
            </w:pPr>
            <w:r w:rsidRPr="001D386E">
              <w:rPr>
                <w:rFonts w:cs="Arial" w:hint="eastAsia"/>
                <w:lang w:val="en-US" w:eastAsia="ja-JP"/>
              </w:rPr>
              <w:t>16-49</w:t>
            </w:r>
          </w:p>
        </w:tc>
      </w:tr>
      <w:tr w:rsidR="005869A2" w:rsidRPr="001D386E" w14:paraId="55EE5CB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BF8575"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36FDBE0"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5322AD"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661BE5"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48D9E3" w14:textId="77777777" w:rsidR="005869A2" w:rsidRPr="001D386E" w:rsidRDefault="005869A2" w:rsidP="004961F9">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6DBAE10" w14:textId="77777777" w:rsidR="005869A2" w:rsidRPr="001D386E" w:rsidRDefault="005869A2" w:rsidP="004961F9">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4B15D87" w14:textId="77777777" w:rsidR="005869A2" w:rsidRPr="001D386E" w:rsidRDefault="005869A2" w:rsidP="004961F9">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35DC2FC"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F0E0733"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371E92" w14:textId="77777777" w:rsidR="005869A2" w:rsidRPr="001D386E" w:rsidRDefault="005869A2" w:rsidP="004961F9">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359CA839" w14:textId="77777777" w:rsidR="005869A2" w:rsidRPr="001D386E" w:rsidRDefault="005869A2" w:rsidP="004961F9">
            <w:pPr>
              <w:pStyle w:val="TAC"/>
              <w:rPr>
                <w:rFonts w:cs="Arial"/>
                <w:lang w:val="en-US" w:eastAsia="ja-JP"/>
              </w:rPr>
            </w:pPr>
            <w:r w:rsidRPr="001D386E">
              <w:rPr>
                <w:rFonts w:cs="Arial"/>
                <w:lang w:val="en-US"/>
              </w:rPr>
              <w:t>N/A</w:t>
            </w:r>
          </w:p>
        </w:tc>
      </w:tr>
      <w:tr w:rsidR="005869A2" w:rsidRPr="001D386E" w14:paraId="3681B249"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46883D2"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95DBDE"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8209F8E"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95BE23"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AC1D5B"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EF0154"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E12C21D"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0ADC121"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D6ECB9"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4457F7" w14:textId="77777777" w:rsidR="005869A2" w:rsidRPr="001D386E" w:rsidRDefault="005869A2" w:rsidP="004961F9">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6CEF61A4"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5869A2" w:rsidRPr="001D386E" w14:paraId="34DA998C"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A16EF7"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2AC867" w14:textId="77777777" w:rsidR="005869A2" w:rsidRPr="001D386E" w:rsidRDefault="005869A2" w:rsidP="004961F9">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8570CFC" w14:textId="77777777" w:rsidR="005869A2" w:rsidRPr="001D386E" w:rsidRDefault="005869A2" w:rsidP="004961F9">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99D2CD" w14:textId="77777777" w:rsidR="005869A2" w:rsidRPr="001D386E" w:rsidRDefault="005869A2" w:rsidP="004961F9">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38BF3D"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0D6CEA" w14:textId="77777777" w:rsidR="005869A2" w:rsidRPr="001D386E" w:rsidRDefault="005869A2"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181A1B" w14:textId="77777777" w:rsidR="005869A2" w:rsidRPr="001D386E" w:rsidRDefault="005869A2"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AE7A7D" w14:textId="77777777" w:rsidR="005869A2" w:rsidRPr="001D386E" w:rsidRDefault="005869A2" w:rsidP="004961F9">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39DF0D6" w14:textId="77777777" w:rsidR="005869A2" w:rsidRPr="001D386E" w:rsidRDefault="005869A2" w:rsidP="004961F9">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2D435F" w14:textId="77777777" w:rsidR="005869A2" w:rsidRPr="001D386E" w:rsidRDefault="005869A2" w:rsidP="004961F9">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1C7E5048"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11</w:t>
            </w:r>
          </w:p>
        </w:tc>
      </w:tr>
      <w:tr w:rsidR="005869A2" w:rsidRPr="001D386E" w14:paraId="29539A42"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15CF6" w14:textId="77777777" w:rsidR="005869A2" w:rsidRPr="001D386E" w:rsidRDefault="005869A2" w:rsidP="004961F9">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3981FB0" w14:textId="77777777" w:rsidR="005869A2" w:rsidRPr="001D386E" w:rsidRDefault="005869A2" w:rsidP="004961F9">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7E046000" w14:textId="77777777" w:rsidR="005869A2" w:rsidRPr="001D386E" w:rsidRDefault="005869A2" w:rsidP="004961F9">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8E3E1A1" w14:textId="77777777" w:rsidR="005869A2" w:rsidRPr="001D386E" w:rsidRDefault="005869A2" w:rsidP="004961F9">
            <w:pPr>
              <w:pStyle w:val="TAC"/>
              <w:rPr>
                <w:rFonts w:cs="Arial"/>
                <w:lang w:val="en-US"/>
              </w:rPr>
            </w:pPr>
            <w:r w:rsidRPr="001D386E">
              <w:rPr>
                <w:rFonts w:cs="Arial"/>
              </w:rPr>
              <w:t>Fc &gt; 1987.5</w:t>
            </w:r>
          </w:p>
        </w:tc>
      </w:tr>
      <w:tr w:rsidR="005869A2" w:rsidRPr="001D386E" w14:paraId="66547A79"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51955F"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FDC043F"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9BE192" w14:textId="77777777" w:rsidR="005869A2" w:rsidRPr="001D386E" w:rsidRDefault="005869A2" w:rsidP="004961F9">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5295B1A" w14:textId="77777777" w:rsidR="005869A2" w:rsidRPr="001D386E" w:rsidRDefault="005869A2" w:rsidP="004961F9">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E98F612" w14:textId="77777777" w:rsidR="005869A2" w:rsidRPr="001D386E" w:rsidRDefault="005869A2" w:rsidP="004961F9">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D24F3AB" w14:textId="77777777" w:rsidR="005869A2" w:rsidRPr="001D386E" w:rsidRDefault="005869A2" w:rsidP="004961F9">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DA4CCDF" w14:textId="77777777" w:rsidR="005869A2" w:rsidRPr="001D386E" w:rsidRDefault="005869A2" w:rsidP="004961F9">
            <w:pPr>
              <w:pStyle w:val="TAC"/>
              <w:rPr>
                <w:rFonts w:cs="Arial"/>
                <w:lang w:val="en-US"/>
              </w:rPr>
            </w:pPr>
            <w:r w:rsidRPr="001D386E">
              <w:rPr>
                <w:rFonts w:cs="Arial"/>
                <w:lang w:val="en-US"/>
              </w:rPr>
              <w:t>0 - 74</w:t>
            </w:r>
          </w:p>
        </w:tc>
      </w:tr>
      <w:tr w:rsidR="005869A2" w:rsidRPr="001D386E" w14:paraId="5211932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1EB70B6"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04FE084"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364FF19"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9B1F12"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E03F031"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8229556"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1C80917" w14:textId="77777777" w:rsidR="005869A2" w:rsidRPr="001D386E" w:rsidRDefault="005869A2" w:rsidP="004961F9">
            <w:pPr>
              <w:pStyle w:val="TAC"/>
              <w:rPr>
                <w:rFonts w:cs="Arial"/>
                <w:lang w:val="en-US"/>
              </w:rPr>
            </w:pPr>
            <w:r w:rsidRPr="001D386E">
              <w:rPr>
                <w:rFonts w:cs="Arial"/>
                <w:lang w:val="en-US"/>
              </w:rPr>
              <w:t>0 - 74</w:t>
            </w:r>
          </w:p>
        </w:tc>
      </w:tr>
      <w:tr w:rsidR="005869A2" w:rsidRPr="001D386E" w14:paraId="5F6D7B7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46B97A"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F46384A"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3EA46DA"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DACD61D"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A9EE3DC"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C985A25"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BC71495"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0756B1B9"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271858"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4DDA8B5" w14:textId="77777777" w:rsidR="005869A2" w:rsidRPr="001D386E" w:rsidRDefault="005869A2" w:rsidP="004961F9">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69DFF31"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53FA07"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EABC8B7"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F3FFD14" w14:textId="77777777" w:rsidR="005869A2" w:rsidRPr="001D386E" w:rsidRDefault="005869A2" w:rsidP="004961F9">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4DCD7FB"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3</w:t>
            </w:r>
          </w:p>
        </w:tc>
      </w:tr>
      <w:tr w:rsidR="005869A2" w:rsidRPr="001D386E" w14:paraId="22CA19F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CAB26" w14:textId="77777777" w:rsidR="005869A2" w:rsidRPr="001D386E" w:rsidRDefault="005869A2" w:rsidP="004961F9">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6E9956" w14:textId="77777777" w:rsidR="005869A2" w:rsidRPr="001D386E" w:rsidRDefault="005869A2" w:rsidP="004961F9">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2FD4B7D" w14:textId="77777777" w:rsidR="005869A2" w:rsidRPr="001D386E" w:rsidRDefault="005869A2" w:rsidP="004961F9">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A45CCAF" w14:textId="77777777" w:rsidR="005869A2" w:rsidRPr="001D386E" w:rsidRDefault="005869A2" w:rsidP="004961F9">
            <w:pPr>
              <w:pStyle w:val="TAC"/>
              <w:rPr>
                <w:rFonts w:cs="Arial"/>
                <w:lang w:val="en-US"/>
              </w:rPr>
            </w:pPr>
            <w:r w:rsidRPr="001D386E">
              <w:rPr>
                <w:rFonts w:cs="Arial"/>
                <w:lang w:val="en-US"/>
              </w:rPr>
              <w:t>Fc &gt; 1990</w:t>
            </w:r>
          </w:p>
        </w:tc>
      </w:tr>
      <w:tr w:rsidR="005869A2" w:rsidRPr="001D386E" w14:paraId="6CA4971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53AC2B"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00BC5F"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6475EAE" w14:textId="77777777" w:rsidR="005869A2" w:rsidRPr="001D386E" w:rsidRDefault="005869A2" w:rsidP="004961F9">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B080EB5" w14:textId="77777777" w:rsidR="005869A2" w:rsidRPr="001D386E" w:rsidRDefault="005869A2" w:rsidP="004961F9">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F28F2E5" w14:textId="77777777" w:rsidR="005869A2" w:rsidRPr="001D386E" w:rsidRDefault="005869A2" w:rsidP="004961F9">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0FB1D6B" w14:textId="77777777" w:rsidR="005869A2" w:rsidRPr="001D386E" w:rsidRDefault="005869A2" w:rsidP="004961F9">
            <w:pPr>
              <w:pStyle w:val="TAC"/>
              <w:rPr>
                <w:rFonts w:cs="Arial"/>
                <w:lang w:val="en-US"/>
              </w:rPr>
            </w:pPr>
            <w:r w:rsidRPr="001D386E">
              <w:rPr>
                <w:rFonts w:cs="Arial"/>
                <w:lang w:val="en-US"/>
              </w:rPr>
              <w:t>0 - 99</w:t>
            </w:r>
          </w:p>
        </w:tc>
      </w:tr>
      <w:tr w:rsidR="005869A2" w:rsidRPr="001D386E" w14:paraId="7D49FA0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454C10"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83BB48"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AB49F37"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E4CA8B1"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DF0727A"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64ACE7" w14:textId="77777777" w:rsidR="005869A2" w:rsidRPr="001D386E" w:rsidRDefault="005869A2" w:rsidP="004961F9">
            <w:pPr>
              <w:pStyle w:val="TAC"/>
              <w:rPr>
                <w:rFonts w:cs="Arial"/>
                <w:lang w:val="en-US"/>
              </w:rPr>
            </w:pPr>
            <w:r w:rsidRPr="001D386E">
              <w:rPr>
                <w:rFonts w:cs="Arial"/>
                <w:lang w:val="en-US"/>
              </w:rPr>
              <w:t>0 - 99</w:t>
            </w:r>
          </w:p>
        </w:tc>
      </w:tr>
      <w:tr w:rsidR="005869A2" w:rsidRPr="001D386E" w14:paraId="182B4DAD"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0AA04A"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B3E929"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5049F2A" w14:textId="77777777" w:rsidR="005869A2" w:rsidRPr="001D386E" w:rsidRDefault="005869A2" w:rsidP="004961F9">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D5ADCDC"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D7AC27" w14:textId="77777777" w:rsidR="005869A2" w:rsidRPr="001D386E" w:rsidRDefault="005869A2" w:rsidP="004961F9">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F431E8"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06FE282D"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4FA8C2"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B09FC30" w14:textId="77777777" w:rsidR="005869A2" w:rsidRPr="001D386E" w:rsidRDefault="005869A2" w:rsidP="004961F9">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1C6B84"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2559BF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4E2E79" w14:textId="77777777" w:rsidR="005869A2" w:rsidRPr="001D386E" w:rsidRDefault="005869A2" w:rsidP="004961F9">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59B193"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3</w:t>
            </w:r>
          </w:p>
        </w:tc>
      </w:tr>
    </w:tbl>
    <w:p w14:paraId="5F57FCAB" w14:textId="77777777" w:rsidR="005869A2" w:rsidRPr="001D386E" w:rsidRDefault="005869A2" w:rsidP="005869A2">
      <w:pPr>
        <w:rPr>
          <w:lang w:val="en-US"/>
        </w:rPr>
      </w:pPr>
    </w:p>
    <w:p w14:paraId="4D852069" w14:textId="77777777" w:rsidR="005869A2" w:rsidRPr="001D386E" w:rsidRDefault="005869A2" w:rsidP="005869A2">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5869A2" w:rsidRPr="001D386E" w14:paraId="2A1963B9"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07393264" w14:textId="77777777" w:rsidR="005869A2" w:rsidRPr="001D386E" w:rsidRDefault="005869A2" w:rsidP="004961F9">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84EDC6D" w14:textId="77777777" w:rsidR="005869A2" w:rsidRPr="001D386E" w:rsidRDefault="005869A2" w:rsidP="004961F9">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46B20FB" w14:textId="77777777" w:rsidR="005869A2" w:rsidRPr="001D386E" w:rsidRDefault="005869A2" w:rsidP="004961F9">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DD1FCA" w14:textId="77777777" w:rsidR="005869A2" w:rsidRPr="001D386E" w:rsidRDefault="005869A2" w:rsidP="004961F9">
            <w:pPr>
              <w:pStyle w:val="TAH"/>
              <w:rPr>
                <w:lang w:val="en-US" w:eastAsia="ja-JP"/>
              </w:rPr>
            </w:pPr>
            <w:r w:rsidRPr="001D386E">
              <w:rPr>
                <w:lang w:val="en-US" w:eastAsia="ja-JP"/>
              </w:rPr>
              <w:t>A-MPR</w:t>
            </w:r>
          </w:p>
        </w:tc>
      </w:tr>
      <w:tr w:rsidR="005869A2" w:rsidRPr="001D386E" w14:paraId="5EB8F9E7"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B1373CB" w14:textId="77777777" w:rsidR="005869A2" w:rsidRPr="001D386E" w:rsidRDefault="005869A2" w:rsidP="004961F9">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44E0671" w14:textId="77777777" w:rsidR="005869A2" w:rsidRPr="001D386E" w:rsidRDefault="005869A2" w:rsidP="004961F9">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059F2C4" w14:textId="77777777" w:rsidR="005869A2" w:rsidRPr="001D386E" w:rsidRDefault="005869A2"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5C3419C" w14:textId="77777777" w:rsidR="005869A2" w:rsidRPr="001D386E" w:rsidRDefault="005869A2" w:rsidP="004961F9">
            <w:pPr>
              <w:pStyle w:val="TAC"/>
              <w:rPr>
                <w:rFonts w:cs="Arial"/>
                <w:lang w:val="en-US" w:eastAsia="ja-JP"/>
              </w:rPr>
            </w:pPr>
            <w:r w:rsidRPr="001D386E">
              <w:rPr>
                <w:rFonts w:cs="Arial"/>
                <w:lang w:val="en-US" w:eastAsia="ja-JP"/>
              </w:rPr>
              <w:t>≤ 1</w:t>
            </w:r>
          </w:p>
        </w:tc>
      </w:tr>
      <w:tr w:rsidR="005869A2" w:rsidRPr="001D386E" w14:paraId="43F225DC"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957F30C" w14:textId="77777777" w:rsidR="005869A2" w:rsidRPr="001D386E" w:rsidRDefault="005869A2" w:rsidP="004961F9">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E141549" w14:textId="77777777" w:rsidR="005869A2" w:rsidRPr="001D386E" w:rsidRDefault="005869A2" w:rsidP="004961F9">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3816A29" w14:textId="77777777" w:rsidR="005869A2" w:rsidRPr="001D386E" w:rsidRDefault="005869A2"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6D27C2A" w14:textId="77777777" w:rsidR="005869A2" w:rsidRPr="001D386E" w:rsidRDefault="005869A2" w:rsidP="004961F9">
            <w:pPr>
              <w:pStyle w:val="TAC"/>
              <w:rPr>
                <w:rFonts w:cs="Arial"/>
                <w:lang w:val="en-US" w:eastAsia="ja-JP"/>
              </w:rPr>
            </w:pPr>
            <w:r w:rsidRPr="001D386E">
              <w:rPr>
                <w:rFonts w:cs="Arial"/>
                <w:lang w:val="en-US" w:eastAsia="ja-JP"/>
              </w:rPr>
              <w:t>≤ 1</w:t>
            </w:r>
          </w:p>
        </w:tc>
      </w:tr>
    </w:tbl>
    <w:p w14:paraId="3BA33127" w14:textId="77777777" w:rsidR="005869A2" w:rsidRPr="001D386E" w:rsidRDefault="005869A2" w:rsidP="005869A2">
      <w:pPr>
        <w:rPr>
          <w:lang w:val="en-US"/>
        </w:rPr>
      </w:pPr>
    </w:p>
    <w:p w14:paraId="7EA182E6" w14:textId="77777777" w:rsidR="005869A2" w:rsidRPr="001D386E" w:rsidRDefault="005869A2" w:rsidP="005869A2">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5869A2" w:rsidRPr="001D386E" w14:paraId="303141E9" w14:textId="77777777" w:rsidTr="004961F9">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27BAAD" w14:textId="77777777" w:rsidR="005869A2" w:rsidRPr="001D386E" w:rsidRDefault="005869A2" w:rsidP="004961F9">
            <w:pPr>
              <w:pStyle w:val="TAH"/>
              <w:rPr>
                <w:rFonts w:eastAsia="SimSun"/>
                <w:lang w:val="en-US" w:eastAsia="ja-JP"/>
              </w:rPr>
            </w:pPr>
            <w:r w:rsidRPr="001D386E">
              <w:rPr>
                <w:rFonts w:eastAsia="SimSun"/>
                <w:lang w:val="en-US" w:eastAsia="ja-JP"/>
              </w:rPr>
              <w:t>Parameters</w:t>
            </w:r>
          </w:p>
        </w:tc>
      </w:tr>
      <w:tr w:rsidR="005869A2" w:rsidRPr="001D386E" w14:paraId="745E4296" w14:textId="77777777" w:rsidTr="004961F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A50EC" w14:textId="77777777" w:rsidR="005869A2" w:rsidRPr="001D386E" w:rsidRDefault="005869A2" w:rsidP="004961F9">
            <w:pPr>
              <w:pStyle w:val="TAH"/>
              <w:rPr>
                <w:rFonts w:eastAsia="SimSun"/>
                <w:szCs w:val="18"/>
                <w:lang w:val="en-US" w:eastAsia="ja-JP"/>
              </w:rPr>
            </w:pPr>
            <w:r w:rsidRPr="001D386E">
              <w:rPr>
                <w:rFonts w:eastAsia="SimSun"/>
                <w:szCs w:val="18"/>
                <w:lang w:val="en-US" w:eastAsia="ja-JP"/>
              </w:rPr>
              <w:t>Channel bandwidth</w:t>
            </w:r>
          </w:p>
          <w:p w14:paraId="42BF604D"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E3979"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4FA614"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34647"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BD2AF"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A-MPR</w:t>
            </w:r>
          </w:p>
        </w:tc>
      </w:tr>
      <w:tr w:rsidR="005869A2" w:rsidRPr="001D386E" w14:paraId="728A6414"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2D6B7A" w14:textId="77777777" w:rsidR="005869A2" w:rsidRPr="001D386E" w:rsidRDefault="005869A2" w:rsidP="004961F9">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1123E" w14:textId="77777777" w:rsidR="005869A2" w:rsidRPr="001D386E" w:rsidRDefault="005869A2" w:rsidP="004961F9">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5B615"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70A4A" w14:textId="77777777" w:rsidR="005869A2" w:rsidRPr="001D386E" w:rsidRDefault="005869A2" w:rsidP="004961F9">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627760" w14:textId="77777777" w:rsidR="005869A2" w:rsidRPr="001D386E" w:rsidRDefault="005869A2" w:rsidP="004961F9">
            <w:pPr>
              <w:pStyle w:val="TAC"/>
              <w:rPr>
                <w:rFonts w:cs="Arial"/>
                <w:lang w:val="en-US" w:eastAsia="ja-JP"/>
              </w:rPr>
            </w:pPr>
            <w:r w:rsidRPr="001D386E">
              <w:rPr>
                <w:rFonts w:eastAsia="SimSun"/>
                <w:lang w:val="en-US" w:eastAsia="ja-JP"/>
              </w:rPr>
              <w:t>≤ 4 dB</w:t>
            </w:r>
          </w:p>
        </w:tc>
      </w:tr>
      <w:tr w:rsidR="005869A2" w:rsidRPr="001D386E" w14:paraId="6B73C0A6"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2E5B09"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74735"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23750D" w14:textId="77777777" w:rsidR="005869A2" w:rsidRPr="001D386E" w:rsidRDefault="005869A2" w:rsidP="004961F9">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0B4E416D" w14:textId="77777777" w:rsidR="005869A2" w:rsidRPr="001D386E" w:rsidRDefault="005869A2"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430B3EF" w14:textId="77777777" w:rsidR="005869A2" w:rsidRPr="001D386E" w:rsidRDefault="005869A2" w:rsidP="004961F9">
            <w:pPr>
              <w:pStyle w:val="TAC"/>
              <w:rPr>
                <w:rFonts w:cs="Arial"/>
                <w:lang w:val="en-US" w:eastAsia="ja-JP"/>
              </w:rPr>
            </w:pPr>
          </w:p>
        </w:tc>
      </w:tr>
      <w:tr w:rsidR="005869A2" w:rsidRPr="001D386E" w14:paraId="25434F7A"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27E90"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E47A3" w14:textId="77777777" w:rsidR="005869A2" w:rsidRPr="001D386E" w:rsidRDefault="005869A2"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EEC37" w14:textId="77777777" w:rsidR="005869A2" w:rsidRPr="001D386E" w:rsidRDefault="005869A2"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8D611" w14:textId="77777777" w:rsidR="005869A2" w:rsidRPr="001D386E" w:rsidRDefault="005869A2"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92D15" w14:textId="77777777" w:rsidR="005869A2" w:rsidRPr="001D386E" w:rsidRDefault="005869A2" w:rsidP="004961F9">
            <w:pPr>
              <w:pStyle w:val="TAC"/>
              <w:rPr>
                <w:rFonts w:cs="Arial"/>
                <w:lang w:val="en-US" w:eastAsia="ja-JP"/>
              </w:rPr>
            </w:pPr>
            <w:r w:rsidRPr="001D386E">
              <w:rPr>
                <w:rFonts w:eastAsia="SimSun"/>
                <w:lang w:val="en-US" w:eastAsia="ja-JP"/>
              </w:rPr>
              <w:t>≤ 2 dB</w:t>
            </w:r>
          </w:p>
        </w:tc>
      </w:tr>
      <w:tr w:rsidR="005869A2" w:rsidRPr="001D386E" w14:paraId="6BE6196D"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CD4C9" w14:textId="77777777" w:rsidR="005869A2" w:rsidRPr="001D386E" w:rsidRDefault="005869A2" w:rsidP="004961F9">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BF836" w14:textId="77777777" w:rsidR="005869A2" w:rsidRPr="001D386E" w:rsidRDefault="005869A2" w:rsidP="004961F9">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E1D9D"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2DC64" w14:textId="77777777" w:rsidR="005869A2" w:rsidRPr="001D386E" w:rsidRDefault="005869A2" w:rsidP="004961F9">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B4D9F52" w14:textId="77777777" w:rsidR="005869A2" w:rsidRPr="001D386E" w:rsidRDefault="005869A2" w:rsidP="004961F9">
            <w:pPr>
              <w:pStyle w:val="TAC"/>
              <w:rPr>
                <w:rFonts w:cs="Arial"/>
                <w:lang w:val="en-US" w:eastAsia="ja-JP"/>
              </w:rPr>
            </w:pPr>
            <w:r w:rsidRPr="001D386E">
              <w:rPr>
                <w:rFonts w:eastAsia="SimSun"/>
                <w:lang w:val="en-US" w:eastAsia="ja-JP"/>
              </w:rPr>
              <w:t>≤ 4 dB</w:t>
            </w:r>
          </w:p>
        </w:tc>
      </w:tr>
      <w:tr w:rsidR="005869A2" w:rsidRPr="001D386E" w14:paraId="6996B13E"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6A688D"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9D01A"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1380E" w14:textId="77777777" w:rsidR="005869A2" w:rsidRPr="001D386E" w:rsidRDefault="005869A2" w:rsidP="004961F9">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3005D48" w14:textId="77777777" w:rsidR="005869A2" w:rsidRPr="001D386E" w:rsidRDefault="005869A2"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0077815" w14:textId="77777777" w:rsidR="005869A2" w:rsidRPr="001D386E" w:rsidRDefault="005869A2" w:rsidP="004961F9">
            <w:pPr>
              <w:pStyle w:val="TAC"/>
              <w:rPr>
                <w:rFonts w:cs="Arial"/>
                <w:lang w:val="en-US" w:eastAsia="ja-JP"/>
              </w:rPr>
            </w:pPr>
          </w:p>
        </w:tc>
      </w:tr>
      <w:tr w:rsidR="005869A2" w:rsidRPr="001D386E" w14:paraId="428034E5"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1A7BDA"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E3C59" w14:textId="77777777" w:rsidR="005869A2" w:rsidRPr="001D386E" w:rsidRDefault="005869A2" w:rsidP="004961F9">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E2096"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4F6E1" w14:textId="77777777" w:rsidR="005869A2" w:rsidRPr="001D386E" w:rsidRDefault="005869A2" w:rsidP="004961F9">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FEE27" w14:textId="77777777" w:rsidR="005869A2" w:rsidRPr="001D386E" w:rsidRDefault="005869A2" w:rsidP="004961F9">
            <w:pPr>
              <w:pStyle w:val="TAC"/>
              <w:rPr>
                <w:rFonts w:cs="Arial"/>
                <w:lang w:val="en-US" w:eastAsia="ja-JP"/>
              </w:rPr>
            </w:pPr>
            <w:r w:rsidRPr="001D386E">
              <w:rPr>
                <w:rFonts w:eastAsia="SimSun"/>
                <w:lang w:val="en-US" w:eastAsia="ja-JP"/>
              </w:rPr>
              <w:t>≤ 1 dB</w:t>
            </w:r>
          </w:p>
        </w:tc>
      </w:tr>
      <w:tr w:rsidR="005869A2" w:rsidRPr="001D386E" w14:paraId="2639EDEA"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7A103B"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D7583"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1E067" w14:textId="77777777" w:rsidR="005869A2" w:rsidRPr="001D386E" w:rsidRDefault="005869A2" w:rsidP="004961F9">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3AACA01" w14:textId="77777777" w:rsidR="005869A2" w:rsidRPr="001D386E" w:rsidRDefault="005869A2" w:rsidP="004961F9">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6A144221" w14:textId="77777777" w:rsidR="005869A2" w:rsidRPr="001D386E" w:rsidRDefault="005869A2" w:rsidP="004961F9">
            <w:pPr>
              <w:pStyle w:val="TAC"/>
              <w:rPr>
                <w:rFonts w:cs="Arial"/>
                <w:lang w:val="en-US" w:eastAsia="ja-JP"/>
              </w:rPr>
            </w:pPr>
          </w:p>
        </w:tc>
      </w:tr>
      <w:tr w:rsidR="005869A2" w:rsidRPr="001D386E" w14:paraId="47B52CA8"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690280"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1AFD5" w14:textId="77777777" w:rsidR="005869A2" w:rsidRPr="001D386E" w:rsidRDefault="005869A2"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35539" w14:textId="77777777" w:rsidR="005869A2" w:rsidRPr="001D386E" w:rsidRDefault="005869A2"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B93330" w14:textId="77777777" w:rsidR="005869A2" w:rsidRPr="001D386E" w:rsidRDefault="005869A2"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D9D37" w14:textId="77777777" w:rsidR="005869A2" w:rsidRPr="001D386E" w:rsidRDefault="005869A2" w:rsidP="004961F9">
            <w:pPr>
              <w:pStyle w:val="TAC"/>
              <w:rPr>
                <w:rFonts w:cs="Arial"/>
                <w:lang w:val="en-US" w:eastAsia="ja-JP"/>
              </w:rPr>
            </w:pPr>
            <w:r w:rsidRPr="001D386E">
              <w:rPr>
                <w:rFonts w:eastAsia="SimSun"/>
                <w:lang w:val="en-US" w:eastAsia="ja-JP"/>
              </w:rPr>
              <w:t>≤ 3 dB</w:t>
            </w:r>
          </w:p>
        </w:tc>
      </w:tr>
    </w:tbl>
    <w:p w14:paraId="0C7F1588" w14:textId="77777777" w:rsidR="005869A2" w:rsidRPr="001D386E" w:rsidRDefault="005869A2" w:rsidP="005869A2">
      <w:pPr>
        <w:rPr>
          <w:rFonts w:eastAsia="Malgun Gothic"/>
          <w:lang w:val="en-US"/>
        </w:rPr>
      </w:pPr>
    </w:p>
    <w:p w14:paraId="0269B67C" w14:textId="77777777" w:rsidR="005869A2" w:rsidRPr="001D386E" w:rsidRDefault="005869A2" w:rsidP="005869A2">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55ED8472"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2C8A6FBE" w14:textId="77777777" w:rsidR="005869A2" w:rsidRPr="001D386E" w:rsidRDefault="005869A2" w:rsidP="004961F9">
            <w:pPr>
              <w:pStyle w:val="TAH"/>
            </w:pPr>
            <w:r w:rsidRPr="001D386E">
              <w:t>Parameters</w:t>
            </w:r>
          </w:p>
        </w:tc>
      </w:tr>
      <w:tr w:rsidR="005869A2" w:rsidRPr="001D386E" w14:paraId="7B3B91F8" w14:textId="77777777" w:rsidTr="004961F9">
        <w:trPr>
          <w:trHeight w:val="225"/>
          <w:jc w:val="center"/>
        </w:trPr>
        <w:tc>
          <w:tcPr>
            <w:tcW w:w="1542" w:type="dxa"/>
          </w:tcPr>
          <w:p w14:paraId="13FEF1A4" w14:textId="77777777" w:rsidR="005869A2" w:rsidRPr="001D386E" w:rsidRDefault="005869A2" w:rsidP="004961F9">
            <w:pPr>
              <w:pStyle w:val="TAH"/>
            </w:pPr>
            <w:r w:rsidRPr="001D386E">
              <w:t>Channel Bandwidth</w:t>
            </w:r>
          </w:p>
          <w:p w14:paraId="3688ED75" w14:textId="77777777" w:rsidR="005869A2" w:rsidRPr="001D386E" w:rsidRDefault="005869A2" w:rsidP="004961F9">
            <w:pPr>
              <w:pStyle w:val="TAH"/>
            </w:pPr>
            <w:r w:rsidRPr="001D386E">
              <w:t>[MHz]</w:t>
            </w:r>
          </w:p>
        </w:tc>
        <w:tc>
          <w:tcPr>
            <w:tcW w:w="2675" w:type="dxa"/>
          </w:tcPr>
          <w:p w14:paraId="3E0A62EB" w14:textId="77777777" w:rsidR="005869A2" w:rsidRPr="001D386E" w:rsidRDefault="005869A2" w:rsidP="004961F9">
            <w:pPr>
              <w:pStyle w:val="TAH"/>
            </w:pPr>
            <w:r w:rsidRPr="001D386E">
              <w:t>Carrier centre frequency (F</w:t>
            </w:r>
            <w:r w:rsidRPr="001D386E">
              <w:rPr>
                <w:vertAlign w:val="subscript"/>
              </w:rPr>
              <w:t>C</w:t>
            </w:r>
            <w:r w:rsidRPr="001D386E">
              <w:t>)</w:t>
            </w:r>
          </w:p>
          <w:p w14:paraId="2F819ACD" w14:textId="77777777" w:rsidR="005869A2" w:rsidRPr="001D386E" w:rsidRDefault="005869A2" w:rsidP="004961F9">
            <w:pPr>
              <w:pStyle w:val="TAH"/>
            </w:pPr>
            <w:r w:rsidRPr="001D386E">
              <w:t>[MHz]</w:t>
            </w:r>
          </w:p>
        </w:tc>
        <w:tc>
          <w:tcPr>
            <w:tcW w:w="1879" w:type="dxa"/>
          </w:tcPr>
          <w:p w14:paraId="1A1C849D" w14:textId="77777777" w:rsidR="005869A2" w:rsidRPr="001D386E" w:rsidRDefault="005869A2" w:rsidP="004961F9">
            <w:pPr>
              <w:pStyle w:val="TAH"/>
            </w:pPr>
            <w:r w:rsidRPr="001D386E">
              <w:t>Uplink resource allocation</w:t>
            </w:r>
          </w:p>
        </w:tc>
        <w:tc>
          <w:tcPr>
            <w:tcW w:w="1523" w:type="dxa"/>
          </w:tcPr>
          <w:p w14:paraId="53184237" w14:textId="77777777" w:rsidR="005869A2" w:rsidRPr="001D386E" w:rsidRDefault="005869A2" w:rsidP="004961F9">
            <w:pPr>
              <w:pStyle w:val="TAH"/>
            </w:pPr>
            <w:r w:rsidRPr="001D386E">
              <w:t>A-MPR</w:t>
            </w:r>
          </w:p>
          <w:p w14:paraId="64B1273F" w14:textId="77777777" w:rsidR="005869A2" w:rsidRPr="001D386E" w:rsidRDefault="005869A2" w:rsidP="004961F9">
            <w:pPr>
              <w:pStyle w:val="TAH"/>
            </w:pPr>
            <w:r w:rsidRPr="001D386E">
              <w:t>[dB]</w:t>
            </w:r>
          </w:p>
        </w:tc>
      </w:tr>
      <w:tr w:rsidR="005869A2" w:rsidRPr="001D386E" w14:paraId="48A126A8" w14:textId="77777777" w:rsidTr="004961F9">
        <w:trPr>
          <w:trHeight w:val="225"/>
          <w:jc w:val="center"/>
        </w:trPr>
        <w:tc>
          <w:tcPr>
            <w:tcW w:w="1542" w:type="dxa"/>
            <w:vMerge w:val="restart"/>
            <w:vAlign w:val="center"/>
          </w:tcPr>
          <w:p w14:paraId="375BE17D"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5AE63EC4"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4E02D48C"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5DA0D58D"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7E2D6221"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2E1A7903"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536DA465" w14:textId="77777777" w:rsidTr="004961F9">
        <w:trPr>
          <w:trHeight w:val="225"/>
          <w:jc w:val="center"/>
        </w:trPr>
        <w:tc>
          <w:tcPr>
            <w:tcW w:w="1542" w:type="dxa"/>
            <w:vMerge/>
            <w:vAlign w:val="center"/>
          </w:tcPr>
          <w:p w14:paraId="6954C835" w14:textId="77777777" w:rsidR="005869A2" w:rsidRPr="001D386E" w:rsidRDefault="005869A2" w:rsidP="004961F9">
            <w:pPr>
              <w:pStyle w:val="TAL"/>
              <w:rPr>
                <w:rFonts w:eastAsia="MS Mincho" w:cs="Arial"/>
              </w:rPr>
            </w:pPr>
          </w:p>
        </w:tc>
        <w:tc>
          <w:tcPr>
            <w:tcW w:w="2675" w:type="dxa"/>
            <w:vMerge/>
            <w:vAlign w:val="center"/>
          </w:tcPr>
          <w:p w14:paraId="74917689" w14:textId="77777777" w:rsidR="005869A2" w:rsidRPr="001D386E" w:rsidRDefault="005869A2" w:rsidP="004961F9">
            <w:pPr>
              <w:pStyle w:val="TAC"/>
              <w:rPr>
                <w:rFonts w:eastAsia="MS Mincho" w:cs="Arial"/>
              </w:rPr>
            </w:pPr>
          </w:p>
        </w:tc>
        <w:tc>
          <w:tcPr>
            <w:tcW w:w="1879" w:type="dxa"/>
            <w:vAlign w:val="center"/>
          </w:tcPr>
          <w:p w14:paraId="0B7D6B72"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58FA9B0"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42AC9117" w14:textId="77777777" w:rsidTr="004961F9">
        <w:trPr>
          <w:trHeight w:val="225"/>
          <w:jc w:val="center"/>
        </w:trPr>
        <w:tc>
          <w:tcPr>
            <w:tcW w:w="1542" w:type="dxa"/>
            <w:vMerge/>
            <w:vAlign w:val="center"/>
          </w:tcPr>
          <w:p w14:paraId="3048A044" w14:textId="77777777" w:rsidR="005869A2" w:rsidRPr="001D386E" w:rsidRDefault="005869A2" w:rsidP="004961F9">
            <w:pPr>
              <w:pStyle w:val="TAL"/>
              <w:rPr>
                <w:rFonts w:eastAsia="MS Mincho" w:cs="Arial"/>
              </w:rPr>
            </w:pPr>
          </w:p>
        </w:tc>
        <w:tc>
          <w:tcPr>
            <w:tcW w:w="2675" w:type="dxa"/>
            <w:vMerge w:val="restart"/>
            <w:vAlign w:val="center"/>
          </w:tcPr>
          <w:p w14:paraId="6D3927EB"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4BD4CB2"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2D3418EA"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20982313" w14:textId="77777777" w:rsidTr="004961F9">
        <w:trPr>
          <w:trHeight w:val="225"/>
          <w:jc w:val="center"/>
        </w:trPr>
        <w:tc>
          <w:tcPr>
            <w:tcW w:w="1542" w:type="dxa"/>
            <w:vMerge/>
            <w:vAlign w:val="center"/>
          </w:tcPr>
          <w:p w14:paraId="7146EF27" w14:textId="77777777" w:rsidR="005869A2" w:rsidRPr="001D386E" w:rsidRDefault="005869A2" w:rsidP="004961F9">
            <w:pPr>
              <w:pStyle w:val="TAL"/>
              <w:rPr>
                <w:rFonts w:eastAsia="MS Mincho" w:cs="Arial"/>
              </w:rPr>
            </w:pPr>
          </w:p>
        </w:tc>
        <w:tc>
          <w:tcPr>
            <w:tcW w:w="2675" w:type="dxa"/>
            <w:vMerge/>
            <w:vAlign w:val="center"/>
          </w:tcPr>
          <w:p w14:paraId="4951962A" w14:textId="77777777" w:rsidR="005869A2" w:rsidRPr="001D386E" w:rsidRDefault="005869A2" w:rsidP="004961F9">
            <w:pPr>
              <w:pStyle w:val="TAC"/>
              <w:rPr>
                <w:rFonts w:eastAsia="MS Mincho" w:cs="Arial"/>
              </w:rPr>
            </w:pPr>
          </w:p>
        </w:tc>
        <w:tc>
          <w:tcPr>
            <w:tcW w:w="1879" w:type="dxa"/>
            <w:vAlign w:val="center"/>
          </w:tcPr>
          <w:p w14:paraId="59FAB1C8"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01832E69"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22674DB8" w14:textId="77777777" w:rsidTr="004961F9">
        <w:trPr>
          <w:trHeight w:val="225"/>
          <w:jc w:val="center"/>
        </w:trPr>
        <w:tc>
          <w:tcPr>
            <w:tcW w:w="1542" w:type="dxa"/>
            <w:vMerge/>
            <w:vAlign w:val="center"/>
          </w:tcPr>
          <w:p w14:paraId="07865AD6" w14:textId="77777777" w:rsidR="005869A2" w:rsidRPr="001D386E" w:rsidRDefault="005869A2" w:rsidP="004961F9">
            <w:pPr>
              <w:pStyle w:val="TAL"/>
              <w:rPr>
                <w:rFonts w:eastAsia="MS Mincho" w:cs="Arial"/>
              </w:rPr>
            </w:pPr>
          </w:p>
        </w:tc>
        <w:tc>
          <w:tcPr>
            <w:tcW w:w="2675" w:type="dxa"/>
            <w:vMerge w:val="restart"/>
            <w:vAlign w:val="center"/>
          </w:tcPr>
          <w:p w14:paraId="485774EF"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5E2DC4F5"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1CE9E224"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53955193"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6259EBD6" w14:textId="77777777" w:rsidTr="004961F9">
        <w:trPr>
          <w:trHeight w:val="225"/>
          <w:jc w:val="center"/>
        </w:trPr>
        <w:tc>
          <w:tcPr>
            <w:tcW w:w="1542" w:type="dxa"/>
            <w:vMerge/>
            <w:vAlign w:val="center"/>
          </w:tcPr>
          <w:p w14:paraId="701D5319" w14:textId="77777777" w:rsidR="005869A2" w:rsidRPr="001D386E" w:rsidRDefault="005869A2" w:rsidP="004961F9">
            <w:pPr>
              <w:pStyle w:val="TAL"/>
              <w:rPr>
                <w:rFonts w:eastAsia="MS Mincho" w:cs="Arial"/>
              </w:rPr>
            </w:pPr>
          </w:p>
        </w:tc>
        <w:tc>
          <w:tcPr>
            <w:tcW w:w="2675" w:type="dxa"/>
            <w:vMerge/>
            <w:vAlign w:val="center"/>
          </w:tcPr>
          <w:p w14:paraId="3009DC52" w14:textId="77777777" w:rsidR="005869A2" w:rsidRPr="001D386E" w:rsidRDefault="005869A2" w:rsidP="004961F9">
            <w:pPr>
              <w:pStyle w:val="TAC"/>
              <w:rPr>
                <w:rFonts w:eastAsia="MS Mincho" w:cs="Arial"/>
              </w:rPr>
            </w:pPr>
          </w:p>
        </w:tc>
        <w:tc>
          <w:tcPr>
            <w:tcW w:w="1879" w:type="dxa"/>
            <w:vAlign w:val="center"/>
          </w:tcPr>
          <w:p w14:paraId="0556018C"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4F85FD79"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1A62AEC5" w14:textId="77777777" w:rsidTr="004961F9">
        <w:trPr>
          <w:trHeight w:val="225"/>
          <w:jc w:val="center"/>
        </w:trPr>
        <w:tc>
          <w:tcPr>
            <w:tcW w:w="7619" w:type="dxa"/>
            <w:gridSpan w:val="4"/>
            <w:vAlign w:val="center"/>
          </w:tcPr>
          <w:p w14:paraId="2EB96BA0" w14:textId="77777777" w:rsidR="005869A2" w:rsidRPr="001D386E" w:rsidRDefault="005869A2" w:rsidP="004961F9">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56D786A5" w14:textId="77777777" w:rsidR="005869A2" w:rsidRPr="001D386E" w:rsidRDefault="005869A2" w:rsidP="005869A2"/>
    <w:p w14:paraId="255541EF" w14:textId="77777777" w:rsidR="005869A2" w:rsidRPr="001D386E" w:rsidRDefault="005869A2" w:rsidP="005869A2">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701AAEAF"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52CF2712" w14:textId="77777777" w:rsidR="005869A2" w:rsidRPr="001D386E" w:rsidRDefault="005869A2" w:rsidP="004961F9">
            <w:pPr>
              <w:pStyle w:val="TAH"/>
              <w:rPr>
                <w:rFonts w:cs="Arial"/>
              </w:rPr>
            </w:pPr>
            <w:r w:rsidRPr="001D386E">
              <w:rPr>
                <w:rFonts w:cs="Arial"/>
              </w:rPr>
              <w:t>Parameters</w:t>
            </w:r>
          </w:p>
        </w:tc>
      </w:tr>
      <w:tr w:rsidR="005869A2" w:rsidRPr="001D386E" w14:paraId="655C5030" w14:textId="77777777" w:rsidTr="004961F9">
        <w:trPr>
          <w:trHeight w:val="225"/>
          <w:jc w:val="center"/>
        </w:trPr>
        <w:tc>
          <w:tcPr>
            <w:tcW w:w="1542" w:type="dxa"/>
            <w:vAlign w:val="center"/>
          </w:tcPr>
          <w:p w14:paraId="4AAC64E9" w14:textId="77777777" w:rsidR="005869A2" w:rsidRPr="001D386E" w:rsidRDefault="005869A2" w:rsidP="004961F9">
            <w:pPr>
              <w:pStyle w:val="TAH"/>
            </w:pPr>
            <w:r w:rsidRPr="001D386E">
              <w:t>Channel Bandwidth</w:t>
            </w:r>
          </w:p>
          <w:p w14:paraId="52A829DE" w14:textId="77777777" w:rsidR="005869A2" w:rsidRPr="001D386E" w:rsidRDefault="005869A2" w:rsidP="004961F9">
            <w:pPr>
              <w:pStyle w:val="TAH"/>
            </w:pPr>
            <w:r w:rsidRPr="001D386E">
              <w:t>[MHz]</w:t>
            </w:r>
          </w:p>
        </w:tc>
        <w:tc>
          <w:tcPr>
            <w:tcW w:w="2675" w:type="dxa"/>
          </w:tcPr>
          <w:p w14:paraId="185B00B8" w14:textId="77777777" w:rsidR="005869A2" w:rsidRPr="001D386E" w:rsidRDefault="005869A2" w:rsidP="004961F9">
            <w:pPr>
              <w:pStyle w:val="TAH"/>
            </w:pPr>
            <w:r w:rsidRPr="001D386E">
              <w:t>Carrier centre frequency (F</w:t>
            </w:r>
            <w:r w:rsidRPr="001D386E">
              <w:rPr>
                <w:vertAlign w:val="subscript"/>
              </w:rPr>
              <w:t>C</w:t>
            </w:r>
            <w:r w:rsidRPr="001D386E">
              <w:t>)</w:t>
            </w:r>
          </w:p>
          <w:p w14:paraId="763748DD" w14:textId="77777777" w:rsidR="005869A2" w:rsidRPr="001D386E" w:rsidRDefault="005869A2" w:rsidP="004961F9">
            <w:pPr>
              <w:pStyle w:val="TAH"/>
            </w:pPr>
            <w:r w:rsidRPr="001D386E">
              <w:t>[MHz]</w:t>
            </w:r>
          </w:p>
        </w:tc>
        <w:tc>
          <w:tcPr>
            <w:tcW w:w="1879" w:type="dxa"/>
          </w:tcPr>
          <w:p w14:paraId="41F34510" w14:textId="77777777" w:rsidR="005869A2" w:rsidRPr="001D386E" w:rsidRDefault="005869A2" w:rsidP="004961F9">
            <w:pPr>
              <w:pStyle w:val="TAH"/>
            </w:pPr>
            <w:r w:rsidRPr="001D386E">
              <w:t>Uplink resource allocation</w:t>
            </w:r>
          </w:p>
        </w:tc>
        <w:tc>
          <w:tcPr>
            <w:tcW w:w="1523" w:type="dxa"/>
          </w:tcPr>
          <w:p w14:paraId="2CAD5D8A" w14:textId="77777777" w:rsidR="005869A2" w:rsidRPr="001D386E" w:rsidRDefault="005869A2" w:rsidP="004961F9">
            <w:pPr>
              <w:pStyle w:val="TAH"/>
            </w:pPr>
            <w:r w:rsidRPr="001D386E">
              <w:t>A-MPR</w:t>
            </w:r>
          </w:p>
          <w:p w14:paraId="11EA5219" w14:textId="77777777" w:rsidR="005869A2" w:rsidRPr="001D386E" w:rsidRDefault="005869A2" w:rsidP="004961F9">
            <w:pPr>
              <w:pStyle w:val="TAH"/>
            </w:pPr>
            <w:r w:rsidRPr="001D386E">
              <w:t>[dB]</w:t>
            </w:r>
          </w:p>
        </w:tc>
      </w:tr>
      <w:tr w:rsidR="005869A2" w:rsidRPr="001D386E" w14:paraId="6490CAAD" w14:textId="77777777" w:rsidTr="004961F9">
        <w:trPr>
          <w:trHeight w:val="225"/>
          <w:jc w:val="center"/>
        </w:trPr>
        <w:tc>
          <w:tcPr>
            <w:tcW w:w="1542" w:type="dxa"/>
            <w:vMerge w:val="restart"/>
            <w:vAlign w:val="center"/>
          </w:tcPr>
          <w:p w14:paraId="217D29BD" w14:textId="77777777" w:rsidR="005869A2" w:rsidRPr="001D386E" w:rsidRDefault="005869A2" w:rsidP="004961F9">
            <w:pPr>
              <w:pStyle w:val="TAC"/>
              <w:rPr>
                <w:rFonts w:eastAsia="MS Mincho" w:cs="Arial"/>
              </w:rPr>
            </w:pPr>
            <w:r w:rsidRPr="001D386E">
              <w:rPr>
                <w:rFonts w:eastAsia="MS Mincho" w:cs="Arial"/>
              </w:rPr>
              <w:t>20</w:t>
            </w:r>
          </w:p>
        </w:tc>
        <w:tc>
          <w:tcPr>
            <w:tcW w:w="2675" w:type="dxa"/>
            <w:vMerge w:val="restart"/>
            <w:vAlign w:val="center"/>
          </w:tcPr>
          <w:p w14:paraId="59B70B81"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5E413784"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06FBB320"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011382E2"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5351E92B" w14:textId="77777777" w:rsidTr="004961F9">
        <w:trPr>
          <w:trHeight w:val="225"/>
          <w:jc w:val="center"/>
        </w:trPr>
        <w:tc>
          <w:tcPr>
            <w:tcW w:w="1542" w:type="dxa"/>
            <w:vMerge/>
            <w:vAlign w:val="center"/>
          </w:tcPr>
          <w:p w14:paraId="21BC3FFE" w14:textId="77777777" w:rsidR="005869A2" w:rsidRPr="001D386E" w:rsidRDefault="005869A2" w:rsidP="004961F9">
            <w:pPr>
              <w:pStyle w:val="TAL"/>
              <w:rPr>
                <w:rFonts w:eastAsia="MS Mincho" w:cs="Arial"/>
              </w:rPr>
            </w:pPr>
          </w:p>
        </w:tc>
        <w:tc>
          <w:tcPr>
            <w:tcW w:w="2675" w:type="dxa"/>
            <w:vMerge/>
            <w:vAlign w:val="center"/>
          </w:tcPr>
          <w:p w14:paraId="4DEFBCDA" w14:textId="77777777" w:rsidR="005869A2" w:rsidRPr="001D386E" w:rsidRDefault="005869A2" w:rsidP="004961F9">
            <w:pPr>
              <w:pStyle w:val="TAC"/>
              <w:rPr>
                <w:rFonts w:eastAsia="MS Mincho" w:cs="Arial"/>
              </w:rPr>
            </w:pPr>
          </w:p>
        </w:tc>
        <w:tc>
          <w:tcPr>
            <w:tcW w:w="1879" w:type="dxa"/>
            <w:vAlign w:val="center"/>
          </w:tcPr>
          <w:p w14:paraId="012CDF46"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317E3F5F"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08BEAA45" w14:textId="77777777" w:rsidTr="004961F9">
        <w:trPr>
          <w:trHeight w:val="225"/>
          <w:jc w:val="center"/>
        </w:trPr>
        <w:tc>
          <w:tcPr>
            <w:tcW w:w="7619" w:type="dxa"/>
            <w:gridSpan w:val="4"/>
            <w:vAlign w:val="center"/>
          </w:tcPr>
          <w:p w14:paraId="086AEACF"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596CCD8" w14:textId="77777777" w:rsidR="005869A2" w:rsidRPr="001D386E" w:rsidRDefault="005869A2" w:rsidP="005869A2"/>
    <w:p w14:paraId="553D41A6" w14:textId="77777777" w:rsidR="005869A2" w:rsidRPr="001D386E" w:rsidRDefault="005869A2" w:rsidP="005869A2">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39AE1320" w14:textId="77777777" w:rsidTr="004961F9">
        <w:trPr>
          <w:trHeight w:val="225"/>
          <w:jc w:val="center"/>
        </w:trPr>
        <w:tc>
          <w:tcPr>
            <w:tcW w:w="7619" w:type="dxa"/>
            <w:gridSpan w:val="4"/>
          </w:tcPr>
          <w:p w14:paraId="2A0C6C93" w14:textId="77777777" w:rsidR="005869A2" w:rsidRPr="001D386E" w:rsidRDefault="005869A2" w:rsidP="004961F9">
            <w:pPr>
              <w:pStyle w:val="TAH"/>
              <w:rPr>
                <w:rFonts w:cs="Arial"/>
              </w:rPr>
            </w:pPr>
            <w:r w:rsidRPr="001D386E">
              <w:rPr>
                <w:rFonts w:cs="Arial"/>
              </w:rPr>
              <w:t>Parameters</w:t>
            </w:r>
          </w:p>
        </w:tc>
      </w:tr>
      <w:tr w:rsidR="005869A2" w:rsidRPr="001D386E" w14:paraId="70C849C8" w14:textId="77777777" w:rsidTr="004961F9">
        <w:trPr>
          <w:trHeight w:val="225"/>
          <w:jc w:val="center"/>
        </w:trPr>
        <w:tc>
          <w:tcPr>
            <w:tcW w:w="1542" w:type="dxa"/>
          </w:tcPr>
          <w:p w14:paraId="662096A7" w14:textId="77777777" w:rsidR="005869A2" w:rsidRPr="001D386E" w:rsidRDefault="005869A2" w:rsidP="004961F9">
            <w:pPr>
              <w:pStyle w:val="TAH"/>
            </w:pPr>
            <w:r w:rsidRPr="001D386E">
              <w:t>Channel Bandwidth</w:t>
            </w:r>
          </w:p>
          <w:p w14:paraId="0B407151" w14:textId="77777777" w:rsidR="005869A2" w:rsidRPr="001D386E" w:rsidRDefault="005869A2" w:rsidP="004961F9">
            <w:pPr>
              <w:pStyle w:val="TAH"/>
            </w:pPr>
            <w:r w:rsidRPr="001D386E">
              <w:t>[MHz]</w:t>
            </w:r>
          </w:p>
        </w:tc>
        <w:tc>
          <w:tcPr>
            <w:tcW w:w="2675" w:type="dxa"/>
          </w:tcPr>
          <w:p w14:paraId="4247F270" w14:textId="77777777" w:rsidR="005869A2" w:rsidRPr="001D386E" w:rsidRDefault="005869A2" w:rsidP="004961F9">
            <w:pPr>
              <w:pStyle w:val="TAH"/>
            </w:pPr>
            <w:r w:rsidRPr="001D386E">
              <w:t>Carrier centre frequency (F</w:t>
            </w:r>
            <w:r w:rsidRPr="001D386E">
              <w:rPr>
                <w:vertAlign w:val="subscript"/>
              </w:rPr>
              <w:t>C</w:t>
            </w:r>
            <w:r w:rsidRPr="001D386E">
              <w:t>)</w:t>
            </w:r>
          </w:p>
          <w:p w14:paraId="5D2C8D80" w14:textId="77777777" w:rsidR="005869A2" w:rsidRPr="001D386E" w:rsidRDefault="005869A2" w:rsidP="004961F9">
            <w:pPr>
              <w:pStyle w:val="TAH"/>
            </w:pPr>
            <w:r w:rsidRPr="001D386E">
              <w:t>[MHz]</w:t>
            </w:r>
          </w:p>
        </w:tc>
        <w:tc>
          <w:tcPr>
            <w:tcW w:w="1879" w:type="dxa"/>
          </w:tcPr>
          <w:p w14:paraId="113D4709" w14:textId="77777777" w:rsidR="005869A2" w:rsidRPr="001D386E" w:rsidRDefault="005869A2" w:rsidP="004961F9">
            <w:pPr>
              <w:pStyle w:val="TAH"/>
            </w:pPr>
            <w:r w:rsidRPr="001D386E">
              <w:t>Uplink resource allocation</w:t>
            </w:r>
          </w:p>
        </w:tc>
        <w:tc>
          <w:tcPr>
            <w:tcW w:w="1523" w:type="dxa"/>
          </w:tcPr>
          <w:p w14:paraId="76DAEE72" w14:textId="77777777" w:rsidR="005869A2" w:rsidRPr="001D386E" w:rsidRDefault="005869A2" w:rsidP="004961F9">
            <w:pPr>
              <w:pStyle w:val="TAH"/>
            </w:pPr>
            <w:r w:rsidRPr="001D386E">
              <w:t>A-MPR</w:t>
            </w:r>
          </w:p>
          <w:p w14:paraId="47FA84DF" w14:textId="77777777" w:rsidR="005869A2" w:rsidRPr="001D386E" w:rsidRDefault="005869A2" w:rsidP="004961F9">
            <w:pPr>
              <w:pStyle w:val="TAH"/>
            </w:pPr>
            <w:r w:rsidRPr="001D386E">
              <w:t>[dB]</w:t>
            </w:r>
          </w:p>
        </w:tc>
      </w:tr>
      <w:tr w:rsidR="005869A2" w:rsidRPr="001D386E" w14:paraId="47283850" w14:textId="77777777" w:rsidTr="004961F9">
        <w:trPr>
          <w:trHeight w:val="225"/>
          <w:jc w:val="center"/>
        </w:trPr>
        <w:tc>
          <w:tcPr>
            <w:tcW w:w="1542" w:type="dxa"/>
            <w:vMerge w:val="restart"/>
            <w:vAlign w:val="center"/>
          </w:tcPr>
          <w:p w14:paraId="4EC377A4"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3BD19D54"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38D75AE"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14E89012"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8EBBFC2" w14:textId="77777777" w:rsidR="005869A2" w:rsidRPr="001D386E" w:rsidRDefault="005869A2" w:rsidP="004961F9">
            <w:pPr>
              <w:pStyle w:val="TAC"/>
              <w:rPr>
                <w:rFonts w:eastAsia="MS Mincho" w:cs="Arial"/>
              </w:rPr>
            </w:pPr>
            <w:r w:rsidRPr="001D386E">
              <w:rPr>
                <w:rFonts w:eastAsia="MS Mincho" w:cs="Arial"/>
              </w:rPr>
              <w:t>15</w:t>
            </w:r>
          </w:p>
        </w:tc>
      </w:tr>
      <w:tr w:rsidR="005869A2" w:rsidRPr="001D386E" w14:paraId="5BE85671" w14:textId="77777777" w:rsidTr="004961F9">
        <w:trPr>
          <w:trHeight w:val="225"/>
          <w:jc w:val="center"/>
        </w:trPr>
        <w:tc>
          <w:tcPr>
            <w:tcW w:w="1542" w:type="dxa"/>
            <w:vMerge/>
            <w:vAlign w:val="center"/>
          </w:tcPr>
          <w:p w14:paraId="6D052FCC" w14:textId="77777777" w:rsidR="005869A2" w:rsidRPr="001D386E" w:rsidRDefault="005869A2" w:rsidP="004961F9">
            <w:pPr>
              <w:pStyle w:val="TAC"/>
              <w:rPr>
                <w:rFonts w:eastAsia="MS Mincho"/>
              </w:rPr>
            </w:pPr>
          </w:p>
        </w:tc>
        <w:tc>
          <w:tcPr>
            <w:tcW w:w="2675" w:type="dxa"/>
            <w:vMerge/>
            <w:vAlign w:val="center"/>
          </w:tcPr>
          <w:p w14:paraId="7B07A409" w14:textId="77777777" w:rsidR="005869A2" w:rsidRPr="001D386E" w:rsidRDefault="005869A2" w:rsidP="004961F9">
            <w:pPr>
              <w:pStyle w:val="TAC"/>
              <w:jc w:val="left"/>
              <w:rPr>
                <w:rFonts w:eastAsia="MS Mincho" w:cs="Arial"/>
              </w:rPr>
            </w:pPr>
          </w:p>
        </w:tc>
        <w:tc>
          <w:tcPr>
            <w:tcW w:w="1879" w:type="dxa"/>
            <w:vAlign w:val="center"/>
          </w:tcPr>
          <w:p w14:paraId="6F2CE215"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7EA205D" w14:textId="77777777" w:rsidR="005869A2" w:rsidRPr="001D386E" w:rsidRDefault="005869A2" w:rsidP="004961F9">
            <w:pPr>
              <w:pStyle w:val="TAC"/>
              <w:rPr>
                <w:rFonts w:eastAsia="MS Mincho" w:cs="Arial"/>
              </w:rPr>
            </w:pPr>
            <w:r w:rsidRPr="001D386E">
              <w:rPr>
                <w:rFonts w:eastAsia="MS Mincho" w:cs="Arial"/>
              </w:rPr>
              <w:t>16</w:t>
            </w:r>
          </w:p>
        </w:tc>
      </w:tr>
      <w:tr w:rsidR="005869A2" w:rsidRPr="001D386E" w14:paraId="4A038188" w14:textId="77777777" w:rsidTr="004961F9">
        <w:trPr>
          <w:trHeight w:val="225"/>
          <w:jc w:val="center"/>
        </w:trPr>
        <w:tc>
          <w:tcPr>
            <w:tcW w:w="1542" w:type="dxa"/>
            <w:vMerge/>
            <w:vAlign w:val="center"/>
          </w:tcPr>
          <w:p w14:paraId="7B4911E7" w14:textId="77777777" w:rsidR="005869A2" w:rsidRPr="001D386E" w:rsidRDefault="005869A2" w:rsidP="004961F9">
            <w:pPr>
              <w:pStyle w:val="TAC"/>
              <w:rPr>
                <w:rFonts w:eastAsia="MS Mincho"/>
              </w:rPr>
            </w:pPr>
          </w:p>
        </w:tc>
        <w:tc>
          <w:tcPr>
            <w:tcW w:w="2675" w:type="dxa"/>
            <w:vMerge w:val="restart"/>
            <w:vAlign w:val="center"/>
          </w:tcPr>
          <w:p w14:paraId="3D40B77D"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76CC17E4" w14:textId="77777777" w:rsidR="005869A2" w:rsidRPr="001D386E" w:rsidRDefault="005869A2" w:rsidP="004961F9">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0EBD6BBC"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13DABFF9"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6D5A8C0D" w14:textId="77777777" w:rsidTr="004961F9">
        <w:trPr>
          <w:trHeight w:val="225"/>
          <w:jc w:val="center"/>
        </w:trPr>
        <w:tc>
          <w:tcPr>
            <w:tcW w:w="1542" w:type="dxa"/>
            <w:vMerge/>
            <w:vAlign w:val="center"/>
          </w:tcPr>
          <w:p w14:paraId="038D2297" w14:textId="77777777" w:rsidR="005869A2" w:rsidRPr="001D386E" w:rsidRDefault="005869A2" w:rsidP="004961F9">
            <w:pPr>
              <w:pStyle w:val="TAC"/>
              <w:rPr>
                <w:rFonts w:eastAsia="MS Mincho"/>
              </w:rPr>
            </w:pPr>
          </w:p>
        </w:tc>
        <w:tc>
          <w:tcPr>
            <w:tcW w:w="2675" w:type="dxa"/>
            <w:vMerge/>
            <w:vAlign w:val="center"/>
          </w:tcPr>
          <w:p w14:paraId="5874A8B6" w14:textId="77777777" w:rsidR="005869A2" w:rsidRPr="001D386E" w:rsidRDefault="005869A2" w:rsidP="004961F9">
            <w:pPr>
              <w:pStyle w:val="TAC"/>
              <w:jc w:val="left"/>
              <w:rPr>
                <w:rFonts w:eastAsia="MS Mincho" w:cs="Arial"/>
              </w:rPr>
            </w:pPr>
          </w:p>
        </w:tc>
        <w:tc>
          <w:tcPr>
            <w:tcW w:w="1879" w:type="dxa"/>
            <w:vAlign w:val="center"/>
          </w:tcPr>
          <w:p w14:paraId="0E792E41"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59F028D0"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45D9CD0B" w14:textId="77777777" w:rsidTr="004961F9">
        <w:trPr>
          <w:trHeight w:val="225"/>
          <w:jc w:val="center"/>
        </w:trPr>
        <w:tc>
          <w:tcPr>
            <w:tcW w:w="1542" w:type="dxa"/>
            <w:vMerge/>
            <w:vAlign w:val="center"/>
          </w:tcPr>
          <w:p w14:paraId="45BBBC6B" w14:textId="77777777" w:rsidR="005869A2" w:rsidRPr="001D386E" w:rsidRDefault="005869A2" w:rsidP="004961F9">
            <w:pPr>
              <w:pStyle w:val="TAC"/>
              <w:rPr>
                <w:rFonts w:eastAsia="MS Mincho"/>
              </w:rPr>
            </w:pPr>
          </w:p>
        </w:tc>
        <w:tc>
          <w:tcPr>
            <w:tcW w:w="2675" w:type="dxa"/>
            <w:vMerge w:val="restart"/>
            <w:vAlign w:val="center"/>
          </w:tcPr>
          <w:p w14:paraId="4E382BB6"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BF1D2F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7370C25" w14:textId="77777777" w:rsidR="005869A2" w:rsidRPr="001D386E" w:rsidRDefault="005869A2" w:rsidP="004961F9">
            <w:pPr>
              <w:pStyle w:val="TAC"/>
              <w:rPr>
                <w:rFonts w:eastAsia="MS Mincho" w:cs="Arial"/>
              </w:rPr>
            </w:pPr>
            <w:r w:rsidRPr="001D386E">
              <w:rPr>
                <w:rFonts w:eastAsia="MS Mincho" w:cs="Arial"/>
              </w:rPr>
              <w:t>11</w:t>
            </w:r>
          </w:p>
        </w:tc>
      </w:tr>
      <w:tr w:rsidR="005869A2" w:rsidRPr="001D386E" w14:paraId="7F8BCCF8" w14:textId="77777777" w:rsidTr="004961F9">
        <w:trPr>
          <w:trHeight w:val="225"/>
          <w:jc w:val="center"/>
        </w:trPr>
        <w:tc>
          <w:tcPr>
            <w:tcW w:w="1542" w:type="dxa"/>
            <w:vMerge/>
            <w:vAlign w:val="center"/>
          </w:tcPr>
          <w:p w14:paraId="4F9C0486" w14:textId="77777777" w:rsidR="005869A2" w:rsidRPr="001D386E" w:rsidRDefault="005869A2" w:rsidP="004961F9">
            <w:pPr>
              <w:pStyle w:val="TAC"/>
              <w:rPr>
                <w:rFonts w:eastAsia="MS Mincho"/>
              </w:rPr>
            </w:pPr>
          </w:p>
        </w:tc>
        <w:tc>
          <w:tcPr>
            <w:tcW w:w="2675" w:type="dxa"/>
            <w:vMerge/>
            <w:vAlign w:val="center"/>
          </w:tcPr>
          <w:p w14:paraId="2F66673E" w14:textId="77777777" w:rsidR="005869A2" w:rsidRPr="001D386E" w:rsidRDefault="005869A2" w:rsidP="004961F9">
            <w:pPr>
              <w:pStyle w:val="TAC"/>
              <w:jc w:val="left"/>
              <w:rPr>
                <w:rFonts w:eastAsia="MS Mincho" w:cs="Arial"/>
              </w:rPr>
            </w:pPr>
          </w:p>
        </w:tc>
        <w:tc>
          <w:tcPr>
            <w:tcW w:w="1879" w:type="dxa"/>
            <w:vAlign w:val="center"/>
          </w:tcPr>
          <w:p w14:paraId="069371D8"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1832769" w14:textId="77777777" w:rsidR="005869A2" w:rsidRPr="001D386E" w:rsidRDefault="005869A2" w:rsidP="004961F9">
            <w:pPr>
              <w:pStyle w:val="TAC"/>
              <w:rPr>
                <w:rFonts w:eastAsia="MS Mincho" w:cs="Arial"/>
              </w:rPr>
            </w:pPr>
            <w:r w:rsidRPr="001D386E">
              <w:rPr>
                <w:rFonts w:eastAsia="MS Mincho" w:cs="Arial"/>
              </w:rPr>
              <w:t>11</w:t>
            </w:r>
          </w:p>
        </w:tc>
      </w:tr>
      <w:tr w:rsidR="005869A2" w:rsidRPr="001D386E" w14:paraId="0146DF8F" w14:textId="77777777" w:rsidTr="004961F9">
        <w:trPr>
          <w:trHeight w:val="225"/>
          <w:jc w:val="center"/>
        </w:trPr>
        <w:tc>
          <w:tcPr>
            <w:tcW w:w="1542" w:type="dxa"/>
            <w:vMerge/>
            <w:vAlign w:val="center"/>
          </w:tcPr>
          <w:p w14:paraId="31434087" w14:textId="77777777" w:rsidR="005869A2" w:rsidRPr="001D386E" w:rsidRDefault="005869A2" w:rsidP="004961F9">
            <w:pPr>
              <w:pStyle w:val="TAC"/>
              <w:rPr>
                <w:rFonts w:eastAsia="MS Mincho"/>
              </w:rPr>
            </w:pPr>
          </w:p>
        </w:tc>
        <w:tc>
          <w:tcPr>
            <w:tcW w:w="2675" w:type="dxa"/>
            <w:vMerge w:val="restart"/>
            <w:vAlign w:val="center"/>
          </w:tcPr>
          <w:p w14:paraId="7C0F4D63"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7218C0B4"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AA5AF67"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1D5CE46C" w14:textId="77777777" w:rsidTr="004961F9">
        <w:trPr>
          <w:trHeight w:val="225"/>
          <w:jc w:val="center"/>
        </w:trPr>
        <w:tc>
          <w:tcPr>
            <w:tcW w:w="1542" w:type="dxa"/>
            <w:vMerge/>
            <w:vAlign w:val="center"/>
          </w:tcPr>
          <w:p w14:paraId="16FB1BF6" w14:textId="77777777" w:rsidR="005869A2" w:rsidRPr="001D386E" w:rsidRDefault="005869A2" w:rsidP="004961F9">
            <w:pPr>
              <w:pStyle w:val="TAC"/>
              <w:rPr>
                <w:rFonts w:eastAsia="MS Mincho"/>
              </w:rPr>
            </w:pPr>
          </w:p>
        </w:tc>
        <w:tc>
          <w:tcPr>
            <w:tcW w:w="2675" w:type="dxa"/>
            <w:vMerge/>
            <w:vAlign w:val="center"/>
          </w:tcPr>
          <w:p w14:paraId="3A6C69E3" w14:textId="77777777" w:rsidR="005869A2" w:rsidRPr="001D386E" w:rsidRDefault="005869A2" w:rsidP="004961F9">
            <w:pPr>
              <w:pStyle w:val="TAC"/>
              <w:jc w:val="left"/>
              <w:rPr>
                <w:rFonts w:eastAsia="MS Mincho" w:cs="Arial"/>
              </w:rPr>
            </w:pPr>
          </w:p>
        </w:tc>
        <w:tc>
          <w:tcPr>
            <w:tcW w:w="1879" w:type="dxa"/>
            <w:vAlign w:val="center"/>
          </w:tcPr>
          <w:p w14:paraId="6C26ED4F"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C6AEEEE"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195518D1" w14:textId="77777777" w:rsidTr="004961F9">
        <w:trPr>
          <w:trHeight w:val="225"/>
          <w:jc w:val="center"/>
        </w:trPr>
        <w:tc>
          <w:tcPr>
            <w:tcW w:w="1542" w:type="dxa"/>
            <w:vMerge/>
            <w:vAlign w:val="center"/>
          </w:tcPr>
          <w:p w14:paraId="0FB3D369" w14:textId="77777777" w:rsidR="005869A2" w:rsidRPr="001D386E" w:rsidRDefault="005869A2" w:rsidP="004961F9">
            <w:pPr>
              <w:pStyle w:val="TAC"/>
              <w:rPr>
                <w:rFonts w:eastAsia="MS Mincho"/>
              </w:rPr>
            </w:pPr>
          </w:p>
        </w:tc>
        <w:tc>
          <w:tcPr>
            <w:tcW w:w="2675" w:type="dxa"/>
            <w:vMerge w:val="restart"/>
            <w:vAlign w:val="center"/>
          </w:tcPr>
          <w:p w14:paraId="00C22443" w14:textId="77777777" w:rsidR="005869A2" w:rsidRPr="001D386E" w:rsidRDefault="005869A2" w:rsidP="004961F9">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32F5CBE6"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1A9BFAD1"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CF1F51C"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53197561" w14:textId="77777777" w:rsidTr="004961F9">
        <w:trPr>
          <w:trHeight w:val="225"/>
          <w:jc w:val="center"/>
        </w:trPr>
        <w:tc>
          <w:tcPr>
            <w:tcW w:w="1542" w:type="dxa"/>
            <w:vMerge/>
            <w:vAlign w:val="center"/>
          </w:tcPr>
          <w:p w14:paraId="70A5B981" w14:textId="77777777" w:rsidR="005869A2" w:rsidRPr="001D386E" w:rsidRDefault="005869A2" w:rsidP="004961F9">
            <w:pPr>
              <w:pStyle w:val="TAC"/>
              <w:rPr>
                <w:rFonts w:eastAsia="MS Mincho"/>
              </w:rPr>
            </w:pPr>
          </w:p>
        </w:tc>
        <w:tc>
          <w:tcPr>
            <w:tcW w:w="2675" w:type="dxa"/>
            <w:vMerge/>
            <w:vAlign w:val="center"/>
          </w:tcPr>
          <w:p w14:paraId="20CA70D1" w14:textId="77777777" w:rsidR="005869A2" w:rsidRPr="001D386E" w:rsidRDefault="005869A2" w:rsidP="004961F9">
            <w:pPr>
              <w:pStyle w:val="TAC"/>
              <w:jc w:val="left"/>
              <w:rPr>
                <w:rFonts w:eastAsia="MS Mincho" w:cs="Arial"/>
              </w:rPr>
            </w:pPr>
          </w:p>
        </w:tc>
        <w:tc>
          <w:tcPr>
            <w:tcW w:w="1879" w:type="dxa"/>
            <w:vAlign w:val="center"/>
          </w:tcPr>
          <w:p w14:paraId="1156CB95"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49CCDBCF" w14:textId="77777777" w:rsidR="005869A2" w:rsidRPr="001D386E" w:rsidRDefault="005869A2" w:rsidP="004961F9">
            <w:pPr>
              <w:pStyle w:val="TAC"/>
              <w:rPr>
                <w:rFonts w:eastAsia="MS Mincho" w:cs="Arial"/>
              </w:rPr>
            </w:pPr>
            <w:r w:rsidRPr="001D386E">
              <w:rPr>
                <w:rFonts w:eastAsia="MS Mincho" w:cs="Arial"/>
              </w:rPr>
              <w:t>N/A</w:t>
            </w:r>
          </w:p>
        </w:tc>
      </w:tr>
      <w:tr w:rsidR="005869A2" w:rsidRPr="001D386E" w14:paraId="5D73DE02" w14:textId="77777777" w:rsidTr="004961F9">
        <w:trPr>
          <w:trHeight w:val="225"/>
          <w:jc w:val="center"/>
        </w:trPr>
        <w:tc>
          <w:tcPr>
            <w:tcW w:w="7619" w:type="dxa"/>
            <w:gridSpan w:val="4"/>
            <w:vAlign w:val="center"/>
          </w:tcPr>
          <w:p w14:paraId="12B8FAA2"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4118E5AB" w14:textId="77777777" w:rsidR="005869A2" w:rsidRPr="001D386E" w:rsidRDefault="005869A2" w:rsidP="005869A2"/>
    <w:p w14:paraId="732F9D05" w14:textId="77777777" w:rsidR="005869A2" w:rsidRPr="001D386E" w:rsidRDefault="005869A2" w:rsidP="005869A2">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1D4BE2BE" w14:textId="77777777" w:rsidTr="004961F9">
        <w:trPr>
          <w:trHeight w:val="225"/>
          <w:jc w:val="center"/>
        </w:trPr>
        <w:tc>
          <w:tcPr>
            <w:tcW w:w="1542" w:type="dxa"/>
          </w:tcPr>
          <w:p w14:paraId="04A7C919" w14:textId="77777777" w:rsidR="005869A2" w:rsidRPr="001D386E" w:rsidRDefault="005869A2" w:rsidP="004961F9">
            <w:pPr>
              <w:pStyle w:val="TAH"/>
            </w:pPr>
            <w:r w:rsidRPr="001D386E">
              <w:t>Channel Bandwidth</w:t>
            </w:r>
          </w:p>
          <w:p w14:paraId="33DA765C" w14:textId="77777777" w:rsidR="005869A2" w:rsidRPr="001D386E" w:rsidRDefault="005869A2" w:rsidP="004961F9">
            <w:pPr>
              <w:pStyle w:val="TAH"/>
            </w:pPr>
            <w:r w:rsidRPr="001D386E">
              <w:t>[MHz]</w:t>
            </w:r>
          </w:p>
        </w:tc>
        <w:tc>
          <w:tcPr>
            <w:tcW w:w="2675" w:type="dxa"/>
          </w:tcPr>
          <w:p w14:paraId="5EFB7CB0" w14:textId="77777777" w:rsidR="005869A2" w:rsidRPr="001D386E" w:rsidRDefault="005869A2" w:rsidP="004961F9">
            <w:pPr>
              <w:pStyle w:val="TAH"/>
            </w:pPr>
            <w:r w:rsidRPr="001D386E">
              <w:t>Carrier centre frequency (F</w:t>
            </w:r>
            <w:r w:rsidRPr="001D386E">
              <w:rPr>
                <w:vertAlign w:val="subscript"/>
              </w:rPr>
              <w:t>C</w:t>
            </w:r>
            <w:r w:rsidRPr="001D386E">
              <w:t>)</w:t>
            </w:r>
          </w:p>
          <w:p w14:paraId="70EB60E6" w14:textId="77777777" w:rsidR="005869A2" w:rsidRPr="001D386E" w:rsidRDefault="005869A2" w:rsidP="004961F9">
            <w:pPr>
              <w:pStyle w:val="TAH"/>
            </w:pPr>
            <w:r w:rsidRPr="001D386E">
              <w:t>[MHz]</w:t>
            </w:r>
          </w:p>
        </w:tc>
        <w:tc>
          <w:tcPr>
            <w:tcW w:w="1879" w:type="dxa"/>
          </w:tcPr>
          <w:p w14:paraId="10F14627" w14:textId="77777777" w:rsidR="005869A2" w:rsidRPr="001D386E" w:rsidRDefault="005869A2" w:rsidP="004961F9">
            <w:pPr>
              <w:pStyle w:val="TAH"/>
            </w:pPr>
            <w:r w:rsidRPr="001D386E">
              <w:t>Uplink resource allocation</w:t>
            </w:r>
          </w:p>
        </w:tc>
        <w:tc>
          <w:tcPr>
            <w:tcW w:w="1523" w:type="dxa"/>
          </w:tcPr>
          <w:p w14:paraId="131CFD8B" w14:textId="77777777" w:rsidR="005869A2" w:rsidRPr="001D386E" w:rsidRDefault="005869A2" w:rsidP="004961F9">
            <w:pPr>
              <w:pStyle w:val="TAH"/>
            </w:pPr>
            <w:r w:rsidRPr="001D386E">
              <w:t>A-MPR</w:t>
            </w:r>
          </w:p>
          <w:p w14:paraId="5A3779E3" w14:textId="77777777" w:rsidR="005869A2" w:rsidRPr="001D386E" w:rsidRDefault="005869A2" w:rsidP="004961F9">
            <w:pPr>
              <w:pStyle w:val="TAH"/>
            </w:pPr>
            <w:r w:rsidRPr="001D386E">
              <w:t>[dB]</w:t>
            </w:r>
          </w:p>
        </w:tc>
      </w:tr>
      <w:tr w:rsidR="005869A2" w:rsidRPr="001D386E" w14:paraId="5E7C2B3D" w14:textId="77777777" w:rsidTr="004961F9">
        <w:trPr>
          <w:trHeight w:val="225"/>
          <w:jc w:val="center"/>
        </w:trPr>
        <w:tc>
          <w:tcPr>
            <w:tcW w:w="1542" w:type="dxa"/>
            <w:vMerge w:val="restart"/>
            <w:vAlign w:val="center"/>
          </w:tcPr>
          <w:p w14:paraId="03464E5F"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3B394098" w14:textId="77777777" w:rsidR="005869A2" w:rsidRPr="001D386E" w:rsidRDefault="005869A2" w:rsidP="004961F9">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1E6FD5E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436D9865" w14:textId="77777777" w:rsidR="005869A2" w:rsidRPr="001D386E" w:rsidRDefault="005869A2" w:rsidP="004961F9">
            <w:pPr>
              <w:pStyle w:val="TAC"/>
              <w:rPr>
                <w:rFonts w:eastAsia="MS Mincho" w:cs="Arial"/>
              </w:rPr>
            </w:pPr>
            <w:r w:rsidRPr="001D386E">
              <w:rPr>
                <w:rFonts w:eastAsia="MS Mincho" w:cs="Arial"/>
              </w:rPr>
              <w:t>7</w:t>
            </w:r>
          </w:p>
        </w:tc>
      </w:tr>
      <w:tr w:rsidR="005869A2" w:rsidRPr="001D386E" w14:paraId="37D40E83" w14:textId="77777777" w:rsidTr="004961F9">
        <w:trPr>
          <w:trHeight w:val="225"/>
          <w:jc w:val="center"/>
        </w:trPr>
        <w:tc>
          <w:tcPr>
            <w:tcW w:w="1542" w:type="dxa"/>
            <w:vMerge/>
            <w:vAlign w:val="center"/>
          </w:tcPr>
          <w:p w14:paraId="5C93A71D" w14:textId="77777777" w:rsidR="005869A2" w:rsidRPr="001D386E" w:rsidRDefault="005869A2" w:rsidP="004961F9">
            <w:pPr>
              <w:pStyle w:val="TAC"/>
              <w:rPr>
                <w:rFonts w:eastAsia="MS Mincho"/>
              </w:rPr>
            </w:pPr>
          </w:p>
        </w:tc>
        <w:tc>
          <w:tcPr>
            <w:tcW w:w="2675" w:type="dxa"/>
            <w:vMerge/>
            <w:vAlign w:val="center"/>
          </w:tcPr>
          <w:p w14:paraId="277EE937" w14:textId="77777777" w:rsidR="005869A2" w:rsidRPr="001D386E" w:rsidRDefault="005869A2" w:rsidP="004961F9">
            <w:pPr>
              <w:pStyle w:val="TAC"/>
              <w:jc w:val="left"/>
              <w:rPr>
                <w:rFonts w:eastAsia="MS Mincho" w:cs="Arial"/>
              </w:rPr>
            </w:pPr>
          </w:p>
        </w:tc>
        <w:tc>
          <w:tcPr>
            <w:tcW w:w="1879" w:type="dxa"/>
            <w:vAlign w:val="center"/>
          </w:tcPr>
          <w:p w14:paraId="4AC5A91D"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1BF597FA" w14:textId="77777777" w:rsidR="005869A2" w:rsidRPr="001D386E" w:rsidRDefault="005869A2" w:rsidP="004961F9">
            <w:pPr>
              <w:pStyle w:val="TAC"/>
              <w:rPr>
                <w:rFonts w:eastAsia="MS Mincho" w:cs="Arial"/>
              </w:rPr>
            </w:pPr>
            <w:r w:rsidRPr="001D386E">
              <w:rPr>
                <w:rFonts w:eastAsia="MS Mincho" w:cs="Arial"/>
              </w:rPr>
              <w:t>7</w:t>
            </w:r>
          </w:p>
        </w:tc>
      </w:tr>
      <w:tr w:rsidR="005869A2" w:rsidRPr="001D386E" w14:paraId="2EE8A25B" w14:textId="77777777" w:rsidTr="004961F9">
        <w:trPr>
          <w:trHeight w:val="225"/>
          <w:jc w:val="center"/>
        </w:trPr>
        <w:tc>
          <w:tcPr>
            <w:tcW w:w="1542" w:type="dxa"/>
            <w:vMerge/>
            <w:vAlign w:val="center"/>
          </w:tcPr>
          <w:p w14:paraId="5D3D965F" w14:textId="77777777" w:rsidR="005869A2" w:rsidRPr="001D386E" w:rsidRDefault="005869A2" w:rsidP="004961F9">
            <w:pPr>
              <w:pStyle w:val="TAC"/>
              <w:rPr>
                <w:rFonts w:eastAsia="MS Mincho"/>
              </w:rPr>
            </w:pPr>
          </w:p>
        </w:tc>
        <w:tc>
          <w:tcPr>
            <w:tcW w:w="2675" w:type="dxa"/>
            <w:vMerge w:val="restart"/>
            <w:vAlign w:val="center"/>
          </w:tcPr>
          <w:p w14:paraId="1EBEB21A"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14C33F07" w14:textId="77777777" w:rsidR="005869A2" w:rsidRPr="001D386E" w:rsidRDefault="005869A2" w:rsidP="004961F9">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2155B022"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6F52D1DB"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7499FAA"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E7F262F"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32F1AD51" w14:textId="77777777" w:rsidTr="004961F9">
        <w:trPr>
          <w:trHeight w:val="225"/>
          <w:jc w:val="center"/>
        </w:trPr>
        <w:tc>
          <w:tcPr>
            <w:tcW w:w="1542" w:type="dxa"/>
            <w:vMerge/>
            <w:vAlign w:val="center"/>
          </w:tcPr>
          <w:p w14:paraId="2DA94943" w14:textId="77777777" w:rsidR="005869A2" w:rsidRPr="001D386E" w:rsidRDefault="005869A2" w:rsidP="004961F9">
            <w:pPr>
              <w:pStyle w:val="TAC"/>
              <w:rPr>
                <w:rFonts w:eastAsia="MS Mincho"/>
              </w:rPr>
            </w:pPr>
          </w:p>
        </w:tc>
        <w:tc>
          <w:tcPr>
            <w:tcW w:w="2675" w:type="dxa"/>
            <w:vMerge/>
            <w:vAlign w:val="center"/>
          </w:tcPr>
          <w:p w14:paraId="526C5EC3" w14:textId="77777777" w:rsidR="005869A2" w:rsidRPr="001D386E" w:rsidRDefault="005869A2" w:rsidP="004961F9">
            <w:pPr>
              <w:pStyle w:val="TAC"/>
              <w:jc w:val="left"/>
              <w:rPr>
                <w:rFonts w:eastAsia="MS Mincho" w:cs="Arial"/>
              </w:rPr>
            </w:pPr>
          </w:p>
        </w:tc>
        <w:tc>
          <w:tcPr>
            <w:tcW w:w="1879" w:type="dxa"/>
            <w:vAlign w:val="center"/>
          </w:tcPr>
          <w:p w14:paraId="227C4D5C"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15B09931"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7BEF4A41" w14:textId="77777777" w:rsidTr="004961F9">
        <w:trPr>
          <w:trHeight w:val="225"/>
          <w:jc w:val="center"/>
        </w:trPr>
        <w:tc>
          <w:tcPr>
            <w:tcW w:w="1542" w:type="dxa"/>
            <w:vMerge/>
            <w:vAlign w:val="center"/>
          </w:tcPr>
          <w:p w14:paraId="7C92BEF5" w14:textId="77777777" w:rsidR="005869A2" w:rsidRPr="001D386E" w:rsidRDefault="005869A2" w:rsidP="004961F9">
            <w:pPr>
              <w:pStyle w:val="TAC"/>
              <w:rPr>
                <w:rFonts w:eastAsia="MS Mincho"/>
              </w:rPr>
            </w:pPr>
          </w:p>
        </w:tc>
        <w:tc>
          <w:tcPr>
            <w:tcW w:w="2675" w:type="dxa"/>
            <w:vMerge w:val="restart"/>
            <w:vAlign w:val="center"/>
          </w:tcPr>
          <w:p w14:paraId="24B4C899"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46805858" w14:textId="77777777" w:rsidR="005869A2" w:rsidRPr="001D386E" w:rsidRDefault="005869A2" w:rsidP="004961F9">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44C9FBBD"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13CB5E59"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26E7D949" w14:textId="77777777" w:rsidTr="004961F9">
        <w:trPr>
          <w:trHeight w:val="225"/>
          <w:jc w:val="center"/>
        </w:trPr>
        <w:tc>
          <w:tcPr>
            <w:tcW w:w="1542" w:type="dxa"/>
            <w:vMerge/>
            <w:vAlign w:val="center"/>
          </w:tcPr>
          <w:p w14:paraId="26009C39" w14:textId="77777777" w:rsidR="005869A2" w:rsidRPr="001D386E" w:rsidRDefault="005869A2" w:rsidP="004961F9">
            <w:pPr>
              <w:pStyle w:val="TAC"/>
              <w:rPr>
                <w:rFonts w:eastAsia="MS Mincho"/>
              </w:rPr>
            </w:pPr>
          </w:p>
        </w:tc>
        <w:tc>
          <w:tcPr>
            <w:tcW w:w="2675" w:type="dxa"/>
            <w:vMerge/>
            <w:vAlign w:val="center"/>
          </w:tcPr>
          <w:p w14:paraId="0075ECE2" w14:textId="77777777" w:rsidR="005869A2" w:rsidRPr="001D386E" w:rsidRDefault="005869A2" w:rsidP="004961F9">
            <w:pPr>
              <w:pStyle w:val="TAC"/>
              <w:jc w:val="left"/>
              <w:rPr>
                <w:rFonts w:eastAsia="MS Mincho" w:cs="Arial"/>
              </w:rPr>
            </w:pPr>
          </w:p>
        </w:tc>
        <w:tc>
          <w:tcPr>
            <w:tcW w:w="1879" w:type="dxa"/>
            <w:vAlign w:val="center"/>
          </w:tcPr>
          <w:p w14:paraId="470D5A1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64602D7"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03500178" w14:textId="77777777" w:rsidTr="004961F9">
        <w:trPr>
          <w:trHeight w:val="225"/>
          <w:jc w:val="center"/>
        </w:trPr>
        <w:tc>
          <w:tcPr>
            <w:tcW w:w="1542" w:type="dxa"/>
            <w:vMerge/>
            <w:vAlign w:val="center"/>
          </w:tcPr>
          <w:p w14:paraId="27877D91" w14:textId="77777777" w:rsidR="005869A2" w:rsidRPr="001D386E" w:rsidRDefault="005869A2" w:rsidP="004961F9">
            <w:pPr>
              <w:pStyle w:val="TAC"/>
              <w:rPr>
                <w:rFonts w:eastAsia="MS Mincho"/>
              </w:rPr>
            </w:pPr>
          </w:p>
        </w:tc>
        <w:tc>
          <w:tcPr>
            <w:tcW w:w="2675" w:type="dxa"/>
            <w:vMerge w:val="restart"/>
            <w:vAlign w:val="center"/>
          </w:tcPr>
          <w:p w14:paraId="13E8F86C" w14:textId="77777777" w:rsidR="005869A2" w:rsidRPr="001D386E" w:rsidRDefault="005869A2" w:rsidP="004961F9">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6B8F0B6B"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9B5ECF2"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368AA966" w14:textId="77777777" w:rsidTr="004961F9">
        <w:trPr>
          <w:trHeight w:val="225"/>
          <w:jc w:val="center"/>
        </w:trPr>
        <w:tc>
          <w:tcPr>
            <w:tcW w:w="1542" w:type="dxa"/>
            <w:vMerge/>
            <w:vAlign w:val="center"/>
          </w:tcPr>
          <w:p w14:paraId="2F550E3E" w14:textId="77777777" w:rsidR="005869A2" w:rsidRPr="001D386E" w:rsidRDefault="005869A2" w:rsidP="004961F9">
            <w:pPr>
              <w:pStyle w:val="TAC"/>
              <w:rPr>
                <w:rFonts w:eastAsia="MS Mincho"/>
              </w:rPr>
            </w:pPr>
          </w:p>
        </w:tc>
        <w:tc>
          <w:tcPr>
            <w:tcW w:w="2675" w:type="dxa"/>
            <w:vMerge/>
            <w:vAlign w:val="center"/>
          </w:tcPr>
          <w:p w14:paraId="6D103C76" w14:textId="77777777" w:rsidR="005869A2" w:rsidRPr="001D386E" w:rsidRDefault="005869A2" w:rsidP="004961F9">
            <w:pPr>
              <w:pStyle w:val="TAC"/>
              <w:jc w:val="left"/>
              <w:rPr>
                <w:rFonts w:eastAsia="MS Mincho" w:cs="Arial"/>
              </w:rPr>
            </w:pPr>
          </w:p>
        </w:tc>
        <w:tc>
          <w:tcPr>
            <w:tcW w:w="1879" w:type="dxa"/>
            <w:vAlign w:val="center"/>
          </w:tcPr>
          <w:p w14:paraId="22EC66D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2321634"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5AFB5F5D" w14:textId="77777777" w:rsidTr="004961F9">
        <w:trPr>
          <w:trHeight w:val="225"/>
          <w:jc w:val="center"/>
        </w:trPr>
        <w:tc>
          <w:tcPr>
            <w:tcW w:w="1542" w:type="dxa"/>
            <w:vMerge/>
            <w:vAlign w:val="center"/>
          </w:tcPr>
          <w:p w14:paraId="0091861A" w14:textId="77777777" w:rsidR="005869A2" w:rsidRPr="001D386E" w:rsidRDefault="005869A2" w:rsidP="004961F9">
            <w:pPr>
              <w:pStyle w:val="TAC"/>
              <w:rPr>
                <w:rFonts w:eastAsia="MS Mincho"/>
              </w:rPr>
            </w:pPr>
          </w:p>
        </w:tc>
        <w:tc>
          <w:tcPr>
            <w:tcW w:w="2675" w:type="dxa"/>
            <w:vMerge w:val="restart"/>
            <w:vAlign w:val="center"/>
          </w:tcPr>
          <w:p w14:paraId="69D230F7"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3FAD634D" w14:textId="77777777" w:rsidR="005869A2" w:rsidRPr="001D386E" w:rsidRDefault="005869A2" w:rsidP="004961F9">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79C751AB"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6E94FF02" w14:textId="77777777" w:rsidR="005869A2" w:rsidRPr="001D386E" w:rsidRDefault="005869A2" w:rsidP="004961F9">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6507F38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7D1648FF"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2374FCEA" w14:textId="77777777" w:rsidTr="004961F9">
        <w:trPr>
          <w:trHeight w:val="225"/>
          <w:jc w:val="center"/>
        </w:trPr>
        <w:tc>
          <w:tcPr>
            <w:tcW w:w="1542" w:type="dxa"/>
            <w:vMerge/>
            <w:vAlign w:val="center"/>
          </w:tcPr>
          <w:p w14:paraId="78864F05" w14:textId="77777777" w:rsidR="005869A2" w:rsidRPr="001D386E" w:rsidRDefault="005869A2" w:rsidP="004961F9">
            <w:pPr>
              <w:pStyle w:val="TAC"/>
              <w:rPr>
                <w:rFonts w:eastAsia="MS Mincho"/>
              </w:rPr>
            </w:pPr>
          </w:p>
        </w:tc>
        <w:tc>
          <w:tcPr>
            <w:tcW w:w="2675" w:type="dxa"/>
            <w:vMerge/>
            <w:vAlign w:val="center"/>
          </w:tcPr>
          <w:p w14:paraId="539263A8" w14:textId="77777777" w:rsidR="005869A2" w:rsidRPr="001D386E" w:rsidRDefault="005869A2" w:rsidP="004961F9">
            <w:pPr>
              <w:pStyle w:val="TAC"/>
              <w:jc w:val="left"/>
              <w:rPr>
                <w:rFonts w:eastAsia="MS Mincho" w:cs="Arial"/>
              </w:rPr>
            </w:pPr>
          </w:p>
        </w:tc>
        <w:tc>
          <w:tcPr>
            <w:tcW w:w="1879" w:type="dxa"/>
            <w:vAlign w:val="center"/>
          </w:tcPr>
          <w:p w14:paraId="3206132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E1980F5"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4E2C378D" w14:textId="77777777" w:rsidTr="004961F9">
        <w:trPr>
          <w:trHeight w:val="225"/>
          <w:jc w:val="center"/>
        </w:trPr>
        <w:tc>
          <w:tcPr>
            <w:tcW w:w="7619" w:type="dxa"/>
            <w:gridSpan w:val="4"/>
            <w:vAlign w:val="center"/>
          </w:tcPr>
          <w:p w14:paraId="5A17628A"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15BF9E3" w14:textId="77777777" w:rsidR="005869A2" w:rsidRPr="001D386E" w:rsidRDefault="005869A2" w:rsidP="005869A2">
      <w:pPr>
        <w:rPr>
          <w:lang w:val="en-US"/>
        </w:rPr>
      </w:pPr>
    </w:p>
    <w:p w14:paraId="108E2EE4" w14:textId="77777777" w:rsidR="005869A2" w:rsidRPr="001D386E" w:rsidRDefault="005869A2" w:rsidP="005869A2">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5869A2" w:rsidRPr="001D386E" w14:paraId="312D57B0" w14:textId="77777777" w:rsidTr="004961F9">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9A7DC" w14:textId="77777777" w:rsidR="005869A2" w:rsidRPr="001D386E" w:rsidRDefault="005869A2" w:rsidP="004961F9">
            <w:pPr>
              <w:pStyle w:val="TAH"/>
              <w:rPr>
                <w:lang w:val="fi-FI" w:eastAsia="fi-FI"/>
              </w:rPr>
            </w:pPr>
            <w:r w:rsidRPr="001D386E">
              <w:rPr>
                <w:lang w:val="fi-FI" w:eastAsia="fi-FI"/>
              </w:rPr>
              <w:t>Channel</w:t>
            </w:r>
          </w:p>
          <w:p w14:paraId="3C998441" w14:textId="77777777" w:rsidR="005869A2" w:rsidRPr="001D386E" w:rsidRDefault="005869A2" w:rsidP="004961F9">
            <w:pPr>
              <w:pStyle w:val="TAH"/>
              <w:rPr>
                <w:lang w:val="fi-FI" w:eastAsia="fi-FI"/>
              </w:rPr>
            </w:pPr>
            <w:r w:rsidRPr="001D386E">
              <w:rPr>
                <w:lang w:val="fi-FI" w:eastAsia="fi-FI"/>
              </w:rPr>
              <w:t>Bandwidth</w:t>
            </w:r>
          </w:p>
          <w:p w14:paraId="68738994" w14:textId="77777777" w:rsidR="005869A2" w:rsidRPr="001D386E" w:rsidRDefault="005869A2" w:rsidP="004961F9">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3371D60C" w14:textId="77777777" w:rsidR="005869A2" w:rsidRPr="001D386E" w:rsidRDefault="005869A2" w:rsidP="004961F9">
            <w:pPr>
              <w:pStyle w:val="TAH"/>
              <w:rPr>
                <w:lang w:val="fi-FI" w:eastAsia="fi-FI"/>
              </w:rPr>
            </w:pPr>
            <w:r w:rsidRPr="001D386E">
              <w:rPr>
                <w:rFonts w:eastAsia="MS Mincho"/>
                <w:lang w:val="fi-FI" w:eastAsia="fi-FI"/>
              </w:rPr>
              <w:t>Parameters</w:t>
            </w:r>
          </w:p>
        </w:tc>
      </w:tr>
      <w:tr w:rsidR="005869A2" w:rsidRPr="001D386E" w14:paraId="1EA722B7" w14:textId="77777777" w:rsidTr="004961F9">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89BFCC" w14:textId="77777777" w:rsidR="005869A2" w:rsidRPr="001D386E" w:rsidRDefault="005869A2" w:rsidP="004961F9">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68FCC2D"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598B6BD" w14:textId="77777777" w:rsidR="005869A2" w:rsidRPr="001D386E" w:rsidRDefault="005869A2" w:rsidP="004961F9">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5869A2" w:rsidRPr="001D386E" w14:paraId="0FD52630"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CEB86D9"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A0E76F"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1DB546F" w14:textId="77777777" w:rsidR="005869A2" w:rsidRPr="001D386E" w:rsidRDefault="005869A2" w:rsidP="004961F9">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642E843" w14:textId="77777777" w:rsidR="005869A2" w:rsidRPr="001D386E" w:rsidRDefault="005869A2" w:rsidP="004961F9">
            <w:pPr>
              <w:pStyle w:val="TAC"/>
              <w:rPr>
                <w:lang w:val="fi-FI" w:eastAsia="fi-FI"/>
              </w:rPr>
            </w:pPr>
            <w:r w:rsidRPr="001D386E">
              <w:rPr>
                <w:rFonts w:eastAsia="MS Mincho"/>
                <w:lang w:eastAsia="fi-FI"/>
              </w:rPr>
              <w:t>1-4</w:t>
            </w:r>
          </w:p>
        </w:tc>
      </w:tr>
      <w:tr w:rsidR="005869A2" w:rsidRPr="001D386E" w14:paraId="75C9CCB2"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F26BCBA"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C231BBE" w14:textId="77777777" w:rsidR="005869A2" w:rsidRPr="001D386E" w:rsidRDefault="005869A2"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9EBF85A" w14:textId="77777777" w:rsidR="005869A2" w:rsidRPr="001D386E" w:rsidRDefault="005869A2" w:rsidP="004961F9">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CA3749B" w14:textId="77777777" w:rsidR="005869A2" w:rsidRPr="001D386E" w:rsidRDefault="005869A2"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5BD24F8" w14:textId="77777777" w:rsidR="005869A2" w:rsidRPr="001D386E" w:rsidRDefault="005869A2"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43FFC96" w14:textId="77777777" w:rsidR="005869A2" w:rsidRPr="001D386E" w:rsidRDefault="005869A2" w:rsidP="004961F9">
            <w:pPr>
              <w:pStyle w:val="TAC"/>
              <w:rPr>
                <w:lang w:val="fi-FI" w:eastAsia="fi-FI"/>
              </w:rPr>
            </w:pPr>
            <w:r w:rsidRPr="001D386E">
              <w:rPr>
                <w:rFonts w:eastAsia="MS Mincho"/>
                <w:lang w:val="fi-FI" w:eastAsia="fi-FI"/>
              </w:rPr>
              <w:t>24</w:t>
            </w:r>
          </w:p>
        </w:tc>
      </w:tr>
      <w:tr w:rsidR="005869A2" w:rsidRPr="001D386E" w14:paraId="452ED587"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59BED06F"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84F1143" w14:textId="77777777" w:rsidR="005869A2" w:rsidRPr="001D386E" w:rsidRDefault="005869A2"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C55F022" w14:textId="77777777" w:rsidR="005869A2" w:rsidRPr="001D386E" w:rsidRDefault="005869A2" w:rsidP="004961F9">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67EA3C6A" w14:textId="77777777" w:rsidR="005869A2" w:rsidRPr="001D386E" w:rsidRDefault="005869A2" w:rsidP="004961F9">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201C9636" w14:textId="77777777" w:rsidR="005869A2" w:rsidRPr="001D386E" w:rsidRDefault="005869A2" w:rsidP="004961F9">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03BB5815" w14:textId="77777777" w:rsidR="005869A2" w:rsidRPr="001D386E" w:rsidRDefault="005869A2" w:rsidP="004961F9">
            <w:pPr>
              <w:pStyle w:val="TAC"/>
              <w:rPr>
                <w:lang w:val="fi-FI" w:eastAsia="fi-FI"/>
              </w:rPr>
            </w:pPr>
            <w:r w:rsidRPr="001D386E">
              <w:rPr>
                <w:rFonts w:eastAsia="MS Mincho"/>
                <w:lang w:eastAsia="fi-FI"/>
              </w:rPr>
              <w:t>≤ 3</w:t>
            </w:r>
          </w:p>
        </w:tc>
      </w:tr>
      <w:tr w:rsidR="005869A2" w:rsidRPr="001D386E" w14:paraId="31A08583"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0C262DA" w14:textId="77777777" w:rsidR="005869A2" w:rsidRPr="001D386E" w:rsidRDefault="005869A2" w:rsidP="004961F9">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2C5711A0"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34BE518" w14:textId="77777777" w:rsidR="005869A2" w:rsidRPr="001D386E" w:rsidRDefault="005869A2" w:rsidP="004961F9">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5869A2" w:rsidRPr="001D386E" w14:paraId="1CD52B2D"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62ECA7A"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C1AACFE"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6B8416" w14:textId="77777777" w:rsidR="005869A2" w:rsidRPr="001D386E" w:rsidRDefault="005869A2" w:rsidP="004961F9">
            <w:pPr>
              <w:pStyle w:val="TAC"/>
              <w:rPr>
                <w:lang w:val="fi-FI" w:eastAsia="fi-FI"/>
              </w:rPr>
            </w:pPr>
            <w:proofErr w:type="gramStart"/>
            <w:r w:rsidRPr="001D386E">
              <w:rPr>
                <w:rFonts w:cs="Arial"/>
                <w:szCs w:val="18"/>
                <w:lang w:val="fi-FI" w:eastAsia="fi-FI"/>
              </w:rPr>
              <w:t>0 - 8</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05B7048E" w14:textId="77777777" w:rsidR="005869A2" w:rsidRPr="001D386E" w:rsidRDefault="005869A2" w:rsidP="004961F9">
            <w:pPr>
              <w:pStyle w:val="TAC"/>
              <w:rPr>
                <w:lang w:val="fi-FI" w:eastAsia="fi-FI"/>
              </w:rPr>
            </w:pPr>
            <w:proofErr w:type="gramStart"/>
            <w:r w:rsidRPr="001D386E">
              <w:rPr>
                <w:rFonts w:cs="Arial"/>
                <w:szCs w:val="18"/>
                <w:lang w:val="fi-FI" w:eastAsia="fi-FI"/>
              </w:rPr>
              <w:t>9 - 12</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3676C7" w14:textId="77777777" w:rsidR="005869A2" w:rsidRPr="001D386E" w:rsidRDefault="005869A2" w:rsidP="004961F9">
            <w:pPr>
              <w:pStyle w:val="TAC"/>
              <w:rPr>
                <w:lang w:val="fi-FI" w:eastAsia="fi-FI"/>
              </w:rPr>
            </w:pPr>
            <w:proofErr w:type="gramStart"/>
            <w:r w:rsidRPr="001D386E">
              <w:rPr>
                <w:rFonts w:cs="Arial"/>
                <w:szCs w:val="18"/>
                <w:lang w:val="fi-FI" w:eastAsia="fi-FI"/>
              </w:rPr>
              <w:t>13 - 39</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19779D2B" w14:textId="77777777" w:rsidR="005869A2" w:rsidRPr="001D386E" w:rsidRDefault="005869A2" w:rsidP="004961F9">
            <w:pPr>
              <w:pStyle w:val="TAC"/>
              <w:rPr>
                <w:lang w:val="fi-FI" w:eastAsia="fi-FI"/>
              </w:rPr>
            </w:pPr>
            <w:proofErr w:type="gramStart"/>
            <w:r w:rsidRPr="001D386E">
              <w:rPr>
                <w:rFonts w:cs="Arial"/>
                <w:szCs w:val="18"/>
                <w:lang w:val="fi-FI" w:eastAsia="fi-FI"/>
              </w:rPr>
              <w:t>40 - 43</w:t>
            </w:r>
            <w:proofErr w:type="gramEnd"/>
          </w:p>
        </w:tc>
      </w:tr>
      <w:tr w:rsidR="005869A2" w:rsidRPr="001D386E" w14:paraId="220FA4A9"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8E62BCC"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12B11C4" w14:textId="77777777" w:rsidR="005869A2" w:rsidRPr="001D386E" w:rsidRDefault="005869A2"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C55722F" w14:textId="77777777" w:rsidR="005869A2" w:rsidRPr="001D386E" w:rsidRDefault="005869A2" w:rsidP="004961F9">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150A30CC" w14:textId="77777777" w:rsidR="005869A2" w:rsidRPr="001D386E" w:rsidRDefault="005869A2" w:rsidP="004961F9">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2FEACAB" w14:textId="77777777" w:rsidR="005869A2" w:rsidRPr="001D386E" w:rsidRDefault="005869A2" w:rsidP="004961F9">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3F32FC8E" w14:textId="77777777" w:rsidR="005869A2" w:rsidRPr="001D386E" w:rsidRDefault="005869A2" w:rsidP="004961F9">
            <w:pPr>
              <w:pStyle w:val="TAC"/>
              <w:rPr>
                <w:lang w:val="fi-FI" w:eastAsia="fi-FI"/>
              </w:rPr>
            </w:pPr>
            <w:r w:rsidRPr="001D386E">
              <w:rPr>
                <w:rFonts w:cs="Arial"/>
                <w:szCs w:val="18"/>
                <w:lang w:val="fi-FI" w:eastAsia="fi-FI"/>
              </w:rPr>
              <w:t>&gt; 0</w:t>
            </w:r>
          </w:p>
        </w:tc>
      </w:tr>
      <w:tr w:rsidR="005869A2" w:rsidRPr="001D386E" w14:paraId="59140258"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4D2CAF66"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651CB40" w14:textId="77777777" w:rsidR="005869A2" w:rsidRPr="001D386E" w:rsidRDefault="005869A2"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EF1F01" w14:textId="77777777" w:rsidR="005869A2" w:rsidRPr="001D386E" w:rsidRDefault="005869A2" w:rsidP="004961F9">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2855183" w14:textId="77777777" w:rsidR="005869A2" w:rsidRPr="001D386E" w:rsidRDefault="005869A2" w:rsidP="004961F9">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5F94FADC" w14:textId="77777777" w:rsidR="005869A2" w:rsidRPr="001D386E" w:rsidRDefault="005869A2" w:rsidP="004961F9">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168B5D1" w14:textId="77777777" w:rsidR="005869A2" w:rsidRPr="001D386E" w:rsidRDefault="005869A2" w:rsidP="004961F9">
            <w:pPr>
              <w:pStyle w:val="TAC"/>
              <w:rPr>
                <w:lang w:val="fi-FI" w:eastAsia="fi-FI"/>
              </w:rPr>
            </w:pPr>
            <w:r w:rsidRPr="001D386E">
              <w:rPr>
                <w:rFonts w:cs="Arial"/>
                <w:szCs w:val="18"/>
                <w:lang w:val="fi-FI" w:eastAsia="fi-FI"/>
              </w:rPr>
              <w:t>≤ 6</w:t>
            </w:r>
          </w:p>
        </w:tc>
      </w:tr>
      <w:tr w:rsidR="005869A2" w:rsidRPr="001D386E" w14:paraId="309FD0EE"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FAAC7B4" w14:textId="77777777" w:rsidR="005869A2" w:rsidRPr="001D386E" w:rsidRDefault="005869A2" w:rsidP="004961F9">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05BC2726"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E369FDE" w14:textId="77777777" w:rsidR="005869A2" w:rsidRPr="001D386E" w:rsidRDefault="005869A2" w:rsidP="004961F9">
            <w:pPr>
              <w:pStyle w:val="TAC"/>
              <w:rPr>
                <w:lang w:val="fi-FI" w:eastAsia="fi-FI"/>
              </w:rPr>
            </w:pPr>
            <w:r w:rsidRPr="001D386E">
              <w:rPr>
                <w:lang w:val="fi-FI" w:eastAsia="fi-FI"/>
              </w:rPr>
              <w:t>Fc = 705.5</w:t>
            </w:r>
          </w:p>
        </w:tc>
      </w:tr>
      <w:tr w:rsidR="005869A2" w:rsidRPr="001D386E" w14:paraId="249AF7A8"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E1F06A9"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74F7730"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9C0E3C" w14:textId="77777777" w:rsidR="005869A2" w:rsidRPr="001D386E" w:rsidRDefault="005869A2" w:rsidP="004961F9">
            <w:pPr>
              <w:pStyle w:val="TAC"/>
              <w:rPr>
                <w:lang w:val="fi-FI" w:eastAsia="fi-FI"/>
              </w:rPr>
            </w:pPr>
            <w:proofErr w:type="gramStart"/>
            <w:r w:rsidRPr="001D386E">
              <w:rPr>
                <w:rFonts w:cs="Arial"/>
                <w:szCs w:val="18"/>
                <w:lang w:val="fi-FI" w:eastAsia="fi-FI"/>
              </w:rPr>
              <w:t>0 - 16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13DAC434" w14:textId="77777777" w:rsidR="005869A2" w:rsidRPr="001D386E" w:rsidRDefault="005869A2" w:rsidP="004961F9">
            <w:pPr>
              <w:pStyle w:val="TAC"/>
              <w:rPr>
                <w:lang w:val="fi-FI" w:eastAsia="fi-FI"/>
              </w:rPr>
            </w:pPr>
            <w:proofErr w:type="gramStart"/>
            <w:r w:rsidRPr="001D386E">
              <w:rPr>
                <w:rFonts w:cs="Arial"/>
                <w:szCs w:val="18"/>
                <w:lang w:val="fi-FI" w:eastAsia="fi-FI"/>
              </w:rPr>
              <w:t>17 - 23</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A5BF67" w14:textId="77777777" w:rsidR="005869A2" w:rsidRPr="001D386E" w:rsidRDefault="005869A2" w:rsidP="004961F9">
            <w:pPr>
              <w:pStyle w:val="TAC"/>
              <w:rPr>
                <w:lang w:val="fi-FI" w:eastAsia="fi-FI"/>
              </w:rPr>
            </w:pPr>
            <w:proofErr w:type="gramStart"/>
            <w:r w:rsidRPr="001D386E">
              <w:rPr>
                <w:rFonts w:cs="Arial"/>
                <w:szCs w:val="18"/>
                <w:lang w:val="fi-FI" w:eastAsia="fi-FI"/>
              </w:rPr>
              <w:t>24 - 56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53ACBB51" w14:textId="77777777" w:rsidR="005869A2" w:rsidRPr="001D386E" w:rsidRDefault="005869A2" w:rsidP="004961F9">
            <w:pPr>
              <w:pStyle w:val="TAC"/>
              <w:rPr>
                <w:lang w:val="fi-FI" w:eastAsia="fi-FI"/>
              </w:rPr>
            </w:pPr>
            <w:proofErr w:type="gramStart"/>
            <w:r w:rsidRPr="001D386E">
              <w:rPr>
                <w:rFonts w:cs="Arial"/>
                <w:szCs w:val="18"/>
                <w:lang w:val="fi-FI" w:eastAsia="fi-FI"/>
              </w:rPr>
              <w:t>57 - 60</w:t>
            </w:r>
            <w:proofErr w:type="gramEnd"/>
          </w:p>
        </w:tc>
      </w:tr>
      <w:tr w:rsidR="005869A2" w:rsidRPr="001D386E" w14:paraId="2F23A130"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1BAAB7"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87121A6" w14:textId="77777777" w:rsidR="005869A2" w:rsidRPr="001D386E" w:rsidRDefault="005869A2" w:rsidP="004961F9">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72497BF" w14:textId="77777777" w:rsidR="005869A2" w:rsidRPr="001D386E" w:rsidRDefault="005869A2" w:rsidP="004961F9">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1DE6E4D" w14:textId="77777777" w:rsidR="005869A2" w:rsidRPr="001D386E" w:rsidRDefault="005869A2" w:rsidP="004961F9">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D3A59CF" w14:textId="77777777" w:rsidR="005869A2" w:rsidRPr="001D386E" w:rsidRDefault="005869A2" w:rsidP="004961F9">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2294523D" w14:textId="77777777" w:rsidR="005869A2" w:rsidRPr="001D386E" w:rsidRDefault="005869A2" w:rsidP="004961F9">
            <w:pPr>
              <w:pStyle w:val="TAC"/>
              <w:rPr>
                <w:rFonts w:cs="Arial"/>
                <w:szCs w:val="18"/>
                <w:lang w:val="fi-FI" w:eastAsia="fi-FI"/>
              </w:rPr>
            </w:pPr>
            <w:r w:rsidRPr="001D386E">
              <w:rPr>
                <w:rFonts w:cs="Arial"/>
                <w:szCs w:val="18"/>
                <w:lang w:val="fi-FI" w:eastAsia="fi-FI"/>
              </w:rPr>
              <w:t>&lt; 6</w:t>
            </w:r>
          </w:p>
        </w:tc>
      </w:tr>
      <w:tr w:rsidR="005869A2" w:rsidRPr="001D386E" w14:paraId="60DFAF3D"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04EB7CAB"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1A5182" w14:textId="77777777" w:rsidR="005869A2" w:rsidRPr="001D386E" w:rsidRDefault="005869A2" w:rsidP="004961F9">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1B5DA91" w14:textId="77777777" w:rsidR="005869A2" w:rsidRPr="001D386E" w:rsidRDefault="005869A2" w:rsidP="004961F9">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88ECD90" w14:textId="77777777" w:rsidR="005869A2" w:rsidRPr="001D386E" w:rsidRDefault="005869A2" w:rsidP="004961F9">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3970BB78" w14:textId="77777777" w:rsidR="005869A2" w:rsidRPr="001D386E" w:rsidRDefault="005869A2" w:rsidP="004961F9">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34D4C03D" w14:textId="77777777" w:rsidR="005869A2" w:rsidRPr="001D386E" w:rsidRDefault="005869A2" w:rsidP="004961F9">
            <w:pPr>
              <w:pStyle w:val="TAC"/>
              <w:rPr>
                <w:rFonts w:cs="Arial"/>
                <w:szCs w:val="18"/>
                <w:lang w:val="fi-FI" w:eastAsia="fi-FI"/>
              </w:rPr>
            </w:pPr>
            <w:r w:rsidRPr="001D386E">
              <w:rPr>
                <w:rFonts w:cs="Arial"/>
                <w:szCs w:val="18"/>
                <w:lang w:val="fi-FI" w:eastAsia="fi-FI"/>
              </w:rPr>
              <w:t>≤ 6</w:t>
            </w:r>
          </w:p>
        </w:tc>
      </w:tr>
      <w:tr w:rsidR="005869A2" w:rsidRPr="001D386E" w14:paraId="4B80257A" w14:textId="77777777" w:rsidTr="004961F9">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0529127" w14:textId="77777777" w:rsidR="005869A2" w:rsidRPr="001D386E" w:rsidRDefault="005869A2" w:rsidP="004961F9">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7A973E69" w14:textId="77777777" w:rsidR="005869A2" w:rsidRPr="001D386E" w:rsidRDefault="005869A2" w:rsidP="004961F9">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174239A9" w14:textId="77777777" w:rsidR="005869A2" w:rsidRPr="001D386E" w:rsidRDefault="005869A2" w:rsidP="004961F9">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62AABF77" w14:textId="77777777" w:rsidR="005869A2" w:rsidRPr="001D386E" w:rsidRDefault="005869A2" w:rsidP="004961F9">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5869A2" w:rsidRPr="001D386E" w14:paraId="116528B1" w14:textId="77777777" w:rsidTr="004961F9">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E2A8CB8" w14:textId="77777777" w:rsidR="005869A2" w:rsidRPr="001D386E" w:rsidRDefault="005869A2" w:rsidP="004961F9">
            <w:pPr>
              <w:spacing w:after="0"/>
              <w:rPr>
                <w:rFonts w:ascii="Calibri" w:hAnsi="Calibri"/>
                <w:sz w:val="22"/>
                <w:szCs w:val="22"/>
                <w:lang w:val="en-US" w:eastAsia="fi-FI"/>
              </w:rPr>
            </w:pPr>
          </w:p>
        </w:tc>
      </w:tr>
      <w:tr w:rsidR="005869A2" w:rsidRPr="001D386E" w14:paraId="7B2231F6"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0D6CA77" w14:textId="77777777" w:rsidR="005869A2" w:rsidRPr="001D386E" w:rsidRDefault="005869A2" w:rsidP="004961F9">
            <w:pPr>
              <w:spacing w:after="0"/>
              <w:rPr>
                <w:rFonts w:ascii="Calibri" w:hAnsi="Calibri"/>
                <w:sz w:val="22"/>
                <w:szCs w:val="22"/>
                <w:lang w:val="en-US" w:eastAsia="fi-FI"/>
              </w:rPr>
            </w:pPr>
          </w:p>
        </w:tc>
      </w:tr>
      <w:tr w:rsidR="005869A2" w:rsidRPr="001D386E" w14:paraId="5B6193D3"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9E39896" w14:textId="77777777" w:rsidR="005869A2" w:rsidRPr="001D386E" w:rsidRDefault="005869A2" w:rsidP="004961F9">
            <w:pPr>
              <w:spacing w:after="0"/>
              <w:rPr>
                <w:rFonts w:ascii="Calibri" w:hAnsi="Calibri"/>
                <w:sz w:val="22"/>
                <w:szCs w:val="22"/>
                <w:lang w:val="en-US" w:eastAsia="fi-FI"/>
              </w:rPr>
            </w:pPr>
          </w:p>
        </w:tc>
      </w:tr>
    </w:tbl>
    <w:p w14:paraId="4970DD9E" w14:textId="77777777" w:rsidR="005869A2" w:rsidRPr="001D386E" w:rsidRDefault="005869A2" w:rsidP="005869A2">
      <w:pPr>
        <w:rPr>
          <w:lang w:val="en-US"/>
        </w:rPr>
      </w:pPr>
    </w:p>
    <w:p w14:paraId="09F2D9AF" w14:textId="77777777" w:rsidR="005869A2" w:rsidRPr="001D386E" w:rsidRDefault="005869A2" w:rsidP="005869A2">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5869A2" w:rsidRPr="001D386E" w14:paraId="03C1930A" w14:textId="77777777" w:rsidTr="004961F9">
        <w:trPr>
          <w:trHeight w:val="186"/>
          <w:jc w:val="center"/>
        </w:trPr>
        <w:tc>
          <w:tcPr>
            <w:tcW w:w="1171" w:type="dxa"/>
          </w:tcPr>
          <w:p w14:paraId="4495B589" w14:textId="77777777" w:rsidR="005869A2" w:rsidRPr="001D386E" w:rsidRDefault="005869A2"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E6233FE"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58716E57" w14:textId="77777777" w:rsidR="005869A2" w:rsidRPr="001D386E" w:rsidRDefault="005869A2"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12A2DBFF" w14:textId="77777777" w:rsidR="005869A2" w:rsidRPr="001D386E" w:rsidRDefault="005869A2"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0CDE77B1"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4DA281AA"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6E5531B8"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55614D50"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10DFDE71" w14:textId="77777777" w:rsidR="005869A2" w:rsidRPr="001D386E" w:rsidRDefault="005869A2" w:rsidP="004961F9">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7765497F"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5869A2" w:rsidRPr="001D386E" w14:paraId="20269A16" w14:textId="77777777" w:rsidTr="004961F9">
        <w:trPr>
          <w:trHeight w:val="186"/>
          <w:jc w:val="center"/>
        </w:trPr>
        <w:tc>
          <w:tcPr>
            <w:tcW w:w="1171" w:type="dxa"/>
          </w:tcPr>
          <w:p w14:paraId="34328A86" w14:textId="77777777" w:rsidR="005869A2" w:rsidRPr="001D386E" w:rsidRDefault="005869A2" w:rsidP="004961F9">
            <w:pPr>
              <w:pStyle w:val="TAC"/>
            </w:pPr>
            <w:r w:rsidRPr="001D386E">
              <w:rPr>
                <w:rFonts w:cs="Arial"/>
                <w:szCs w:val="18"/>
              </w:rPr>
              <w:t>1.4</w:t>
            </w:r>
          </w:p>
        </w:tc>
        <w:tc>
          <w:tcPr>
            <w:tcW w:w="1481" w:type="dxa"/>
          </w:tcPr>
          <w:p w14:paraId="11F910BF" w14:textId="77777777" w:rsidR="005869A2" w:rsidRPr="001D386E" w:rsidRDefault="005869A2" w:rsidP="004961F9">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1B042F9A" w14:textId="77777777" w:rsidR="005869A2" w:rsidRPr="001D386E" w:rsidRDefault="005869A2" w:rsidP="004961F9">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0AA2F3FA" w14:textId="77777777" w:rsidR="005869A2" w:rsidRPr="001D386E" w:rsidRDefault="005869A2" w:rsidP="004961F9">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287666CF" w14:textId="77777777" w:rsidR="005869A2" w:rsidRPr="001D386E" w:rsidRDefault="005869A2" w:rsidP="004961F9">
            <w:pPr>
              <w:pStyle w:val="TAC"/>
              <w:rPr>
                <w:rFonts w:eastAsia="MS PGothic"/>
                <w:kern w:val="24"/>
              </w:rPr>
            </w:pPr>
          </w:p>
        </w:tc>
        <w:tc>
          <w:tcPr>
            <w:tcW w:w="1455" w:type="dxa"/>
            <w:gridSpan w:val="2"/>
            <w:shd w:val="clear" w:color="auto" w:fill="auto"/>
            <w:hideMark/>
          </w:tcPr>
          <w:p w14:paraId="6152D463" w14:textId="77777777" w:rsidR="005869A2" w:rsidRPr="001D386E" w:rsidRDefault="005869A2" w:rsidP="004961F9">
            <w:pPr>
              <w:pStyle w:val="TAC"/>
              <w:rPr>
                <w:rFonts w:eastAsia="MS PGothic"/>
                <w:kern w:val="24"/>
              </w:rPr>
            </w:pPr>
          </w:p>
        </w:tc>
        <w:tc>
          <w:tcPr>
            <w:tcW w:w="1602" w:type="dxa"/>
            <w:gridSpan w:val="2"/>
          </w:tcPr>
          <w:p w14:paraId="41AAB4DA" w14:textId="77777777" w:rsidR="005869A2" w:rsidRPr="001D386E" w:rsidRDefault="005869A2" w:rsidP="004961F9">
            <w:pPr>
              <w:pStyle w:val="TAC"/>
              <w:rPr>
                <w:rFonts w:eastAsia="MS PGothic"/>
                <w:kern w:val="24"/>
              </w:rPr>
            </w:pPr>
          </w:p>
        </w:tc>
        <w:tc>
          <w:tcPr>
            <w:tcW w:w="1569" w:type="dxa"/>
            <w:gridSpan w:val="2"/>
          </w:tcPr>
          <w:p w14:paraId="4CE8F5B2" w14:textId="77777777" w:rsidR="005869A2" w:rsidRPr="001D386E" w:rsidRDefault="005869A2" w:rsidP="004961F9">
            <w:pPr>
              <w:pStyle w:val="TAC"/>
              <w:rPr>
                <w:rFonts w:eastAsia="MS PGothic"/>
                <w:kern w:val="24"/>
              </w:rPr>
            </w:pPr>
          </w:p>
        </w:tc>
      </w:tr>
      <w:tr w:rsidR="005869A2" w:rsidRPr="001D386E" w14:paraId="280E7E56" w14:textId="77777777" w:rsidTr="004961F9">
        <w:trPr>
          <w:trHeight w:val="186"/>
          <w:jc w:val="center"/>
        </w:trPr>
        <w:tc>
          <w:tcPr>
            <w:tcW w:w="1171" w:type="dxa"/>
            <w:vMerge w:val="restart"/>
            <w:vAlign w:val="center"/>
          </w:tcPr>
          <w:p w14:paraId="03F21177"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7894C30A"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7E0B5B67"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14BE798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6A48F44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0BD11A0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6FE008CE"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00BEC29F"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313D03F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0CCCCE2E"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DFBAFDC" w14:textId="77777777" w:rsidTr="004961F9">
        <w:trPr>
          <w:trHeight w:val="186"/>
          <w:jc w:val="center"/>
        </w:trPr>
        <w:tc>
          <w:tcPr>
            <w:tcW w:w="1171" w:type="dxa"/>
            <w:vMerge/>
            <w:vAlign w:val="center"/>
          </w:tcPr>
          <w:p w14:paraId="4F116D3D"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A98A3FF"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CD866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14D84FD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497BBEC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2B53943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4068EDD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147973B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12587A0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674D92B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2602573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42D89F9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0B6E3534"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36BC7E62" w14:textId="77777777" w:rsidTr="004961F9">
        <w:trPr>
          <w:trHeight w:val="186"/>
          <w:jc w:val="center"/>
        </w:trPr>
        <w:tc>
          <w:tcPr>
            <w:tcW w:w="1171" w:type="dxa"/>
            <w:vMerge/>
            <w:vAlign w:val="center"/>
          </w:tcPr>
          <w:p w14:paraId="5B96459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2EF89450"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15E8E77"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738C37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65290D6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72F3B88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0AFAEEE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57AC086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7DCC4F1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2203B546"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034DF8A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6148D75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4278FE31"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4894C2B2" w14:textId="77777777" w:rsidTr="004961F9">
        <w:trPr>
          <w:trHeight w:val="186"/>
          <w:jc w:val="center"/>
        </w:trPr>
        <w:tc>
          <w:tcPr>
            <w:tcW w:w="1171" w:type="dxa"/>
            <w:vMerge w:val="restart"/>
            <w:vAlign w:val="center"/>
          </w:tcPr>
          <w:p w14:paraId="7849549C"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303FCACD"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1A53E421"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F638EA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4965174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463BD55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00753C5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2C976F47"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26A23A1" w14:textId="77777777" w:rsidTr="004961F9">
        <w:trPr>
          <w:trHeight w:val="186"/>
          <w:jc w:val="center"/>
        </w:trPr>
        <w:tc>
          <w:tcPr>
            <w:tcW w:w="1171" w:type="dxa"/>
            <w:vMerge/>
            <w:vAlign w:val="center"/>
          </w:tcPr>
          <w:p w14:paraId="0DFE0C15"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622428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B5EA75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0946388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65F2716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20F61DC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1CE1BB4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1AD9838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2597C6D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4AB4A03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0E7343F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702F002"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46BE6D0B"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22AE0EF" w14:textId="77777777" w:rsidTr="004961F9">
        <w:trPr>
          <w:trHeight w:val="186"/>
          <w:jc w:val="center"/>
        </w:trPr>
        <w:tc>
          <w:tcPr>
            <w:tcW w:w="1171" w:type="dxa"/>
            <w:vMerge/>
            <w:vAlign w:val="center"/>
          </w:tcPr>
          <w:p w14:paraId="0CE588CB"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5CBD9B2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0F604FA"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2929D48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44CBBDB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573A4B4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265EFC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BAC861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34A160F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2E12F06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279D6A2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5CFD04C5"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71ACEDC7"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7E45E63F" w14:textId="77777777" w:rsidTr="004961F9">
        <w:trPr>
          <w:trHeight w:val="186"/>
          <w:jc w:val="center"/>
        </w:trPr>
        <w:tc>
          <w:tcPr>
            <w:tcW w:w="1171" w:type="dxa"/>
            <w:vMerge w:val="restart"/>
            <w:vAlign w:val="center"/>
          </w:tcPr>
          <w:p w14:paraId="1203EB32"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3B62A3BF"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5230B4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180ABC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304A128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24B4E7A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4B28F1F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7CD7CFA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5869A2" w:rsidRPr="001D386E" w14:paraId="205418A4" w14:textId="77777777" w:rsidTr="004961F9">
        <w:trPr>
          <w:trHeight w:val="186"/>
          <w:jc w:val="center"/>
        </w:trPr>
        <w:tc>
          <w:tcPr>
            <w:tcW w:w="1171" w:type="dxa"/>
            <w:vMerge/>
            <w:vAlign w:val="center"/>
          </w:tcPr>
          <w:p w14:paraId="5A9F0216"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211FE1EE"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F2B3C6E"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18BA21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3792C87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15204CE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1333EA9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49BAF85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24D72EB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6E2863B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1E8674F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2743048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511150C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5869A2" w:rsidRPr="001D386E" w14:paraId="78D0DF87" w14:textId="77777777" w:rsidTr="004961F9">
        <w:trPr>
          <w:trHeight w:val="186"/>
          <w:jc w:val="center"/>
        </w:trPr>
        <w:tc>
          <w:tcPr>
            <w:tcW w:w="1171" w:type="dxa"/>
            <w:vMerge/>
            <w:vAlign w:val="center"/>
          </w:tcPr>
          <w:p w14:paraId="55421036"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274D02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661DDD4"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87E54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6F74D2A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FC1368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625634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017FAE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300D5B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6212D17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06FAF79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64F7F24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17176D8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5869A2" w:rsidRPr="001D386E" w14:paraId="70B9BC26" w14:textId="77777777" w:rsidTr="004961F9">
        <w:trPr>
          <w:trHeight w:val="186"/>
          <w:jc w:val="center"/>
        </w:trPr>
        <w:tc>
          <w:tcPr>
            <w:tcW w:w="1171" w:type="dxa"/>
            <w:vMerge w:val="restart"/>
            <w:vAlign w:val="center"/>
          </w:tcPr>
          <w:p w14:paraId="001C2CF1"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53F4C66F"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706D6298"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F6C5A6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6AD40A2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6395C4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03AC798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0ABF876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5869A2" w:rsidRPr="001D386E" w14:paraId="14CE1265" w14:textId="77777777" w:rsidTr="004961F9">
        <w:trPr>
          <w:trHeight w:val="186"/>
          <w:jc w:val="center"/>
        </w:trPr>
        <w:tc>
          <w:tcPr>
            <w:tcW w:w="1171" w:type="dxa"/>
            <w:vMerge/>
            <w:vAlign w:val="center"/>
          </w:tcPr>
          <w:p w14:paraId="2074002F"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1D37C0A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EE675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6A2DD78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7BB1E21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723C090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0432A4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25E9889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0B2AF31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09BB623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74B4853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4C668A2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5869A2" w:rsidRPr="001D386E" w14:paraId="4FB92952" w14:textId="77777777" w:rsidTr="004961F9">
        <w:trPr>
          <w:trHeight w:val="186"/>
          <w:jc w:val="center"/>
        </w:trPr>
        <w:tc>
          <w:tcPr>
            <w:tcW w:w="1171" w:type="dxa"/>
            <w:vMerge/>
            <w:vAlign w:val="center"/>
          </w:tcPr>
          <w:p w14:paraId="40A4709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7F7FA6F8"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F3563B0"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1E3E50D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57B05C9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23DDCD5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F1ABE4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002441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1FB1D3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599BBDC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46CCB1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35CE8B0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5869A2" w:rsidRPr="001D386E" w14:paraId="1845B4E1" w14:textId="77777777" w:rsidTr="004961F9">
        <w:trPr>
          <w:trHeight w:val="186"/>
          <w:jc w:val="center"/>
        </w:trPr>
        <w:tc>
          <w:tcPr>
            <w:tcW w:w="1171" w:type="dxa"/>
            <w:vMerge w:val="restart"/>
            <w:vAlign w:val="center"/>
          </w:tcPr>
          <w:p w14:paraId="0D730017"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0FD728E8"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4C4908BF"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8E177A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6CB7391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4C1562B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6B791E5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208E906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5869A2" w:rsidRPr="001D386E" w14:paraId="23A3D0C4" w14:textId="77777777" w:rsidTr="004961F9">
        <w:trPr>
          <w:trHeight w:val="186"/>
          <w:jc w:val="center"/>
        </w:trPr>
        <w:tc>
          <w:tcPr>
            <w:tcW w:w="1171" w:type="dxa"/>
            <w:vMerge/>
          </w:tcPr>
          <w:p w14:paraId="4538D4D5" w14:textId="77777777" w:rsidR="005869A2" w:rsidRPr="001D386E" w:rsidRDefault="005869A2" w:rsidP="004961F9">
            <w:pPr>
              <w:spacing w:after="0" w:line="225" w:lineRule="atLeast"/>
              <w:rPr>
                <w:rFonts w:ascii="Arial" w:eastAsia="MS PGothic" w:hAnsi="Arial" w:cs="Arial"/>
                <w:kern w:val="24"/>
                <w:sz w:val="18"/>
                <w:szCs w:val="18"/>
              </w:rPr>
            </w:pPr>
          </w:p>
        </w:tc>
        <w:tc>
          <w:tcPr>
            <w:tcW w:w="1481" w:type="dxa"/>
            <w:vMerge/>
          </w:tcPr>
          <w:p w14:paraId="3049D8F4" w14:textId="77777777" w:rsidR="005869A2" w:rsidRPr="001D386E" w:rsidRDefault="005869A2"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1C14DFDC"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67DCBEE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A93B44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2F77C8E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2163403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77A2CF2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3BF1D0D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46E6125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035A509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3AD2D1E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44CA657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5869A2" w:rsidRPr="001D386E" w14:paraId="5678B7B1" w14:textId="77777777" w:rsidTr="004961F9">
        <w:trPr>
          <w:trHeight w:val="186"/>
          <w:jc w:val="center"/>
        </w:trPr>
        <w:tc>
          <w:tcPr>
            <w:tcW w:w="1171" w:type="dxa"/>
            <w:vMerge/>
          </w:tcPr>
          <w:p w14:paraId="5E8CA1B4" w14:textId="77777777" w:rsidR="005869A2" w:rsidRPr="001D386E" w:rsidRDefault="005869A2" w:rsidP="004961F9">
            <w:pPr>
              <w:spacing w:after="0" w:line="225" w:lineRule="atLeast"/>
              <w:rPr>
                <w:rFonts w:ascii="Arial" w:eastAsia="MS PGothic" w:hAnsi="Arial" w:cs="Arial"/>
                <w:kern w:val="24"/>
                <w:sz w:val="18"/>
                <w:szCs w:val="18"/>
              </w:rPr>
            </w:pPr>
          </w:p>
        </w:tc>
        <w:tc>
          <w:tcPr>
            <w:tcW w:w="1481" w:type="dxa"/>
            <w:vMerge/>
          </w:tcPr>
          <w:p w14:paraId="54246090" w14:textId="77777777" w:rsidR="005869A2" w:rsidRPr="001D386E" w:rsidRDefault="005869A2"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12995CEA"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208E465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D2E30F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018F24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814893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6E16FA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186387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4531B17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1E71A93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0974DF4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63A545E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702BE148" w14:textId="77777777" w:rsidR="005869A2" w:rsidRPr="001D386E" w:rsidRDefault="005869A2" w:rsidP="005869A2">
      <w:pPr>
        <w:rPr>
          <w:lang w:eastAsia="ja-JP"/>
        </w:rPr>
      </w:pPr>
    </w:p>
    <w:p w14:paraId="5E6E7B25" w14:textId="77777777" w:rsidR="005869A2" w:rsidRPr="001D386E" w:rsidRDefault="005869A2" w:rsidP="005869A2">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5869A2" w:rsidRPr="001D386E" w14:paraId="6778BAF9" w14:textId="77777777" w:rsidTr="004961F9">
        <w:trPr>
          <w:trHeight w:val="149"/>
          <w:jc w:val="center"/>
        </w:trPr>
        <w:tc>
          <w:tcPr>
            <w:tcW w:w="1387" w:type="dxa"/>
          </w:tcPr>
          <w:p w14:paraId="4F771B2C" w14:textId="77777777" w:rsidR="005869A2" w:rsidRPr="001D386E" w:rsidRDefault="005869A2"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275A53EF"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4F52AF58" w14:textId="77777777" w:rsidR="005869A2" w:rsidRPr="001D386E" w:rsidRDefault="005869A2"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321DB3A9" w14:textId="77777777" w:rsidR="005869A2" w:rsidRPr="001D386E" w:rsidRDefault="005869A2"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38823B6D"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772EA70D"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53CB917C"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43993450"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5869A2" w:rsidRPr="001D386E" w14:paraId="56147847" w14:textId="77777777" w:rsidTr="004961F9">
        <w:trPr>
          <w:trHeight w:val="149"/>
          <w:jc w:val="center"/>
        </w:trPr>
        <w:tc>
          <w:tcPr>
            <w:tcW w:w="1387" w:type="dxa"/>
            <w:vMerge w:val="restart"/>
            <w:vAlign w:val="center"/>
          </w:tcPr>
          <w:p w14:paraId="1DA9E17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93B4123"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13EAA51"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2C18ADA8" w14:textId="77777777" w:rsidR="005869A2" w:rsidRPr="001D386E" w:rsidRDefault="005869A2" w:rsidP="004961F9">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49CAE3C4"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0790B8F6" w14:textId="77777777" w:rsidR="005869A2" w:rsidRPr="001D386E" w:rsidRDefault="005869A2" w:rsidP="004961F9">
            <w:pPr>
              <w:pStyle w:val="TAC"/>
              <w:rPr>
                <w:rFonts w:eastAsia="MS PGothic"/>
                <w:lang w:val="en-US"/>
              </w:rPr>
            </w:pPr>
          </w:p>
        </w:tc>
      </w:tr>
      <w:tr w:rsidR="005869A2" w:rsidRPr="001D386E" w14:paraId="6A7C5014" w14:textId="77777777" w:rsidTr="004961F9">
        <w:trPr>
          <w:trHeight w:val="149"/>
          <w:jc w:val="center"/>
        </w:trPr>
        <w:tc>
          <w:tcPr>
            <w:tcW w:w="1387" w:type="dxa"/>
            <w:vMerge/>
            <w:vAlign w:val="center"/>
          </w:tcPr>
          <w:p w14:paraId="6A571D7F" w14:textId="77777777" w:rsidR="005869A2" w:rsidRPr="001D386E" w:rsidRDefault="005869A2" w:rsidP="004961F9">
            <w:pPr>
              <w:pStyle w:val="TAC"/>
              <w:rPr>
                <w:rFonts w:eastAsia="MS PGothic"/>
                <w:kern w:val="24"/>
              </w:rPr>
            </w:pPr>
          </w:p>
        </w:tc>
        <w:tc>
          <w:tcPr>
            <w:tcW w:w="1755" w:type="dxa"/>
            <w:vMerge/>
            <w:vAlign w:val="center"/>
          </w:tcPr>
          <w:p w14:paraId="2B138BF2" w14:textId="77777777" w:rsidR="005869A2" w:rsidRPr="001D386E" w:rsidRDefault="005869A2" w:rsidP="004961F9">
            <w:pPr>
              <w:pStyle w:val="TAC"/>
              <w:rPr>
                <w:rFonts w:eastAsia="MS PGothic"/>
                <w:kern w:val="24"/>
              </w:rPr>
            </w:pPr>
          </w:p>
        </w:tc>
        <w:tc>
          <w:tcPr>
            <w:tcW w:w="1253" w:type="dxa"/>
            <w:shd w:val="clear" w:color="auto" w:fill="auto"/>
            <w:vAlign w:val="center"/>
          </w:tcPr>
          <w:p w14:paraId="27EC9197"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399A1D0E"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68597BB3" w14:textId="77777777" w:rsidR="005869A2" w:rsidRPr="001D386E" w:rsidRDefault="005869A2" w:rsidP="004961F9">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4BEB6528"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20949549"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7F2FDE9E" w14:textId="77777777" w:rsidR="005869A2" w:rsidRPr="001D386E" w:rsidRDefault="005869A2" w:rsidP="004961F9">
            <w:pPr>
              <w:pStyle w:val="TAC"/>
              <w:rPr>
                <w:rFonts w:eastAsia="MS PGothic"/>
                <w:lang w:val="en-US"/>
              </w:rPr>
            </w:pPr>
          </w:p>
        </w:tc>
      </w:tr>
      <w:tr w:rsidR="005869A2" w:rsidRPr="001D386E" w14:paraId="7E3A0C86" w14:textId="77777777" w:rsidTr="004961F9">
        <w:trPr>
          <w:trHeight w:val="149"/>
          <w:jc w:val="center"/>
        </w:trPr>
        <w:tc>
          <w:tcPr>
            <w:tcW w:w="1387" w:type="dxa"/>
            <w:vMerge/>
            <w:vAlign w:val="center"/>
          </w:tcPr>
          <w:p w14:paraId="3E18F2B2" w14:textId="77777777" w:rsidR="005869A2" w:rsidRPr="001D386E" w:rsidRDefault="005869A2" w:rsidP="004961F9">
            <w:pPr>
              <w:pStyle w:val="TAC"/>
              <w:rPr>
                <w:rFonts w:eastAsia="MS PGothic"/>
                <w:kern w:val="24"/>
              </w:rPr>
            </w:pPr>
          </w:p>
        </w:tc>
        <w:tc>
          <w:tcPr>
            <w:tcW w:w="1755" w:type="dxa"/>
            <w:vMerge/>
            <w:vAlign w:val="center"/>
          </w:tcPr>
          <w:p w14:paraId="5E2371ED" w14:textId="77777777" w:rsidR="005869A2" w:rsidRPr="001D386E" w:rsidRDefault="005869A2" w:rsidP="004961F9">
            <w:pPr>
              <w:pStyle w:val="TAC"/>
              <w:rPr>
                <w:rFonts w:eastAsia="MS PGothic"/>
                <w:kern w:val="24"/>
              </w:rPr>
            </w:pPr>
          </w:p>
        </w:tc>
        <w:tc>
          <w:tcPr>
            <w:tcW w:w="1253" w:type="dxa"/>
            <w:shd w:val="clear" w:color="auto" w:fill="auto"/>
            <w:vAlign w:val="center"/>
          </w:tcPr>
          <w:p w14:paraId="10D67415" w14:textId="77777777" w:rsidR="005869A2" w:rsidRPr="001D386E" w:rsidRDefault="005869A2" w:rsidP="004961F9">
            <w:pPr>
              <w:pStyle w:val="TAL"/>
              <w:rPr>
                <w:rFonts w:eastAsia="MS PGothic"/>
                <w:lang w:val="en-US"/>
              </w:rPr>
            </w:pPr>
            <w:r w:rsidRPr="001D386E">
              <w:rPr>
                <w:rFonts w:eastAsia="MS PGothic"/>
                <w:kern w:val="24"/>
              </w:rPr>
              <w:t>A-MPR [dB]</w:t>
            </w:r>
          </w:p>
        </w:tc>
        <w:tc>
          <w:tcPr>
            <w:tcW w:w="709" w:type="dxa"/>
            <w:shd w:val="clear" w:color="auto" w:fill="auto"/>
          </w:tcPr>
          <w:p w14:paraId="0E2FFB16"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61C029F8"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24170B07"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230ECFA8"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0A4117C8" w14:textId="77777777" w:rsidR="005869A2" w:rsidRPr="001D386E" w:rsidRDefault="005869A2" w:rsidP="004961F9">
            <w:pPr>
              <w:pStyle w:val="TAC"/>
              <w:rPr>
                <w:rFonts w:eastAsia="MS PGothic"/>
                <w:lang w:val="en-US"/>
              </w:rPr>
            </w:pPr>
          </w:p>
        </w:tc>
      </w:tr>
      <w:tr w:rsidR="005869A2" w:rsidRPr="001D386E" w14:paraId="4D1B6979" w14:textId="77777777" w:rsidTr="004961F9">
        <w:trPr>
          <w:trHeight w:val="149"/>
          <w:jc w:val="center"/>
        </w:trPr>
        <w:tc>
          <w:tcPr>
            <w:tcW w:w="1387" w:type="dxa"/>
            <w:vMerge w:val="restart"/>
            <w:vAlign w:val="center"/>
          </w:tcPr>
          <w:p w14:paraId="13FF6BB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48D408D9"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09643D9C"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659C35CD" w14:textId="77777777" w:rsidR="005869A2" w:rsidRPr="001D386E" w:rsidRDefault="005869A2" w:rsidP="004961F9">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34C8F927" w14:textId="77777777" w:rsidR="005869A2" w:rsidRPr="001D386E" w:rsidRDefault="005869A2" w:rsidP="004961F9">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1D0B146D" w14:textId="77777777" w:rsidR="005869A2" w:rsidRPr="001D386E" w:rsidRDefault="005869A2" w:rsidP="004961F9">
            <w:pPr>
              <w:pStyle w:val="TAC"/>
              <w:rPr>
                <w:rFonts w:eastAsia="MS PGothic"/>
                <w:lang w:val="en-US"/>
              </w:rPr>
            </w:pPr>
            <w:r w:rsidRPr="001D386E">
              <w:rPr>
                <w:rFonts w:eastAsia="MS PGothic" w:hint="eastAsia"/>
                <w:lang w:val="en-US"/>
              </w:rPr>
              <w:t>60-75</w:t>
            </w:r>
          </w:p>
        </w:tc>
      </w:tr>
      <w:tr w:rsidR="005869A2" w:rsidRPr="001D386E" w14:paraId="25FA1B28" w14:textId="77777777" w:rsidTr="004961F9">
        <w:trPr>
          <w:trHeight w:val="149"/>
          <w:jc w:val="center"/>
        </w:trPr>
        <w:tc>
          <w:tcPr>
            <w:tcW w:w="1387" w:type="dxa"/>
            <w:vMerge/>
            <w:vAlign w:val="center"/>
          </w:tcPr>
          <w:p w14:paraId="2FAA1290" w14:textId="77777777" w:rsidR="005869A2" w:rsidRPr="001D386E" w:rsidRDefault="005869A2" w:rsidP="004961F9">
            <w:pPr>
              <w:pStyle w:val="TAC"/>
              <w:rPr>
                <w:rFonts w:eastAsia="MS PGothic"/>
                <w:kern w:val="24"/>
              </w:rPr>
            </w:pPr>
          </w:p>
        </w:tc>
        <w:tc>
          <w:tcPr>
            <w:tcW w:w="1755" w:type="dxa"/>
            <w:vMerge/>
            <w:vAlign w:val="center"/>
          </w:tcPr>
          <w:p w14:paraId="2A96DC5B" w14:textId="77777777" w:rsidR="005869A2" w:rsidRPr="001D386E" w:rsidRDefault="005869A2" w:rsidP="004961F9">
            <w:pPr>
              <w:pStyle w:val="TAC"/>
              <w:rPr>
                <w:rFonts w:eastAsia="MS PGothic"/>
                <w:kern w:val="24"/>
              </w:rPr>
            </w:pPr>
          </w:p>
        </w:tc>
        <w:tc>
          <w:tcPr>
            <w:tcW w:w="1253" w:type="dxa"/>
            <w:shd w:val="clear" w:color="auto" w:fill="auto"/>
            <w:vAlign w:val="center"/>
          </w:tcPr>
          <w:p w14:paraId="789051D1"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539FB90F"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318B5149"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48BA3962"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2B38329A" w14:textId="77777777" w:rsidR="005869A2" w:rsidRPr="001D386E" w:rsidRDefault="005869A2" w:rsidP="004961F9">
            <w:pPr>
              <w:pStyle w:val="TAC"/>
              <w:rPr>
                <w:rFonts w:eastAsia="MS PGothic"/>
                <w:lang w:val="en-US"/>
              </w:rPr>
            </w:pPr>
            <w:r w:rsidRPr="001D386E">
              <w:rPr>
                <w:rFonts w:eastAsia="MS PGothic" w:hint="eastAsia"/>
                <w:lang w:val="en-US"/>
              </w:rPr>
              <w:t>&lt; 5</w:t>
            </w:r>
          </w:p>
        </w:tc>
      </w:tr>
      <w:tr w:rsidR="005869A2" w:rsidRPr="001D386E" w14:paraId="389AB6BD" w14:textId="77777777" w:rsidTr="004961F9">
        <w:trPr>
          <w:trHeight w:val="149"/>
          <w:jc w:val="center"/>
        </w:trPr>
        <w:tc>
          <w:tcPr>
            <w:tcW w:w="1387" w:type="dxa"/>
            <w:vMerge/>
            <w:vAlign w:val="center"/>
          </w:tcPr>
          <w:p w14:paraId="06F0A5E0" w14:textId="77777777" w:rsidR="005869A2" w:rsidRPr="001D386E" w:rsidRDefault="005869A2" w:rsidP="004961F9">
            <w:pPr>
              <w:pStyle w:val="TAC"/>
              <w:rPr>
                <w:rFonts w:eastAsia="MS PGothic"/>
                <w:kern w:val="24"/>
              </w:rPr>
            </w:pPr>
          </w:p>
        </w:tc>
        <w:tc>
          <w:tcPr>
            <w:tcW w:w="1755" w:type="dxa"/>
            <w:vMerge/>
            <w:vAlign w:val="center"/>
          </w:tcPr>
          <w:p w14:paraId="59183BC5" w14:textId="77777777" w:rsidR="005869A2" w:rsidRPr="001D386E" w:rsidRDefault="005869A2" w:rsidP="004961F9">
            <w:pPr>
              <w:pStyle w:val="TAC"/>
              <w:rPr>
                <w:rFonts w:eastAsia="MS PGothic"/>
                <w:kern w:val="24"/>
              </w:rPr>
            </w:pPr>
          </w:p>
        </w:tc>
        <w:tc>
          <w:tcPr>
            <w:tcW w:w="1253" w:type="dxa"/>
            <w:shd w:val="clear" w:color="auto" w:fill="auto"/>
            <w:vAlign w:val="center"/>
          </w:tcPr>
          <w:p w14:paraId="11B9D3A7" w14:textId="77777777" w:rsidR="005869A2" w:rsidRPr="001D386E" w:rsidRDefault="005869A2"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20F97467"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1CF358E1"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3EA571D3"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6C0C8D6E"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5869A2" w:rsidRPr="001D386E" w14:paraId="33D22F3D" w14:textId="77777777" w:rsidTr="004961F9">
        <w:trPr>
          <w:trHeight w:val="149"/>
          <w:jc w:val="center"/>
        </w:trPr>
        <w:tc>
          <w:tcPr>
            <w:tcW w:w="1387" w:type="dxa"/>
            <w:vMerge w:val="restart"/>
            <w:vAlign w:val="center"/>
          </w:tcPr>
          <w:p w14:paraId="22613B3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07297C8F"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5D9C29AD"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4AF7C6BC" w14:textId="77777777" w:rsidR="005869A2" w:rsidRPr="001D386E" w:rsidRDefault="005869A2" w:rsidP="004961F9">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1E9001ED" w14:textId="77777777" w:rsidR="005869A2" w:rsidRPr="001D386E" w:rsidRDefault="005869A2" w:rsidP="004961F9">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15A69C98" w14:textId="77777777" w:rsidR="005869A2" w:rsidRPr="001D386E" w:rsidRDefault="005869A2" w:rsidP="004961F9">
            <w:pPr>
              <w:pStyle w:val="TAC"/>
              <w:rPr>
                <w:rFonts w:eastAsia="MS PGothic"/>
                <w:lang w:val="en-US"/>
              </w:rPr>
            </w:pPr>
          </w:p>
        </w:tc>
      </w:tr>
      <w:tr w:rsidR="005869A2" w:rsidRPr="001D386E" w14:paraId="311B9F53" w14:textId="77777777" w:rsidTr="004961F9">
        <w:trPr>
          <w:trHeight w:val="149"/>
          <w:jc w:val="center"/>
        </w:trPr>
        <w:tc>
          <w:tcPr>
            <w:tcW w:w="1387" w:type="dxa"/>
            <w:vMerge/>
          </w:tcPr>
          <w:p w14:paraId="216AFD98" w14:textId="77777777" w:rsidR="005869A2" w:rsidRPr="001D386E" w:rsidRDefault="005869A2" w:rsidP="004961F9">
            <w:pPr>
              <w:pStyle w:val="TAC"/>
              <w:rPr>
                <w:rFonts w:eastAsia="MS PGothic"/>
                <w:kern w:val="24"/>
              </w:rPr>
            </w:pPr>
          </w:p>
        </w:tc>
        <w:tc>
          <w:tcPr>
            <w:tcW w:w="1755" w:type="dxa"/>
            <w:vMerge/>
          </w:tcPr>
          <w:p w14:paraId="208F802B" w14:textId="77777777" w:rsidR="005869A2" w:rsidRPr="001D386E" w:rsidRDefault="005869A2" w:rsidP="004961F9">
            <w:pPr>
              <w:pStyle w:val="TAC"/>
              <w:rPr>
                <w:rFonts w:eastAsia="MS PGothic"/>
                <w:kern w:val="24"/>
              </w:rPr>
            </w:pPr>
          </w:p>
        </w:tc>
        <w:tc>
          <w:tcPr>
            <w:tcW w:w="1253" w:type="dxa"/>
            <w:shd w:val="clear" w:color="auto" w:fill="auto"/>
            <w:vAlign w:val="center"/>
          </w:tcPr>
          <w:p w14:paraId="3C34C431"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4F576C15"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67DA4B20"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3C81013D" w14:textId="77777777" w:rsidR="005869A2" w:rsidRPr="001D386E" w:rsidRDefault="005869A2" w:rsidP="004961F9">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C19493E" w14:textId="77777777" w:rsidR="005869A2" w:rsidRPr="001D386E" w:rsidRDefault="005869A2" w:rsidP="004961F9">
            <w:pPr>
              <w:pStyle w:val="TAC"/>
              <w:rPr>
                <w:rFonts w:eastAsia="MS PGothic"/>
                <w:lang w:val="en-US"/>
              </w:rPr>
            </w:pPr>
          </w:p>
        </w:tc>
      </w:tr>
      <w:tr w:rsidR="005869A2" w:rsidRPr="001D386E" w14:paraId="0B0E56E1" w14:textId="77777777" w:rsidTr="004961F9">
        <w:trPr>
          <w:trHeight w:val="149"/>
          <w:jc w:val="center"/>
        </w:trPr>
        <w:tc>
          <w:tcPr>
            <w:tcW w:w="1387" w:type="dxa"/>
            <w:vMerge/>
          </w:tcPr>
          <w:p w14:paraId="0BBBF7CA" w14:textId="77777777" w:rsidR="005869A2" w:rsidRPr="001D386E" w:rsidRDefault="005869A2" w:rsidP="004961F9">
            <w:pPr>
              <w:pStyle w:val="TAC"/>
              <w:rPr>
                <w:rFonts w:eastAsia="MS PGothic"/>
                <w:kern w:val="24"/>
              </w:rPr>
            </w:pPr>
          </w:p>
        </w:tc>
        <w:tc>
          <w:tcPr>
            <w:tcW w:w="1755" w:type="dxa"/>
            <w:vMerge/>
          </w:tcPr>
          <w:p w14:paraId="451DC28B" w14:textId="77777777" w:rsidR="005869A2" w:rsidRPr="001D386E" w:rsidRDefault="005869A2" w:rsidP="004961F9">
            <w:pPr>
              <w:pStyle w:val="TAC"/>
              <w:rPr>
                <w:rFonts w:eastAsia="MS PGothic"/>
                <w:kern w:val="24"/>
              </w:rPr>
            </w:pPr>
          </w:p>
        </w:tc>
        <w:tc>
          <w:tcPr>
            <w:tcW w:w="1253" w:type="dxa"/>
            <w:shd w:val="clear" w:color="auto" w:fill="auto"/>
            <w:vAlign w:val="center"/>
          </w:tcPr>
          <w:p w14:paraId="21BD373F" w14:textId="77777777" w:rsidR="005869A2" w:rsidRPr="001D386E" w:rsidRDefault="005869A2"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72FD432D"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790706A3"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1D968DA2"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33C4416A" w14:textId="77777777" w:rsidR="005869A2" w:rsidRPr="001D386E" w:rsidRDefault="005869A2" w:rsidP="004961F9">
            <w:pPr>
              <w:pStyle w:val="TAC"/>
              <w:rPr>
                <w:rFonts w:eastAsia="MS PGothic"/>
                <w:lang w:val="en-US"/>
              </w:rPr>
            </w:pPr>
          </w:p>
        </w:tc>
      </w:tr>
    </w:tbl>
    <w:p w14:paraId="4027A146" w14:textId="77777777" w:rsidR="005869A2" w:rsidRPr="001D386E" w:rsidRDefault="005869A2" w:rsidP="005869A2">
      <w:pPr>
        <w:rPr>
          <w:lang w:val="en-US"/>
        </w:rPr>
      </w:pPr>
    </w:p>
    <w:p w14:paraId="4B62C25C" w14:textId="77777777" w:rsidR="005869A2" w:rsidRPr="001D386E" w:rsidRDefault="005869A2" w:rsidP="005869A2">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5869A2" w:rsidRPr="001D386E" w14:paraId="41E24C2E" w14:textId="77777777" w:rsidTr="004961F9">
        <w:trPr>
          <w:trHeight w:val="327"/>
          <w:jc w:val="center"/>
        </w:trPr>
        <w:tc>
          <w:tcPr>
            <w:tcW w:w="10955" w:type="dxa"/>
            <w:gridSpan w:val="11"/>
          </w:tcPr>
          <w:p w14:paraId="26C72BA6" w14:textId="77777777" w:rsidR="005869A2" w:rsidRPr="001D386E" w:rsidRDefault="005869A2" w:rsidP="004961F9">
            <w:pPr>
              <w:pStyle w:val="TAH"/>
              <w:rPr>
                <w:lang w:val="en-US"/>
              </w:rPr>
            </w:pPr>
            <w:r w:rsidRPr="001D386E">
              <w:rPr>
                <w:lang w:val="en-US"/>
              </w:rPr>
              <w:t>Channel bandwidth confined to 1427-1432MHz (B51)</w:t>
            </w:r>
          </w:p>
        </w:tc>
      </w:tr>
      <w:tr w:rsidR="005869A2" w:rsidRPr="001D386E" w14:paraId="7DA1543B" w14:textId="77777777" w:rsidTr="004961F9">
        <w:trPr>
          <w:trHeight w:val="785"/>
          <w:jc w:val="center"/>
        </w:trPr>
        <w:tc>
          <w:tcPr>
            <w:tcW w:w="1117" w:type="dxa"/>
            <w:shd w:val="clear" w:color="auto" w:fill="auto"/>
            <w:vAlign w:val="center"/>
            <w:hideMark/>
          </w:tcPr>
          <w:p w14:paraId="2191687D" w14:textId="77777777" w:rsidR="005869A2" w:rsidRPr="001D386E" w:rsidRDefault="005869A2" w:rsidP="004961F9">
            <w:pPr>
              <w:pStyle w:val="TAH"/>
              <w:rPr>
                <w:lang w:val="en-US"/>
              </w:rPr>
            </w:pPr>
            <w:r w:rsidRPr="001D386E">
              <w:t>Channel bandwidth [MHz]</w:t>
            </w:r>
          </w:p>
        </w:tc>
        <w:tc>
          <w:tcPr>
            <w:tcW w:w="1320" w:type="dxa"/>
          </w:tcPr>
          <w:p w14:paraId="62624CD7"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02AAE3E" w14:textId="77777777" w:rsidR="005869A2" w:rsidRPr="001D386E" w:rsidRDefault="005869A2" w:rsidP="004961F9">
            <w:pPr>
              <w:pStyle w:val="TAH"/>
              <w:rPr>
                <w:rFonts w:cs="Arial"/>
                <w:bCs/>
                <w:szCs w:val="18"/>
              </w:rPr>
            </w:pPr>
            <w:r w:rsidRPr="001D386E">
              <w:rPr>
                <w:rFonts w:cs="Arial"/>
                <w:szCs w:val="18"/>
              </w:rPr>
              <w:t>[MHz]</w:t>
            </w:r>
          </w:p>
        </w:tc>
        <w:tc>
          <w:tcPr>
            <w:tcW w:w="1338" w:type="dxa"/>
            <w:shd w:val="clear" w:color="auto" w:fill="auto"/>
            <w:vAlign w:val="center"/>
            <w:hideMark/>
          </w:tcPr>
          <w:p w14:paraId="306B6E12" w14:textId="77777777" w:rsidR="005869A2" w:rsidRPr="001D386E" w:rsidRDefault="005869A2" w:rsidP="004961F9">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246A7199" w14:textId="77777777" w:rsidR="005869A2" w:rsidRPr="001D386E" w:rsidRDefault="005869A2" w:rsidP="004961F9">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2294B1E2" w14:textId="77777777" w:rsidR="005869A2" w:rsidRPr="001D386E" w:rsidRDefault="005869A2" w:rsidP="004961F9">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D78E087" w14:textId="77777777" w:rsidR="005869A2" w:rsidRPr="001D386E" w:rsidRDefault="005869A2" w:rsidP="004961F9">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614A6213" w14:textId="77777777" w:rsidR="005869A2" w:rsidRPr="001D386E" w:rsidRDefault="005869A2" w:rsidP="004961F9">
            <w:pPr>
              <w:pStyle w:val="TAH"/>
              <w:rPr>
                <w:lang w:val="en-US"/>
              </w:rPr>
            </w:pPr>
            <w:r w:rsidRPr="001D386E">
              <w:rPr>
                <w:rFonts w:cs="Arial"/>
                <w:bCs/>
                <w:szCs w:val="18"/>
              </w:rPr>
              <w:t>Region D</w:t>
            </w:r>
          </w:p>
        </w:tc>
      </w:tr>
      <w:tr w:rsidR="005869A2" w:rsidRPr="001D386E" w14:paraId="0C16D6D7" w14:textId="77777777" w:rsidTr="004961F9">
        <w:trPr>
          <w:trHeight w:val="327"/>
          <w:jc w:val="center"/>
        </w:trPr>
        <w:tc>
          <w:tcPr>
            <w:tcW w:w="1117" w:type="dxa"/>
            <w:vMerge w:val="restart"/>
            <w:shd w:val="clear" w:color="auto" w:fill="auto"/>
            <w:noWrap/>
            <w:vAlign w:val="center"/>
            <w:hideMark/>
          </w:tcPr>
          <w:p w14:paraId="312959C4" w14:textId="77777777" w:rsidR="005869A2" w:rsidRPr="001D386E" w:rsidRDefault="005869A2" w:rsidP="004961F9">
            <w:pPr>
              <w:pStyle w:val="TAC"/>
              <w:rPr>
                <w:lang w:val="en-US"/>
              </w:rPr>
            </w:pPr>
            <w:r w:rsidRPr="001D386E">
              <w:rPr>
                <w:lang w:val="en-US"/>
              </w:rPr>
              <w:t>3MHz</w:t>
            </w:r>
          </w:p>
        </w:tc>
        <w:tc>
          <w:tcPr>
            <w:tcW w:w="1320" w:type="dxa"/>
            <w:vMerge w:val="restart"/>
          </w:tcPr>
          <w:p w14:paraId="1A657146" w14:textId="77777777" w:rsidR="005869A2" w:rsidRPr="001D386E" w:rsidRDefault="005869A2" w:rsidP="004961F9">
            <w:pPr>
              <w:pStyle w:val="TAC"/>
            </w:pPr>
            <w:r w:rsidRPr="001D386E">
              <w:t>1428.5 MHz ≤ F</w:t>
            </w:r>
            <w:r w:rsidRPr="001D386E">
              <w:rPr>
                <w:vertAlign w:val="subscript"/>
              </w:rPr>
              <w:t>C</w:t>
            </w:r>
            <w:r w:rsidRPr="001D386E">
              <w:rPr>
                <w:bCs/>
                <w:lang w:val="en-US"/>
              </w:rPr>
              <w:t xml:space="preserve"> </w:t>
            </w:r>
            <w:proofErr w:type="gramStart"/>
            <w:r w:rsidRPr="001D386E">
              <w:t>≤</w:t>
            </w:r>
            <w:r w:rsidRPr="001D386E">
              <w:rPr>
                <w:bCs/>
                <w:lang w:val="en-US"/>
              </w:rPr>
              <w:t xml:space="preserve">  1430.5</w:t>
            </w:r>
            <w:proofErr w:type="gramEnd"/>
            <w:r w:rsidRPr="001D386E">
              <w:rPr>
                <w:bCs/>
                <w:lang w:val="en-US"/>
              </w:rPr>
              <w:t xml:space="preserve"> MHZ</w:t>
            </w:r>
          </w:p>
        </w:tc>
        <w:tc>
          <w:tcPr>
            <w:tcW w:w="1338" w:type="dxa"/>
            <w:shd w:val="clear" w:color="auto" w:fill="auto"/>
            <w:vAlign w:val="center"/>
            <w:hideMark/>
          </w:tcPr>
          <w:p w14:paraId="40B73F54" w14:textId="77777777" w:rsidR="005869A2" w:rsidRPr="001D386E" w:rsidRDefault="005869A2"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1055C7F" w14:textId="77777777" w:rsidR="005869A2" w:rsidRPr="001D386E" w:rsidRDefault="005869A2" w:rsidP="004961F9">
            <w:pPr>
              <w:pStyle w:val="TAC"/>
              <w:rPr>
                <w:lang w:val="en-US"/>
              </w:rPr>
            </w:pPr>
            <w:r w:rsidRPr="001D386E">
              <w:t>0</w:t>
            </w:r>
          </w:p>
        </w:tc>
        <w:tc>
          <w:tcPr>
            <w:tcW w:w="1630" w:type="dxa"/>
            <w:gridSpan w:val="2"/>
            <w:shd w:val="clear" w:color="auto" w:fill="auto"/>
            <w:vAlign w:val="center"/>
            <w:hideMark/>
          </w:tcPr>
          <w:p w14:paraId="55BA4BF4" w14:textId="77777777" w:rsidR="005869A2" w:rsidRPr="001D386E" w:rsidRDefault="005869A2" w:rsidP="004961F9">
            <w:pPr>
              <w:pStyle w:val="TAC"/>
              <w:rPr>
                <w:lang w:val="en-US"/>
              </w:rPr>
            </w:pPr>
            <w:r w:rsidRPr="001D386E">
              <w:t>1– 2</w:t>
            </w:r>
          </w:p>
        </w:tc>
        <w:tc>
          <w:tcPr>
            <w:tcW w:w="1857" w:type="dxa"/>
            <w:gridSpan w:val="2"/>
            <w:shd w:val="clear" w:color="auto" w:fill="auto"/>
            <w:vAlign w:val="center"/>
            <w:hideMark/>
          </w:tcPr>
          <w:p w14:paraId="6700A4FB" w14:textId="77777777" w:rsidR="005869A2" w:rsidRPr="001D386E" w:rsidRDefault="005869A2" w:rsidP="004961F9">
            <w:pPr>
              <w:pStyle w:val="TAC"/>
              <w:rPr>
                <w:lang w:val="en-US"/>
              </w:rPr>
            </w:pPr>
            <w:r w:rsidRPr="001D386E">
              <w:t>3 – 6</w:t>
            </w:r>
          </w:p>
        </w:tc>
        <w:tc>
          <w:tcPr>
            <w:tcW w:w="915" w:type="dxa"/>
            <w:shd w:val="clear" w:color="auto" w:fill="auto"/>
            <w:noWrap/>
            <w:vAlign w:val="center"/>
            <w:hideMark/>
          </w:tcPr>
          <w:p w14:paraId="1EC62D1E"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33BD9C02" w14:textId="77777777" w:rsidR="005869A2" w:rsidRPr="001D386E" w:rsidRDefault="005869A2" w:rsidP="004961F9">
            <w:pPr>
              <w:pStyle w:val="TAC"/>
              <w:rPr>
                <w:lang w:val="en-US"/>
              </w:rPr>
            </w:pPr>
            <w:r w:rsidRPr="001D386E">
              <w:rPr>
                <w:lang w:val="en-US"/>
              </w:rPr>
              <w:t> </w:t>
            </w:r>
          </w:p>
        </w:tc>
      </w:tr>
      <w:tr w:rsidR="005869A2" w:rsidRPr="001D386E" w14:paraId="616D5D9E" w14:textId="77777777" w:rsidTr="004961F9">
        <w:trPr>
          <w:trHeight w:val="327"/>
          <w:jc w:val="center"/>
        </w:trPr>
        <w:tc>
          <w:tcPr>
            <w:tcW w:w="1117" w:type="dxa"/>
            <w:vMerge/>
            <w:vAlign w:val="center"/>
            <w:hideMark/>
          </w:tcPr>
          <w:p w14:paraId="633CAEF9" w14:textId="77777777" w:rsidR="005869A2" w:rsidRPr="001D386E" w:rsidRDefault="005869A2" w:rsidP="004961F9">
            <w:pPr>
              <w:pStyle w:val="TAC"/>
              <w:rPr>
                <w:lang w:val="en-US"/>
              </w:rPr>
            </w:pPr>
          </w:p>
        </w:tc>
        <w:tc>
          <w:tcPr>
            <w:tcW w:w="1320" w:type="dxa"/>
            <w:vMerge/>
          </w:tcPr>
          <w:p w14:paraId="2A11817E" w14:textId="77777777" w:rsidR="005869A2" w:rsidRPr="001D386E" w:rsidRDefault="005869A2" w:rsidP="004961F9">
            <w:pPr>
              <w:pStyle w:val="TAC"/>
            </w:pPr>
          </w:p>
        </w:tc>
        <w:tc>
          <w:tcPr>
            <w:tcW w:w="1338" w:type="dxa"/>
            <w:shd w:val="clear" w:color="auto" w:fill="auto"/>
            <w:vAlign w:val="center"/>
            <w:hideMark/>
          </w:tcPr>
          <w:p w14:paraId="7CA17BFD"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5A1E821C" w14:textId="77777777" w:rsidR="005869A2" w:rsidRPr="001D386E" w:rsidRDefault="005869A2" w:rsidP="004961F9">
            <w:pPr>
              <w:pStyle w:val="TAC"/>
              <w:rPr>
                <w:lang w:val="en-US"/>
              </w:rPr>
            </w:pPr>
            <w:r w:rsidRPr="001D386E">
              <w:t>1</w:t>
            </w:r>
          </w:p>
        </w:tc>
        <w:tc>
          <w:tcPr>
            <w:tcW w:w="871" w:type="dxa"/>
            <w:shd w:val="clear" w:color="auto" w:fill="auto"/>
            <w:vAlign w:val="center"/>
            <w:hideMark/>
          </w:tcPr>
          <w:p w14:paraId="5F7246E9" w14:textId="77777777" w:rsidR="005869A2" w:rsidRPr="001D386E" w:rsidRDefault="005869A2" w:rsidP="004961F9">
            <w:pPr>
              <w:pStyle w:val="TAC"/>
              <w:rPr>
                <w:lang w:val="en-US"/>
              </w:rPr>
            </w:pPr>
            <w:r w:rsidRPr="001D386E">
              <w:t>≥2</w:t>
            </w:r>
          </w:p>
        </w:tc>
        <w:tc>
          <w:tcPr>
            <w:tcW w:w="869" w:type="dxa"/>
            <w:shd w:val="clear" w:color="auto" w:fill="auto"/>
            <w:vAlign w:val="center"/>
            <w:hideMark/>
          </w:tcPr>
          <w:p w14:paraId="3E173136" w14:textId="77777777" w:rsidR="005869A2" w:rsidRPr="001D386E" w:rsidRDefault="005869A2" w:rsidP="004961F9">
            <w:pPr>
              <w:pStyle w:val="TAC"/>
              <w:rPr>
                <w:lang w:val="en-US"/>
              </w:rPr>
            </w:pPr>
            <w:r w:rsidRPr="001D386E">
              <w:t>2</w:t>
            </w:r>
          </w:p>
        </w:tc>
        <w:tc>
          <w:tcPr>
            <w:tcW w:w="761" w:type="dxa"/>
            <w:shd w:val="clear" w:color="auto" w:fill="auto"/>
            <w:vAlign w:val="center"/>
            <w:hideMark/>
          </w:tcPr>
          <w:p w14:paraId="1AC7B2EB" w14:textId="77777777" w:rsidR="005869A2" w:rsidRPr="001D386E" w:rsidRDefault="005869A2" w:rsidP="004961F9">
            <w:pPr>
              <w:pStyle w:val="TAC"/>
              <w:rPr>
                <w:lang w:val="en-US"/>
              </w:rPr>
            </w:pPr>
            <w:r w:rsidRPr="001D386E">
              <w:t>≥ 3</w:t>
            </w:r>
          </w:p>
        </w:tc>
        <w:tc>
          <w:tcPr>
            <w:tcW w:w="886" w:type="dxa"/>
            <w:shd w:val="clear" w:color="auto" w:fill="auto"/>
            <w:vAlign w:val="center"/>
            <w:hideMark/>
          </w:tcPr>
          <w:p w14:paraId="7A27B417" w14:textId="77777777" w:rsidR="005869A2" w:rsidRPr="001D386E" w:rsidRDefault="005869A2" w:rsidP="004961F9">
            <w:pPr>
              <w:pStyle w:val="TAC"/>
              <w:rPr>
                <w:lang w:val="en-US"/>
              </w:rPr>
            </w:pPr>
            <w:r w:rsidRPr="001D386E">
              <w:t xml:space="preserve"> 5-6</w:t>
            </w:r>
          </w:p>
        </w:tc>
        <w:tc>
          <w:tcPr>
            <w:tcW w:w="971" w:type="dxa"/>
            <w:shd w:val="clear" w:color="auto" w:fill="auto"/>
            <w:vAlign w:val="center"/>
            <w:hideMark/>
          </w:tcPr>
          <w:p w14:paraId="6034C493" w14:textId="77777777" w:rsidR="005869A2" w:rsidRPr="001D386E" w:rsidRDefault="005869A2" w:rsidP="004961F9">
            <w:pPr>
              <w:pStyle w:val="TAC"/>
              <w:rPr>
                <w:lang w:val="en-US"/>
              </w:rPr>
            </w:pPr>
            <w:r w:rsidRPr="001D386E">
              <w:t>≥8</w:t>
            </w:r>
          </w:p>
        </w:tc>
        <w:tc>
          <w:tcPr>
            <w:tcW w:w="915" w:type="dxa"/>
            <w:shd w:val="clear" w:color="auto" w:fill="auto"/>
            <w:noWrap/>
            <w:vAlign w:val="center"/>
            <w:hideMark/>
          </w:tcPr>
          <w:p w14:paraId="63661CBB"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5F693043" w14:textId="77777777" w:rsidR="005869A2" w:rsidRPr="001D386E" w:rsidRDefault="005869A2" w:rsidP="004961F9">
            <w:pPr>
              <w:pStyle w:val="TAC"/>
              <w:rPr>
                <w:lang w:val="en-US"/>
              </w:rPr>
            </w:pPr>
            <w:r w:rsidRPr="001D386E">
              <w:rPr>
                <w:lang w:val="en-US"/>
              </w:rPr>
              <w:t> </w:t>
            </w:r>
          </w:p>
        </w:tc>
      </w:tr>
      <w:tr w:rsidR="005869A2" w:rsidRPr="001D386E" w14:paraId="7708F890" w14:textId="77777777" w:rsidTr="004961F9">
        <w:trPr>
          <w:trHeight w:val="523"/>
          <w:jc w:val="center"/>
        </w:trPr>
        <w:tc>
          <w:tcPr>
            <w:tcW w:w="1117" w:type="dxa"/>
            <w:vMerge/>
            <w:vAlign w:val="center"/>
            <w:hideMark/>
          </w:tcPr>
          <w:p w14:paraId="3BAD6A17" w14:textId="77777777" w:rsidR="005869A2" w:rsidRPr="001D386E" w:rsidRDefault="005869A2" w:rsidP="004961F9">
            <w:pPr>
              <w:pStyle w:val="TAC"/>
              <w:rPr>
                <w:lang w:val="en-US"/>
              </w:rPr>
            </w:pPr>
          </w:p>
        </w:tc>
        <w:tc>
          <w:tcPr>
            <w:tcW w:w="1320" w:type="dxa"/>
            <w:vMerge/>
          </w:tcPr>
          <w:p w14:paraId="06CBB938" w14:textId="77777777" w:rsidR="005869A2" w:rsidRPr="001D386E" w:rsidRDefault="005869A2" w:rsidP="004961F9">
            <w:pPr>
              <w:pStyle w:val="TAC"/>
            </w:pPr>
          </w:p>
        </w:tc>
        <w:tc>
          <w:tcPr>
            <w:tcW w:w="1338" w:type="dxa"/>
            <w:shd w:val="clear" w:color="auto" w:fill="auto"/>
            <w:vAlign w:val="center"/>
            <w:hideMark/>
          </w:tcPr>
          <w:p w14:paraId="508D4A0C" w14:textId="77777777" w:rsidR="005869A2" w:rsidRPr="001D386E" w:rsidRDefault="005869A2" w:rsidP="004961F9">
            <w:pPr>
              <w:pStyle w:val="TAC"/>
              <w:rPr>
                <w:lang w:val="en-US"/>
              </w:rPr>
            </w:pPr>
            <w:r w:rsidRPr="001D386E">
              <w:t>A-MPR [dB]</w:t>
            </w:r>
          </w:p>
        </w:tc>
        <w:tc>
          <w:tcPr>
            <w:tcW w:w="988" w:type="dxa"/>
            <w:shd w:val="clear" w:color="auto" w:fill="auto"/>
            <w:vAlign w:val="center"/>
            <w:hideMark/>
          </w:tcPr>
          <w:p w14:paraId="575E8ABF" w14:textId="77777777" w:rsidR="005869A2" w:rsidRPr="001D386E" w:rsidRDefault="005869A2" w:rsidP="004961F9">
            <w:pPr>
              <w:pStyle w:val="TAC"/>
              <w:rPr>
                <w:lang w:val="en-US"/>
              </w:rPr>
            </w:pPr>
            <w:r w:rsidRPr="001D386E">
              <w:t>≤ 11</w:t>
            </w:r>
          </w:p>
        </w:tc>
        <w:tc>
          <w:tcPr>
            <w:tcW w:w="871" w:type="dxa"/>
            <w:shd w:val="clear" w:color="auto" w:fill="auto"/>
            <w:vAlign w:val="center"/>
            <w:hideMark/>
          </w:tcPr>
          <w:p w14:paraId="60FD99CD" w14:textId="77777777" w:rsidR="005869A2" w:rsidRPr="001D386E" w:rsidRDefault="005869A2" w:rsidP="004961F9">
            <w:pPr>
              <w:pStyle w:val="TAC"/>
              <w:rPr>
                <w:lang w:val="en-US"/>
              </w:rPr>
            </w:pPr>
            <w:r w:rsidRPr="001D386E">
              <w:t>≤ 16</w:t>
            </w:r>
          </w:p>
        </w:tc>
        <w:tc>
          <w:tcPr>
            <w:tcW w:w="869" w:type="dxa"/>
            <w:shd w:val="clear" w:color="auto" w:fill="auto"/>
            <w:vAlign w:val="center"/>
            <w:hideMark/>
          </w:tcPr>
          <w:p w14:paraId="7C023432" w14:textId="77777777" w:rsidR="005869A2" w:rsidRPr="001D386E" w:rsidRDefault="005869A2" w:rsidP="004961F9">
            <w:pPr>
              <w:pStyle w:val="TAC"/>
              <w:rPr>
                <w:lang w:val="en-US"/>
              </w:rPr>
            </w:pPr>
            <w:r w:rsidRPr="001D386E">
              <w:t>≤ 9</w:t>
            </w:r>
          </w:p>
        </w:tc>
        <w:tc>
          <w:tcPr>
            <w:tcW w:w="761" w:type="dxa"/>
            <w:shd w:val="clear" w:color="auto" w:fill="auto"/>
            <w:vAlign w:val="center"/>
            <w:hideMark/>
          </w:tcPr>
          <w:p w14:paraId="7B99637D" w14:textId="77777777" w:rsidR="005869A2" w:rsidRPr="001D386E" w:rsidRDefault="005869A2" w:rsidP="004961F9">
            <w:pPr>
              <w:pStyle w:val="TAC"/>
              <w:rPr>
                <w:lang w:val="en-US"/>
              </w:rPr>
            </w:pPr>
            <w:r w:rsidRPr="001D386E">
              <w:t>≤ 15</w:t>
            </w:r>
          </w:p>
        </w:tc>
        <w:tc>
          <w:tcPr>
            <w:tcW w:w="886" w:type="dxa"/>
            <w:shd w:val="clear" w:color="auto" w:fill="auto"/>
            <w:vAlign w:val="center"/>
            <w:hideMark/>
          </w:tcPr>
          <w:p w14:paraId="468AA008" w14:textId="77777777" w:rsidR="005869A2" w:rsidRPr="001D386E" w:rsidRDefault="005869A2" w:rsidP="004961F9">
            <w:pPr>
              <w:pStyle w:val="TAC"/>
              <w:rPr>
                <w:lang w:val="en-US"/>
              </w:rPr>
            </w:pPr>
            <w:r w:rsidRPr="001D386E">
              <w:t>≤ 12</w:t>
            </w:r>
          </w:p>
        </w:tc>
        <w:tc>
          <w:tcPr>
            <w:tcW w:w="971" w:type="dxa"/>
            <w:shd w:val="clear" w:color="auto" w:fill="auto"/>
            <w:vAlign w:val="center"/>
            <w:hideMark/>
          </w:tcPr>
          <w:p w14:paraId="4F2A22DB" w14:textId="77777777" w:rsidR="005869A2" w:rsidRPr="001D386E" w:rsidRDefault="005869A2" w:rsidP="004961F9">
            <w:pPr>
              <w:pStyle w:val="TAC"/>
              <w:rPr>
                <w:lang w:val="en-US"/>
              </w:rPr>
            </w:pPr>
            <w:r w:rsidRPr="001D386E">
              <w:t>≤ 14</w:t>
            </w:r>
          </w:p>
        </w:tc>
        <w:tc>
          <w:tcPr>
            <w:tcW w:w="915" w:type="dxa"/>
            <w:shd w:val="clear" w:color="auto" w:fill="auto"/>
            <w:noWrap/>
            <w:vAlign w:val="center"/>
            <w:hideMark/>
          </w:tcPr>
          <w:p w14:paraId="1E87FE22"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622D1845" w14:textId="77777777" w:rsidR="005869A2" w:rsidRPr="001D386E" w:rsidRDefault="005869A2" w:rsidP="004961F9">
            <w:pPr>
              <w:pStyle w:val="TAC"/>
              <w:rPr>
                <w:lang w:val="en-US"/>
              </w:rPr>
            </w:pPr>
            <w:r w:rsidRPr="001D386E">
              <w:rPr>
                <w:lang w:val="en-US"/>
              </w:rPr>
              <w:t> </w:t>
            </w:r>
          </w:p>
        </w:tc>
      </w:tr>
      <w:tr w:rsidR="005869A2" w:rsidRPr="001D386E" w14:paraId="3EC03A2D" w14:textId="77777777" w:rsidTr="004961F9">
        <w:trPr>
          <w:trHeight w:val="327"/>
          <w:jc w:val="center"/>
        </w:trPr>
        <w:tc>
          <w:tcPr>
            <w:tcW w:w="1117" w:type="dxa"/>
            <w:vMerge w:val="restart"/>
            <w:shd w:val="clear" w:color="auto" w:fill="auto"/>
            <w:vAlign w:val="center"/>
            <w:hideMark/>
          </w:tcPr>
          <w:p w14:paraId="2E34A2ED" w14:textId="77777777" w:rsidR="005869A2" w:rsidRPr="001D386E" w:rsidRDefault="005869A2" w:rsidP="004961F9">
            <w:pPr>
              <w:pStyle w:val="TAC"/>
              <w:rPr>
                <w:lang w:val="en-US"/>
              </w:rPr>
            </w:pPr>
            <w:r w:rsidRPr="001D386E">
              <w:t>5MHz</w:t>
            </w:r>
          </w:p>
        </w:tc>
        <w:tc>
          <w:tcPr>
            <w:tcW w:w="1320" w:type="dxa"/>
            <w:vMerge w:val="restart"/>
          </w:tcPr>
          <w:p w14:paraId="345B2641" w14:textId="77777777" w:rsidR="005869A2" w:rsidRPr="001D386E" w:rsidRDefault="005869A2" w:rsidP="004961F9">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27D76262" w14:textId="77777777" w:rsidR="005869A2" w:rsidRPr="001D386E" w:rsidRDefault="005869A2"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0CE60A1E" w14:textId="77777777" w:rsidR="005869A2" w:rsidRPr="001D386E" w:rsidRDefault="005869A2" w:rsidP="004961F9">
            <w:pPr>
              <w:pStyle w:val="TAC"/>
              <w:rPr>
                <w:lang w:val="en-US"/>
              </w:rPr>
            </w:pPr>
            <w:r w:rsidRPr="001D386E">
              <w:t xml:space="preserve">0 - 1 </w:t>
            </w:r>
          </w:p>
        </w:tc>
        <w:tc>
          <w:tcPr>
            <w:tcW w:w="1630" w:type="dxa"/>
            <w:gridSpan w:val="2"/>
            <w:shd w:val="clear" w:color="auto" w:fill="auto"/>
            <w:vAlign w:val="center"/>
            <w:hideMark/>
          </w:tcPr>
          <w:p w14:paraId="701EE36F" w14:textId="77777777" w:rsidR="005869A2" w:rsidRPr="001D386E" w:rsidRDefault="005869A2" w:rsidP="004961F9">
            <w:pPr>
              <w:pStyle w:val="TAC"/>
              <w:rPr>
                <w:lang w:val="en-US"/>
              </w:rPr>
            </w:pPr>
            <w:r w:rsidRPr="001D386E">
              <w:t>2 – 4</w:t>
            </w:r>
          </w:p>
        </w:tc>
        <w:tc>
          <w:tcPr>
            <w:tcW w:w="1857" w:type="dxa"/>
            <w:gridSpan w:val="2"/>
            <w:shd w:val="clear" w:color="auto" w:fill="auto"/>
            <w:vAlign w:val="center"/>
            <w:hideMark/>
          </w:tcPr>
          <w:p w14:paraId="6C07FE8D" w14:textId="77777777" w:rsidR="005869A2" w:rsidRPr="001D386E" w:rsidRDefault="005869A2" w:rsidP="004961F9">
            <w:pPr>
              <w:pStyle w:val="TAC"/>
              <w:rPr>
                <w:lang w:val="en-US"/>
              </w:rPr>
            </w:pPr>
            <w:r w:rsidRPr="001D386E">
              <w:t>5 – 7</w:t>
            </w:r>
          </w:p>
        </w:tc>
        <w:tc>
          <w:tcPr>
            <w:tcW w:w="1834" w:type="dxa"/>
            <w:gridSpan w:val="2"/>
            <w:shd w:val="clear" w:color="auto" w:fill="auto"/>
            <w:vAlign w:val="center"/>
            <w:hideMark/>
          </w:tcPr>
          <w:p w14:paraId="09BD505A" w14:textId="77777777" w:rsidR="005869A2" w:rsidRPr="001D386E" w:rsidRDefault="005869A2" w:rsidP="004961F9">
            <w:pPr>
              <w:pStyle w:val="TAC"/>
              <w:rPr>
                <w:lang w:val="en-US"/>
              </w:rPr>
            </w:pPr>
            <w:r w:rsidRPr="001D386E">
              <w:t>8 – 10</w:t>
            </w:r>
          </w:p>
        </w:tc>
      </w:tr>
      <w:tr w:rsidR="005869A2" w:rsidRPr="001D386E" w14:paraId="50E6DC91" w14:textId="77777777" w:rsidTr="004961F9">
        <w:trPr>
          <w:trHeight w:val="327"/>
          <w:jc w:val="center"/>
        </w:trPr>
        <w:tc>
          <w:tcPr>
            <w:tcW w:w="1117" w:type="dxa"/>
            <w:vMerge/>
            <w:vAlign w:val="center"/>
            <w:hideMark/>
          </w:tcPr>
          <w:p w14:paraId="6F84B400" w14:textId="77777777" w:rsidR="005869A2" w:rsidRPr="001D386E" w:rsidRDefault="005869A2" w:rsidP="004961F9">
            <w:pPr>
              <w:pStyle w:val="TAC"/>
              <w:rPr>
                <w:rFonts w:cs="Arial"/>
                <w:bCs/>
                <w:szCs w:val="18"/>
                <w:lang w:val="en-US"/>
              </w:rPr>
            </w:pPr>
          </w:p>
        </w:tc>
        <w:tc>
          <w:tcPr>
            <w:tcW w:w="1320" w:type="dxa"/>
            <w:vMerge/>
          </w:tcPr>
          <w:p w14:paraId="50FA542B" w14:textId="77777777" w:rsidR="005869A2" w:rsidRPr="001D386E" w:rsidRDefault="005869A2" w:rsidP="004961F9">
            <w:pPr>
              <w:pStyle w:val="TAC"/>
            </w:pPr>
          </w:p>
        </w:tc>
        <w:tc>
          <w:tcPr>
            <w:tcW w:w="1338" w:type="dxa"/>
            <w:shd w:val="clear" w:color="auto" w:fill="auto"/>
            <w:vAlign w:val="center"/>
            <w:hideMark/>
          </w:tcPr>
          <w:p w14:paraId="2E7BCC51"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5E59F8F8" w14:textId="77777777" w:rsidR="005869A2" w:rsidRPr="001D386E" w:rsidRDefault="005869A2" w:rsidP="004961F9">
            <w:pPr>
              <w:pStyle w:val="TAC"/>
              <w:rPr>
                <w:lang w:val="en-US"/>
              </w:rPr>
            </w:pPr>
            <w:r w:rsidRPr="001D386E">
              <w:t>2</w:t>
            </w:r>
          </w:p>
        </w:tc>
        <w:tc>
          <w:tcPr>
            <w:tcW w:w="871" w:type="dxa"/>
            <w:shd w:val="clear" w:color="auto" w:fill="auto"/>
            <w:vAlign w:val="center"/>
            <w:hideMark/>
          </w:tcPr>
          <w:p w14:paraId="3CB12F1D" w14:textId="77777777" w:rsidR="005869A2" w:rsidRPr="001D386E" w:rsidRDefault="005869A2" w:rsidP="004961F9">
            <w:pPr>
              <w:pStyle w:val="TAC"/>
              <w:rPr>
                <w:lang w:val="en-US"/>
              </w:rPr>
            </w:pPr>
            <w:r w:rsidRPr="001D386E">
              <w:t>≥3</w:t>
            </w:r>
          </w:p>
        </w:tc>
        <w:tc>
          <w:tcPr>
            <w:tcW w:w="869" w:type="dxa"/>
            <w:shd w:val="clear" w:color="auto" w:fill="auto"/>
            <w:vAlign w:val="center"/>
            <w:hideMark/>
          </w:tcPr>
          <w:p w14:paraId="74695063" w14:textId="77777777" w:rsidR="005869A2" w:rsidRPr="001D386E" w:rsidRDefault="005869A2" w:rsidP="004961F9">
            <w:pPr>
              <w:pStyle w:val="TAC"/>
              <w:rPr>
                <w:lang w:val="en-US"/>
              </w:rPr>
            </w:pPr>
            <w:r w:rsidRPr="001D386E">
              <w:t xml:space="preserve"> 4-6</w:t>
            </w:r>
          </w:p>
        </w:tc>
        <w:tc>
          <w:tcPr>
            <w:tcW w:w="761" w:type="dxa"/>
            <w:shd w:val="clear" w:color="auto" w:fill="auto"/>
            <w:vAlign w:val="center"/>
            <w:hideMark/>
          </w:tcPr>
          <w:p w14:paraId="073DD28A" w14:textId="77777777" w:rsidR="005869A2" w:rsidRPr="001D386E" w:rsidRDefault="005869A2" w:rsidP="004961F9">
            <w:pPr>
              <w:pStyle w:val="TAC"/>
              <w:rPr>
                <w:lang w:val="en-US"/>
              </w:rPr>
            </w:pPr>
            <w:r w:rsidRPr="001D386E">
              <w:t>≥ 7</w:t>
            </w:r>
          </w:p>
        </w:tc>
        <w:tc>
          <w:tcPr>
            <w:tcW w:w="886" w:type="dxa"/>
            <w:shd w:val="clear" w:color="auto" w:fill="auto"/>
            <w:vAlign w:val="center"/>
            <w:hideMark/>
          </w:tcPr>
          <w:p w14:paraId="69C2B340" w14:textId="77777777" w:rsidR="005869A2" w:rsidRPr="001D386E" w:rsidRDefault="005869A2" w:rsidP="004961F9">
            <w:pPr>
              <w:pStyle w:val="TAC"/>
              <w:rPr>
                <w:lang w:val="en-US"/>
              </w:rPr>
            </w:pPr>
            <w:r w:rsidRPr="001D386E">
              <w:t xml:space="preserve"> 8-10</w:t>
            </w:r>
          </w:p>
        </w:tc>
        <w:tc>
          <w:tcPr>
            <w:tcW w:w="971" w:type="dxa"/>
            <w:shd w:val="clear" w:color="auto" w:fill="auto"/>
            <w:vAlign w:val="center"/>
            <w:hideMark/>
          </w:tcPr>
          <w:p w14:paraId="6D638426" w14:textId="77777777" w:rsidR="005869A2" w:rsidRPr="001D386E" w:rsidRDefault="005869A2" w:rsidP="004961F9">
            <w:pPr>
              <w:pStyle w:val="TAC"/>
              <w:rPr>
                <w:lang w:val="en-US"/>
              </w:rPr>
            </w:pPr>
            <w:r w:rsidRPr="001D386E">
              <w:t>≥11</w:t>
            </w:r>
          </w:p>
        </w:tc>
        <w:tc>
          <w:tcPr>
            <w:tcW w:w="915" w:type="dxa"/>
            <w:shd w:val="clear" w:color="auto" w:fill="auto"/>
            <w:vAlign w:val="center"/>
            <w:hideMark/>
          </w:tcPr>
          <w:p w14:paraId="1DD1A735" w14:textId="77777777" w:rsidR="005869A2" w:rsidRPr="001D386E" w:rsidRDefault="005869A2" w:rsidP="004961F9">
            <w:pPr>
              <w:pStyle w:val="TAC"/>
              <w:rPr>
                <w:lang w:val="en-US"/>
              </w:rPr>
            </w:pPr>
            <w:r w:rsidRPr="001D386E">
              <w:t>12</w:t>
            </w:r>
          </w:p>
        </w:tc>
        <w:tc>
          <w:tcPr>
            <w:tcW w:w="919" w:type="dxa"/>
            <w:shd w:val="clear" w:color="auto" w:fill="auto"/>
            <w:vAlign w:val="center"/>
            <w:hideMark/>
          </w:tcPr>
          <w:p w14:paraId="0F086A68" w14:textId="77777777" w:rsidR="005869A2" w:rsidRPr="001D386E" w:rsidRDefault="005869A2" w:rsidP="004961F9">
            <w:pPr>
              <w:pStyle w:val="TAC"/>
              <w:rPr>
                <w:lang w:val="en-US"/>
              </w:rPr>
            </w:pPr>
            <w:r w:rsidRPr="001D386E">
              <w:t>≥15</w:t>
            </w:r>
          </w:p>
        </w:tc>
      </w:tr>
      <w:tr w:rsidR="005869A2" w:rsidRPr="001D386E" w14:paraId="0B9B2730" w14:textId="77777777" w:rsidTr="004961F9">
        <w:trPr>
          <w:trHeight w:val="523"/>
          <w:jc w:val="center"/>
        </w:trPr>
        <w:tc>
          <w:tcPr>
            <w:tcW w:w="1117" w:type="dxa"/>
            <w:vMerge/>
            <w:vAlign w:val="center"/>
            <w:hideMark/>
          </w:tcPr>
          <w:p w14:paraId="43A876C6" w14:textId="77777777" w:rsidR="005869A2" w:rsidRPr="001D386E" w:rsidRDefault="005869A2" w:rsidP="004961F9">
            <w:pPr>
              <w:pStyle w:val="TAC"/>
              <w:rPr>
                <w:rFonts w:cs="Arial"/>
                <w:bCs/>
                <w:szCs w:val="18"/>
                <w:lang w:val="en-US"/>
              </w:rPr>
            </w:pPr>
          </w:p>
        </w:tc>
        <w:tc>
          <w:tcPr>
            <w:tcW w:w="1320" w:type="dxa"/>
            <w:vMerge/>
          </w:tcPr>
          <w:p w14:paraId="30E16A70" w14:textId="77777777" w:rsidR="005869A2" w:rsidRPr="001D386E" w:rsidRDefault="005869A2" w:rsidP="004961F9">
            <w:pPr>
              <w:pStyle w:val="TAC"/>
            </w:pPr>
          </w:p>
        </w:tc>
        <w:tc>
          <w:tcPr>
            <w:tcW w:w="1338" w:type="dxa"/>
            <w:shd w:val="clear" w:color="auto" w:fill="auto"/>
            <w:vAlign w:val="center"/>
            <w:hideMark/>
          </w:tcPr>
          <w:p w14:paraId="52BD22BA" w14:textId="77777777" w:rsidR="005869A2" w:rsidRPr="001D386E" w:rsidRDefault="005869A2" w:rsidP="004961F9">
            <w:pPr>
              <w:pStyle w:val="TAC"/>
              <w:rPr>
                <w:lang w:val="en-US"/>
              </w:rPr>
            </w:pPr>
            <w:r w:rsidRPr="001D386E">
              <w:t>A-MPR [dB]</w:t>
            </w:r>
          </w:p>
        </w:tc>
        <w:tc>
          <w:tcPr>
            <w:tcW w:w="988" w:type="dxa"/>
            <w:shd w:val="clear" w:color="auto" w:fill="auto"/>
            <w:vAlign w:val="center"/>
            <w:hideMark/>
          </w:tcPr>
          <w:p w14:paraId="3CEA23D2" w14:textId="77777777" w:rsidR="005869A2" w:rsidRPr="001D386E" w:rsidRDefault="005869A2" w:rsidP="004961F9">
            <w:pPr>
              <w:pStyle w:val="TAC"/>
              <w:rPr>
                <w:lang w:val="en-US"/>
              </w:rPr>
            </w:pPr>
            <w:r w:rsidRPr="001D386E">
              <w:t>≤ 12</w:t>
            </w:r>
          </w:p>
        </w:tc>
        <w:tc>
          <w:tcPr>
            <w:tcW w:w="871" w:type="dxa"/>
            <w:shd w:val="clear" w:color="auto" w:fill="auto"/>
            <w:vAlign w:val="center"/>
            <w:hideMark/>
          </w:tcPr>
          <w:p w14:paraId="7D6CF87E" w14:textId="77777777" w:rsidR="005869A2" w:rsidRPr="001D386E" w:rsidRDefault="005869A2" w:rsidP="004961F9">
            <w:pPr>
              <w:pStyle w:val="TAC"/>
              <w:rPr>
                <w:lang w:val="en-US"/>
              </w:rPr>
            </w:pPr>
            <w:r w:rsidRPr="001D386E">
              <w:t>≤ 16</w:t>
            </w:r>
          </w:p>
        </w:tc>
        <w:tc>
          <w:tcPr>
            <w:tcW w:w="869" w:type="dxa"/>
            <w:shd w:val="clear" w:color="auto" w:fill="auto"/>
            <w:vAlign w:val="center"/>
            <w:hideMark/>
          </w:tcPr>
          <w:p w14:paraId="5885E55F" w14:textId="77777777" w:rsidR="005869A2" w:rsidRPr="001D386E" w:rsidRDefault="005869A2" w:rsidP="004961F9">
            <w:pPr>
              <w:pStyle w:val="TAC"/>
              <w:rPr>
                <w:lang w:val="en-US"/>
              </w:rPr>
            </w:pPr>
            <w:r w:rsidRPr="001D386E">
              <w:t>≤ 13</w:t>
            </w:r>
          </w:p>
        </w:tc>
        <w:tc>
          <w:tcPr>
            <w:tcW w:w="761" w:type="dxa"/>
            <w:shd w:val="clear" w:color="auto" w:fill="auto"/>
            <w:vAlign w:val="center"/>
            <w:hideMark/>
          </w:tcPr>
          <w:p w14:paraId="23BD410F" w14:textId="77777777" w:rsidR="005869A2" w:rsidRPr="001D386E" w:rsidRDefault="005869A2" w:rsidP="004961F9">
            <w:pPr>
              <w:pStyle w:val="TAC"/>
              <w:rPr>
                <w:lang w:val="en-US"/>
              </w:rPr>
            </w:pPr>
            <w:r w:rsidRPr="001D386E">
              <w:t>≤ 16</w:t>
            </w:r>
          </w:p>
        </w:tc>
        <w:tc>
          <w:tcPr>
            <w:tcW w:w="886" w:type="dxa"/>
            <w:shd w:val="clear" w:color="auto" w:fill="auto"/>
            <w:vAlign w:val="center"/>
            <w:hideMark/>
          </w:tcPr>
          <w:p w14:paraId="2E75A43B" w14:textId="77777777" w:rsidR="005869A2" w:rsidRPr="001D386E" w:rsidRDefault="005869A2" w:rsidP="004961F9">
            <w:pPr>
              <w:pStyle w:val="TAC"/>
              <w:rPr>
                <w:lang w:val="en-US"/>
              </w:rPr>
            </w:pPr>
            <w:r w:rsidRPr="001D386E">
              <w:t>≤ 12</w:t>
            </w:r>
          </w:p>
        </w:tc>
        <w:tc>
          <w:tcPr>
            <w:tcW w:w="971" w:type="dxa"/>
            <w:shd w:val="clear" w:color="auto" w:fill="auto"/>
            <w:vAlign w:val="center"/>
            <w:hideMark/>
          </w:tcPr>
          <w:p w14:paraId="722A45B8" w14:textId="77777777" w:rsidR="005869A2" w:rsidRPr="001D386E" w:rsidRDefault="005869A2" w:rsidP="004961F9">
            <w:pPr>
              <w:pStyle w:val="TAC"/>
              <w:rPr>
                <w:lang w:val="en-US"/>
              </w:rPr>
            </w:pPr>
            <w:r w:rsidRPr="001D386E">
              <w:t>≤ 15</w:t>
            </w:r>
          </w:p>
        </w:tc>
        <w:tc>
          <w:tcPr>
            <w:tcW w:w="915" w:type="dxa"/>
            <w:shd w:val="clear" w:color="auto" w:fill="auto"/>
            <w:vAlign w:val="center"/>
            <w:hideMark/>
          </w:tcPr>
          <w:p w14:paraId="5AC19F53" w14:textId="77777777" w:rsidR="005869A2" w:rsidRPr="001D386E" w:rsidRDefault="005869A2" w:rsidP="004961F9">
            <w:pPr>
              <w:pStyle w:val="TAC"/>
              <w:rPr>
                <w:lang w:val="en-US"/>
              </w:rPr>
            </w:pPr>
            <w:r w:rsidRPr="001D386E">
              <w:t>≤ 10</w:t>
            </w:r>
          </w:p>
        </w:tc>
        <w:tc>
          <w:tcPr>
            <w:tcW w:w="919" w:type="dxa"/>
            <w:shd w:val="clear" w:color="auto" w:fill="auto"/>
            <w:vAlign w:val="center"/>
            <w:hideMark/>
          </w:tcPr>
          <w:p w14:paraId="510A1A2E" w14:textId="77777777" w:rsidR="005869A2" w:rsidRPr="001D386E" w:rsidRDefault="005869A2" w:rsidP="004961F9">
            <w:pPr>
              <w:pStyle w:val="TAC"/>
              <w:rPr>
                <w:lang w:val="en-US"/>
              </w:rPr>
            </w:pPr>
            <w:r w:rsidRPr="001D386E">
              <w:t>≤ 12</w:t>
            </w:r>
          </w:p>
        </w:tc>
      </w:tr>
    </w:tbl>
    <w:p w14:paraId="5A3B130F" w14:textId="77777777" w:rsidR="005869A2" w:rsidRPr="001D386E" w:rsidRDefault="005869A2" w:rsidP="005869A2"/>
    <w:p w14:paraId="27571040" w14:textId="77777777" w:rsidR="005869A2" w:rsidRPr="001D386E" w:rsidRDefault="005869A2" w:rsidP="005869A2">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5869A2" w:rsidRPr="001D386E" w14:paraId="5E2683AF" w14:textId="77777777" w:rsidTr="004961F9">
        <w:trPr>
          <w:trHeight w:val="275"/>
          <w:jc w:val="center"/>
        </w:trPr>
        <w:tc>
          <w:tcPr>
            <w:tcW w:w="10124" w:type="dxa"/>
            <w:gridSpan w:val="4"/>
          </w:tcPr>
          <w:p w14:paraId="52172D02" w14:textId="77777777" w:rsidR="005869A2" w:rsidRPr="001D386E" w:rsidRDefault="005869A2" w:rsidP="004961F9">
            <w:pPr>
              <w:pStyle w:val="TAH"/>
              <w:rPr>
                <w:lang w:val="en-US"/>
              </w:rPr>
            </w:pPr>
            <w:r w:rsidRPr="001D386E">
              <w:rPr>
                <w:lang w:val="en-US"/>
              </w:rPr>
              <w:t>Channel bandwidth confined to 1429-1432MHz (B51)</w:t>
            </w:r>
          </w:p>
        </w:tc>
      </w:tr>
      <w:tr w:rsidR="005869A2" w:rsidRPr="001D386E" w14:paraId="690595E6" w14:textId="77777777" w:rsidTr="004961F9">
        <w:trPr>
          <w:trHeight w:val="661"/>
          <w:jc w:val="center"/>
        </w:trPr>
        <w:tc>
          <w:tcPr>
            <w:tcW w:w="978" w:type="dxa"/>
            <w:shd w:val="clear" w:color="auto" w:fill="auto"/>
            <w:vAlign w:val="center"/>
            <w:hideMark/>
          </w:tcPr>
          <w:p w14:paraId="0696C83D"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049" w:type="dxa"/>
          </w:tcPr>
          <w:p w14:paraId="618C82B5"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67F3C95" w14:textId="77777777" w:rsidR="005869A2" w:rsidRPr="001D386E" w:rsidRDefault="005869A2" w:rsidP="004961F9">
            <w:pPr>
              <w:pStyle w:val="TAH"/>
              <w:rPr>
                <w:rFonts w:cs="Arial"/>
                <w:szCs w:val="18"/>
              </w:rPr>
            </w:pPr>
            <w:r w:rsidRPr="001D386E">
              <w:rPr>
                <w:rFonts w:cs="Arial"/>
                <w:szCs w:val="18"/>
              </w:rPr>
              <w:t>[MHz]</w:t>
            </w:r>
          </w:p>
        </w:tc>
        <w:tc>
          <w:tcPr>
            <w:tcW w:w="1049" w:type="dxa"/>
            <w:shd w:val="clear" w:color="auto" w:fill="auto"/>
            <w:vAlign w:val="center"/>
            <w:hideMark/>
          </w:tcPr>
          <w:p w14:paraId="3A44105F" w14:textId="77777777" w:rsidR="005869A2" w:rsidRPr="001D386E" w:rsidRDefault="005869A2" w:rsidP="004961F9">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6034EA18" w14:textId="77777777" w:rsidR="005869A2" w:rsidRPr="001D386E" w:rsidRDefault="005869A2" w:rsidP="004961F9">
            <w:pPr>
              <w:pStyle w:val="TAH"/>
              <w:rPr>
                <w:rFonts w:cs="Arial"/>
                <w:szCs w:val="18"/>
                <w:lang w:val="en-US"/>
              </w:rPr>
            </w:pPr>
            <w:r w:rsidRPr="001D386E">
              <w:rPr>
                <w:rFonts w:cs="Arial"/>
                <w:szCs w:val="18"/>
              </w:rPr>
              <w:t>Region A</w:t>
            </w:r>
          </w:p>
        </w:tc>
      </w:tr>
      <w:tr w:rsidR="005869A2" w:rsidRPr="001D386E" w14:paraId="7AF62EC1" w14:textId="77777777" w:rsidTr="004961F9">
        <w:trPr>
          <w:trHeight w:val="275"/>
          <w:jc w:val="center"/>
        </w:trPr>
        <w:tc>
          <w:tcPr>
            <w:tcW w:w="978" w:type="dxa"/>
            <w:vMerge w:val="restart"/>
            <w:shd w:val="clear" w:color="auto" w:fill="auto"/>
            <w:noWrap/>
            <w:vAlign w:val="center"/>
            <w:hideMark/>
          </w:tcPr>
          <w:p w14:paraId="16548A13" w14:textId="77777777" w:rsidR="005869A2" w:rsidRPr="001D386E" w:rsidRDefault="005869A2" w:rsidP="004961F9">
            <w:pPr>
              <w:pStyle w:val="TAC"/>
              <w:rPr>
                <w:lang w:val="en-US"/>
              </w:rPr>
            </w:pPr>
            <w:r w:rsidRPr="001D386E">
              <w:rPr>
                <w:lang w:val="en-US"/>
              </w:rPr>
              <w:t>3MHz</w:t>
            </w:r>
          </w:p>
        </w:tc>
        <w:tc>
          <w:tcPr>
            <w:tcW w:w="1049" w:type="dxa"/>
            <w:vMerge w:val="restart"/>
          </w:tcPr>
          <w:p w14:paraId="4441B57F" w14:textId="77777777" w:rsidR="005869A2" w:rsidRPr="001D386E" w:rsidRDefault="005869A2" w:rsidP="004961F9">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xml:space="preserve">≤ </w:t>
            </w:r>
            <w:proofErr w:type="gramStart"/>
            <w:r w:rsidRPr="001D386E">
              <w:t>1432</w:t>
            </w:r>
            <w:r w:rsidRPr="001D386E">
              <w:rPr>
                <w:lang w:val="en-US"/>
              </w:rPr>
              <w:t xml:space="preserve">  MHZ</w:t>
            </w:r>
            <w:proofErr w:type="gramEnd"/>
          </w:p>
        </w:tc>
        <w:tc>
          <w:tcPr>
            <w:tcW w:w="1049" w:type="dxa"/>
            <w:shd w:val="clear" w:color="auto" w:fill="auto"/>
            <w:vAlign w:val="center"/>
            <w:hideMark/>
          </w:tcPr>
          <w:p w14:paraId="27DCA4A0" w14:textId="77777777" w:rsidR="005869A2" w:rsidRPr="001D386E" w:rsidRDefault="005869A2" w:rsidP="004961F9">
            <w:pPr>
              <w:pStyle w:val="TAC"/>
              <w:rPr>
                <w:lang w:val="en-US"/>
              </w:rPr>
            </w:pPr>
            <w:r w:rsidRPr="001D386E">
              <w:t>RB</w:t>
            </w:r>
            <w:r w:rsidRPr="001D386E">
              <w:rPr>
                <w:vertAlign w:val="subscript"/>
              </w:rPr>
              <w:t>start</w:t>
            </w:r>
          </w:p>
        </w:tc>
        <w:tc>
          <w:tcPr>
            <w:tcW w:w="7047" w:type="dxa"/>
            <w:shd w:val="clear" w:color="auto" w:fill="auto"/>
            <w:vAlign w:val="center"/>
            <w:hideMark/>
          </w:tcPr>
          <w:p w14:paraId="56A45FA5" w14:textId="77777777" w:rsidR="005869A2" w:rsidRPr="001D386E" w:rsidRDefault="005869A2" w:rsidP="004961F9">
            <w:pPr>
              <w:pStyle w:val="TAC"/>
              <w:rPr>
                <w:lang w:val="en-US"/>
              </w:rPr>
            </w:pPr>
            <w:r w:rsidRPr="001D386E">
              <w:t>0</w:t>
            </w:r>
          </w:p>
        </w:tc>
      </w:tr>
      <w:tr w:rsidR="005869A2" w:rsidRPr="001D386E" w14:paraId="36462EA1" w14:textId="77777777" w:rsidTr="004961F9">
        <w:trPr>
          <w:trHeight w:val="275"/>
          <w:jc w:val="center"/>
        </w:trPr>
        <w:tc>
          <w:tcPr>
            <w:tcW w:w="978" w:type="dxa"/>
            <w:vMerge/>
            <w:vAlign w:val="center"/>
            <w:hideMark/>
          </w:tcPr>
          <w:p w14:paraId="516C9EF1" w14:textId="77777777" w:rsidR="005869A2" w:rsidRPr="001D386E" w:rsidRDefault="005869A2" w:rsidP="004961F9">
            <w:pPr>
              <w:pStyle w:val="TAC"/>
              <w:rPr>
                <w:lang w:val="en-US"/>
              </w:rPr>
            </w:pPr>
          </w:p>
        </w:tc>
        <w:tc>
          <w:tcPr>
            <w:tcW w:w="1049" w:type="dxa"/>
            <w:vMerge/>
          </w:tcPr>
          <w:p w14:paraId="4F1A7511" w14:textId="77777777" w:rsidR="005869A2" w:rsidRPr="001D386E" w:rsidRDefault="005869A2" w:rsidP="004961F9">
            <w:pPr>
              <w:pStyle w:val="TAC"/>
            </w:pPr>
          </w:p>
        </w:tc>
        <w:tc>
          <w:tcPr>
            <w:tcW w:w="1049" w:type="dxa"/>
            <w:shd w:val="clear" w:color="auto" w:fill="auto"/>
            <w:vAlign w:val="center"/>
            <w:hideMark/>
          </w:tcPr>
          <w:p w14:paraId="4509EE22"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290169D7" w14:textId="77777777" w:rsidR="005869A2" w:rsidRPr="001D386E" w:rsidRDefault="005869A2" w:rsidP="004961F9">
            <w:pPr>
              <w:pStyle w:val="TAC"/>
              <w:rPr>
                <w:lang w:val="en-US"/>
              </w:rPr>
            </w:pPr>
            <w:r w:rsidRPr="001D386E">
              <w:t>12</w:t>
            </w:r>
          </w:p>
        </w:tc>
      </w:tr>
      <w:tr w:rsidR="005869A2" w:rsidRPr="001D386E" w14:paraId="12DB886F" w14:textId="77777777" w:rsidTr="004961F9">
        <w:trPr>
          <w:trHeight w:val="440"/>
          <w:jc w:val="center"/>
        </w:trPr>
        <w:tc>
          <w:tcPr>
            <w:tcW w:w="978" w:type="dxa"/>
            <w:vMerge/>
            <w:vAlign w:val="center"/>
            <w:hideMark/>
          </w:tcPr>
          <w:p w14:paraId="3D77A1F1" w14:textId="77777777" w:rsidR="005869A2" w:rsidRPr="001D386E" w:rsidRDefault="005869A2" w:rsidP="004961F9">
            <w:pPr>
              <w:pStyle w:val="TAC"/>
              <w:rPr>
                <w:lang w:val="en-US"/>
              </w:rPr>
            </w:pPr>
          </w:p>
        </w:tc>
        <w:tc>
          <w:tcPr>
            <w:tcW w:w="1049" w:type="dxa"/>
            <w:vMerge/>
          </w:tcPr>
          <w:p w14:paraId="318C7105" w14:textId="77777777" w:rsidR="005869A2" w:rsidRPr="001D386E" w:rsidRDefault="005869A2" w:rsidP="004961F9">
            <w:pPr>
              <w:pStyle w:val="TAC"/>
            </w:pPr>
          </w:p>
        </w:tc>
        <w:tc>
          <w:tcPr>
            <w:tcW w:w="1049" w:type="dxa"/>
            <w:shd w:val="clear" w:color="auto" w:fill="auto"/>
            <w:vAlign w:val="center"/>
            <w:hideMark/>
          </w:tcPr>
          <w:p w14:paraId="73D897D1" w14:textId="77777777" w:rsidR="005869A2" w:rsidRPr="001D386E" w:rsidRDefault="005869A2" w:rsidP="004961F9">
            <w:pPr>
              <w:pStyle w:val="TAC"/>
              <w:rPr>
                <w:lang w:val="en-US"/>
              </w:rPr>
            </w:pPr>
            <w:r w:rsidRPr="001D386E">
              <w:t>A-MPR [dB]</w:t>
            </w:r>
          </w:p>
        </w:tc>
        <w:tc>
          <w:tcPr>
            <w:tcW w:w="7047" w:type="dxa"/>
            <w:shd w:val="clear" w:color="auto" w:fill="auto"/>
            <w:vAlign w:val="center"/>
            <w:hideMark/>
          </w:tcPr>
          <w:p w14:paraId="5745264F" w14:textId="77777777" w:rsidR="005869A2" w:rsidRPr="001D386E" w:rsidRDefault="005869A2" w:rsidP="004961F9">
            <w:pPr>
              <w:pStyle w:val="TAC"/>
              <w:rPr>
                <w:lang w:val="en-US"/>
              </w:rPr>
            </w:pPr>
            <w:r w:rsidRPr="001D386E">
              <w:t>≤ 9</w:t>
            </w:r>
          </w:p>
        </w:tc>
      </w:tr>
    </w:tbl>
    <w:p w14:paraId="0B0DB4BD" w14:textId="77777777" w:rsidR="005869A2" w:rsidRPr="001D386E" w:rsidRDefault="005869A2" w:rsidP="005869A2">
      <w:pPr>
        <w:rPr>
          <w:lang w:val="en-US"/>
        </w:rPr>
      </w:pPr>
    </w:p>
    <w:p w14:paraId="27DB62CB" w14:textId="77777777" w:rsidR="005869A2" w:rsidRPr="001D386E" w:rsidRDefault="005869A2" w:rsidP="005869A2">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5869A2" w:rsidRPr="001D386E" w14:paraId="469F3012" w14:textId="77777777" w:rsidTr="004961F9">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9DF10" w14:textId="77777777" w:rsidR="005869A2" w:rsidRPr="001D386E" w:rsidRDefault="005869A2" w:rsidP="004961F9">
            <w:pPr>
              <w:pStyle w:val="TAH"/>
              <w:rPr>
                <w:lang w:val="en-US"/>
              </w:rPr>
            </w:pPr>
            <w:r w:rsidRPr="001D386E">
              <w:rPr>
                <w:lang w:val="en-US"/>
              </w:rPr>
              <w:t>Channel bandwidth confined to 1432-1452MHz (B50)</w:t>
            </w:r>
          </w:p>
        </w:tc>
      </w:tr>
      <w:tr w:rsidR="005869A2" w:rsidRPr="001D386E" w14:paraId="7DC0A3CD" w14:textId="77777777" w:rsidTr="004961F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403F269"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0677981D" w14:textId="77777777" w:rsidR="005869A2" w:rsidRPr="001D386E" w:rsidRDefault="005869A2" w:rsidP="004961F9">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134E94" w14:textId="77777777" w:rsidR="005869A2" w:rsidRPr="001D386E" w:rsidRDefault="005869A2" w:rsidP="004961F9">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0BA4687" w14:textId="77777777" w:rsidR="005869A2" w:rsidRPr="001D386E" w:rsidRDefault="005869A2" w:rsidP="004961F9">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307CD0" w14:textId="77777777" w:rsidR="005869A2" w:rsidRPr="001D386E" w:rsidRDefault="005869A2" w:rsidP="004961F9">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31143F" w14:textId="77777777" w:rsidR="005869A2" w:rsidRPr="001D386E" w:rsidRDefault="005869A2" w:rsidP="004961F9">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E2A92D" w14:textId="77777777" w:rsidR="005869A2" w:rsidRPr="001D386E" w:rsidRDefault="005869A2" w:rsidP="004961F9">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80F998" w14:textId="77777777" w:rsidR="005869A2" w:rsidRPr="001D386E" w:rsidRDefault="005869A2" w:rsidP="004961F9">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F3F252" w14:textId="77777777" w:rsidR="005869A2" w:rsidRPr="001D386E" w:rsidRDefault="005869A2" w:rsidP="004961F9">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A3ECCE" w14:textId="77777777" w:rsidR="005869A2" w:rsidRPr="001D386E" w:rsidRDefault="005869A2" w:rsidP="004961F9">
            <w:pPr>
              <w:pStyle w:val="TAH"/>
              <w:rPr>
                <w:rFonts w:cs="Arial"/>
                <w:szCs w:val="18"/>
                <w:lang w:val="en-US"/>
              </w:rPr>
            </w:pPr>
            <w:r w:rsidRPr="001D386E">
              <w:rPr>
                <w:rFonts w:cs="Arial"/>
                <w:szCs w:val="18"/>
              </w:rPr>
              <w:t>Region H</w:t>
            </w:r>
          </w:p>
        </w:tc>
      </w:tr>
      <w:tr w:rsidR="005869A2" w:rsidRPr="001D386E" w14:paraId="4C359064"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58F12C" w14:textId="77777777" w:rsidR="005869A2" w:rsidRPr="001D386E" w:rsidRDefault="005869A2" w:rsidP="004961F9">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09290F03"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319A65"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4FCBFEE"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5BB985"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E8F5AA"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54623"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007C37"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AAA191B"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91F374" w14:textId="77777777" w:rsidR="005869A2" w:rsidRPr="001D386E" w:rsidRDefault="005869A2" w:rsidP="004961F9">
            <w:pPr>
              <w:pStyle w:val="TAC"/>
              <w:rPr>
                <w:lang w:val="en-US"/>
              </w:rPr>
            </w:pPr>
            <w:r w:rsidRPr="001D386E">
              <w:rPr>
                <w:lang w:val="en-US"/>
              </w:rPr>
              <w:t> </w:t>
            </w:r>
          </w:p>
        </w:tc>
      </w:tr>
      <w:tr w:rsidR="005869A2" w:rsidRPr="001D386E" w14:paraId="3DFF4357"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DF131DB"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9127D1E"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56CA95"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DA67212"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73025E"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2EA44B"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061AA69"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DD35DD3"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C36622"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31F134" w14:textId="77777777" w:rsidR="005869A2" w:rsidRPr="001D386E" w:rsidRDefault="005869A2" w:rsidP="004961F9">
            <w:pPr>
              <w:pStyle w:val="TAC"/>
              <w:rPr>
                <w:lang w:val="en-US"/>
              </w:rPr>
            </w:pPr>
            <w:r w:rsidRPr="001D386E">
              <w:rPr>
                <w:lang w:val="en-US"/>
              </w:rPr>
              <w:t> </w:t>
            </w:r>
          </w:p>
        </w:tc>
      </w:tr>
      <w:tr w:rsidR="005869A2" w:rsidRPr="001D386E" w14:paraId="485C99F0"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4C72638"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711DC00"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31EBE7"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33D915"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1BBE23"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5A37CD"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1BB3AC"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C8C586"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64E58B4"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ADE5FB" w14:textId="77777777" w:rsidR="005869A2" w:rsidRPr="001D386E" w:rsidRDefault="005869A2" w:rsidP="004961F9">
            <w:pPr>
              <w:pStyle w:val="TAC"/>
              <w:rPr>
                <w:lang w:val="en-US"/>
              </w:rPr>
            </w:pPr>
            <w:r w:rsidRPr="001D386E">
              <w:rPr>
                <w:lang w:val="en-US"/>
              </w:rPr>
              <w:t> </w:t>
            </w:r>
          </w:p>
        </w:tc>
      </w:tr>
      <w:tr w:rsidR="005869A2" w:rsidRPr="001D386E" w14:paraId="18A2E577"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238A582B" w14:textId="77777777" w:rsidR="005869A2" w:rsidRPr="001D386E" w:rsidRDefault="005869A2" w:rsidP="004961F9">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0D652425"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284D98"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35BC3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82C838"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4813A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273C66"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144CE26"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7A5716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FB6D75" w14:textId="77777777" w:rsidR="005869A2" w:rsidRPr="001D386E" w:rsidRDefault="005869A2" w:rsidP="004961F9">
            <w:pPr>
              <w:pStyle w:val="TAC"/>
              <w:rPr>
                <w:lang w:val="en-US"/>
              </w:rPr>
            </w:pPr>
            <w:r w:rsidRPr="001D386E">
              <w:rPr>
                <w:lang w:val="en-US"/>
              </w:rPr>
              <w:t> </w:t>
            </w:r>
          </w:p>
        </w:tc>
      </w:tr>
      <w:tr w:rsidR="005869A2" w:rsidRPr="001D386E" w14:paraId="651245CB"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C49D667"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7B314E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35691D"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80E41CC"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FEF4C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01E6BD"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FDB627"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041D9AD"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9487DB7"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0BB458" w14:textId="77777777" w:rsidR="005869A2" w:rsidRPr="001D386E" w:rsidRDefault="005869A2" w:rsidP="004961F9">
            <w:pPr>
              <w:pStyle w:val="TAC"/>
              <w:rPr>
                <w:lang w:val="en-US"/>
              </w:rPr>
            </w:pPr>
            <w:r w:rsidRPr="001D386E">
              <w:rPr>
                <w:lang w:val="en-US"/>
              </w:rPr>
              <w:t> </w:t>
            </w:r>
          </w:p>
        </w:tc>
      </w:tr>
      <w:tr w:rsidR="005869A2" w:rsidRPr="001D386E" w14:paraId="702EFFD8"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90C74EF"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DEEB5CA"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C0CC5F"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46CFEA6"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72119B"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1A1EFB"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35B73"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7782390"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F954E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3A2876" w14:textId="77777777" w:rsidR="005869A2" w:rsidRPr="001D386E" w:rsidRDefault="005869A2" w:rsidP="004961F9">
            <w:pPr>
              <w:pStyle w:val="TAC"/>
              <w:rPr>
                <w:lang w:val="en-US"/>
              </w:rPr>
            </w:pPr>
            <w:r w:rsidRPr="001D386E">
              <w:rPr>
                <w:lang w:val="en-US"/>
              </w:rPr>
              <w:t> </w:t>
            </w:r>
          </w:p>
        </w:tc>
      </w:tr>
      <w:tr w:rsidR="005869A2" w:rsidRPr="001D386E" w14:paraId="0B1727D8"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19FE86" w14:textId="77777777" w:rsidR="005869A2" w:rsidRPr="001D386E" w:rsidRDefault="005869A2" w:rsidP="004961F9">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3E463AAA"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455963" w14:textId="77777777" w:rsidR="005869A2" w:rsidRPr="001D386E" w:rsidRDefault="005869A2" w:rsidP="004961F9">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82E556" w14:textId="77777777" w:rsidR="005869A2" w:rsidRPr="001D386E" w:rsidRDefault="005869A2" w:rsidP="004961F9">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A4DAD2"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6BAE8A"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13AE8A"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D1BA5C4"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B354E7"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CCEFC6" w14:textId="77777777" w:rsidR="005869A2" w:rsidRPr="001D386E" w:rsidRDefault="005869A2" w:rsidP="004961F9">
            <w:pPr>
              <w:pStyle w:val="TAC"/>
              <w:rPr>
                <w:lang w:val="en-US"/>
              </w:rPr>
            </w:pPr>
            <w:r w:rsidRPr="001D386E">
              <w:t> </w:t>
            </w:r>
          </w:p>
        </w:tc>
      </w:tr>
      <w:tr w:rsidR="005869A2" w:rsidRPr="001D386E" w14:paraId="274F43B0"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26043B2"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211ACF1"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24675D" w14:textId="77777777" w:rsidR="005869A2" w:rsidRPr="001D386E" w:rsidRDefault="005869A2"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E9E39C2" w14:textId="77777777" w:rsidR="005869A2" w:rsidRPr="001D386E" w:rsidRDefault="005869A2"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1A96E7"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1BE413"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0983AB"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F0D1DFF"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544A88A"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6027500" w14:textId="77777777" w:rsidR="005869A2" w:rsidRPr="001D386E" w:rsidRDefault="005869A2" w:rsidP="004961F9">
            <w:pPr>
              <w:pStyle w:val="TAC"/>
              <w:rPr>
                <w:lang w:val="en-US"/>
              </w:rPr>
            </w:pPr>
            <w:r w:rsidRPr="001D386E">
              <w:t> </w:t>
            </w:r>
          </w:p>
        </w:tc>
      </w:tr>
      <w:tr w:rsidR="005869A2" w:rsidRPr="001D386E" w14:paraId="5B5D6297"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6E483BE"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79ECA78"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CA2B26" w14:textId="77777777" w:rsidR="005869A2" w:rsidRPr="001D386E" w:rsidRDefault="005869A2" w:rsidP="004961F9">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3E60435" w14:textId="77777777" w:rsidR="005869A2" w:rsidRPr="001D386E" w:rsidRDefault="005869A2" w:rsidP="004961F9">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3C2FF4"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08A783"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0F40CE"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35EE2F"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FF68A1"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D5D9D04" w14:textId="77777777" w:rsidR="005869A2" w:rsidRPr="001D386E" w:rsidRDefault="005869A2" w:rsidP="004961F9">
            <w:pPr>
              <w:pStyle w:val="TAC"/>
              <w:rPr>
                <w:lang w:val="en-US"/>
              </w:rPr>
            </w:pPr>
            <w:r w:rsidRPr="001D386E">
              <w:t> </w:t>
            </w:r>
          </w:p>
        </w:tc>
      </w:tr>
      <w:tr w:rsidR="005869A2" w:rsidRPr="001D386E" w14:paraId="31074792" w14:textId="77777777" w:rsidTr="004961F9">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9C2747" w14:textId="77777777" w:rsidR="005869A2" w:rsidRPr="001D386E" w:rsidRDefault="005869A2" w:rsidP="004961F9">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099BA244"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ACCB84" w14:textId="77777777" w:rsidR="005869A2" w:rsidRPr="001D386E" w:rsidRDefault="005869A2" w:rsidP="004961F9">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08655D" w14:textId="77777777" w:rsidR="005869A2" w:rsidRPr="001D386E" w:rsidRDefault="005869A2" w:rsidP="004961F9">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257588" w14:textId="77777777" w:rsidR="005869A2" w:rsidRPr="001D386E" w:rsidRDefault="005869A2" w:rsidP="004961F9">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B1AA696" w14:textId="77777777" w:rsidR="005869A2" w:rsidRPr="001D386E" w:rsidRDefault="005869A2" w:rsidP="004961F9">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75D3EF" w14:textId="77777777" w:rsidR="005869A2" w:rsidRPr="001D386E" w:rsidRDefault="005869A2" w:rsidP="004961F9">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B505302"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38D761B"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4F89F61" w14:textId="77777777" w:rsidR="005869A2" w:rsidRPr="001D386E" w:rsidRDefault="005869A2" w:rsidP="004961F9">
            <w:pPr>
              <w:pStyle w:val="TAC"/>
              <w:rPr>
                <w:lang w:val="en-US"/>
              </w:rPr>
            </w:pPr>
            <w:r w:rsidRPr="001D386E">
              <w:rPr>
                <w:lang w:val="en-US"/>
              </w:rPr>
              <w:t> </w:t>
            </w:r>
          </w:p>
        </w:tc>
      </w:tr>
      <w:tr w:rsidR="005869A2" w:rsidRPr="001D386E" w14:paraId="09E2BA4B"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7F518520"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56D1BB3"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CCA4A0" w14:textId="77777777" w:rsidR="005869A2" w:rsidRPr="001D386E" w:rsidRDefault="005869A2"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6D47F0B" w14:textId="77777777" w:rsidR="005869A2" w:rsidRPr="001D386E" w:rsidRDefault="005869A2"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1A98A5" w14:textId="77777777" w:rsidR="005869A2" w:rsidRPr="001D386E" w:rsidRDefault="005869A2"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5ECF00" w14:textId="77777777" w:rsidR="005869A2" w:rsidRPr="001D386E" w:rsidRDefault="005869A2" w:rsidP="004961F9">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3823C4" w14:textId="77777777" w:rsidR="005869A2" w:rsidRPr="001D386E" w:rsidRDefault="005869A2" w:rsidP="004961F9">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8C0FE35"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EE4EF39"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FBA51D8" w14:textId="77777777" w:rsidR="005869A2" w:rsidRPr="001D386E" w:rsidRDefault="005869A2" w:rsidP="004961F9">
            <w:pPr>
              <w:pStyle w:val="TAC"/>
              <w:rPr>
                <w:lang w:val="en-US"/>
              </w:rPr>
            </w:pPr>
            <w:r w:rsidRPr="001D386E">
              <w:rPr>
                <w:lang w:val="en-US"/>
              </w:rPr>
              <w:t> </w:t>
            </w:r>
          </w:p>
        </w:tc>
      </w:tr>
      <w:tr w:rsidR="005869A2" w:rsidRPr="001D386E" w14:paraId="15E40DE7"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A117529"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AC87C49"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54E6EB" w14:textId="77777777" w:rsidR="005869A2" w:rsidRPr="001D386E" w:rsidRDefault="005869A2" w:rsidP="004961F9">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C2B9C83"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02030F3" w14:textId="77777777" w:rsidR="005869A2" w:rsidRPr="001D386E" w:rsidRDefault="005869A2" w:rsidP="004961F9">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E028835" w14:textId="77777777" w:rsidR="005869A2" w:rsidRPr="001D386E" w:rsidRDefault="005869A2" w:rsidP="004961F9">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230405C" w14:textId="77777777" w:rsidR="005869A2" w:rsidRPr="001D386E" w:rsidRDefault="005869A2" w:rsidP="004961F9">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021BA8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8FC995D"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D9485F7" w14:textId="77777777" w:rsidR="005869A2" w:rsidRPr="001D386E" w:rsidRDefault="005869A2" w:rsidP="004961F9">
            <w:pPr>
              <w:pStyle w:val="TAC"/>
              <w:rPr>
                <w:lang w:val="en-US"/>
              </w:rPr>
            </w:pPr>
            <w:r w:rsidRPr="001D386E">
              <w:rPr>
                <w:lang w:val="en-US"/>
              </w:rPr>
              <w:t> </w:t>
            </w:r>
          </w:p>
        </w:tc>
      </w:tr>
      <w:tr w:rsidR="005869A2" w:rsidRPr="001D386E" w14:paraId="3A29C620" w14:textId="77777777" w:rsidTr="004961F9">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62118" w14:textId="77777777" w:rsidR="005869A2" w:rsidRPr="001D386E" w:rsidRDefault="005869A2" w:rsidP="004961F9">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45608F2D"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619C0C" w14:textId="77777777" w:rsidR="005869A2" w:rsidRPr="001D386E" w:rsidRDefault="005869A2" w:rsidP="004961F9">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FAC4503" w14:textId="77777777" w:rsidR="005869A2" w:rsidRPr="001D386E" w:rsidRDefault="005869A2" w:rsidP="004961F9">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E056F6" w14:textId="77777777" w:rsidR="005869A2" w:rsidRPr="001D386E" w:rsidRDefault="005869A2" w:rsidP="004961F9">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74F12A" w14:textId="77777777" w:rsidR="005869A2" w:rsidRPr="001D386E" w:rsidRDefault="005869A2" w:rsidP="004961F9">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548AE8" w14:textId="77777777" w:rsidR="005869A2" w:rsidRPr="001D386E" w:rsidRDefault="005869A2" w:rsidP="004961F9">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A61DE65" w14:textId="77777777" w:rsidR="005869A2" w:rsidRPr="001D386E" w:rsidRDefault="005869A2" w:rsidP="004961F9">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9D82B0" w14:textId="77777777" w:rsidR="005869A2" w:rsidRPr="001D386E" w:rsidRDefault="005869A2" w:rsidP="004961F9">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AB640B" w14:textId="77777777" w:rsidR="005869A2" w:rsidRPr="001D386E" w:rsidRDefault="005869A2" w:rsidP="004961F9">
            <w:pPr>
              <w:pStyle w:val="TAC"/>
              <w:rPr>
                <w:lang w:val="en-US"/>
              </w:rPr>
            </w:pPr>
            <w:r w:rsidRPr="001D386E">
              <w:rPr>
                <w:lang w:val="en-US"/>
              </w:rPr>
              <w:t>21 – 26</w:t>
            </w:r>
          </w:p>
        </w:tc>
      </w:tr>
      <w:tr w:rsidR="005869A2" w:rsidRPr="001D386E" w14:paraId="3B6AF150"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FA28214"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8652BE8"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C5239D2" w14:textId="77777777" w:rsidR="005869A2" w:rsidRPr="001D386E" w:rsidRDefault="005869A2" w:rsidP="004961F9">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298125A0" w14:textId="77777777" w:rsidR="005869A2" w:rsidRPr="001D386E" w:rsidRDefault="005869A2" w:rsidP="004961F9">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5A8D3A2C" w14:textId="77777777" w:rsidR="005869A2" w:rsidRPr="001D386E" w:rsidRDefault="005869A2" w:rsidP="004961F9">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6FD9C06" w14:textId="77777777" w:rsidR="005869A2" w:rsidRPr="001D386E" w:rsidRDefault="005869A2" w:rsidP="004961F9">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577D8C" w14:textId="77777777" w:rsidR="005869A2" w:rsidRPr="001D386E" w:rsidRDefault="005869A2"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786F4E" w14:textId="77777777" w:rsidR="005869A2" w:rsidRPr="001D386E" w:rsidRDefault="005869A2" w:rsidP="004961F9">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C52B828" w14:textId="77777777" w:rsidR="005869A2" w:rsidRPr="001D386E" w:rsidRDefault="005869A2" w:rsidP="004961F9">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C6FD8E8" w14:textId="77777777" w:rsidR="005869A2" w:rsidRPr="001D386E" w:rsidRDefault="005869A2" w:rsidP="004961F9">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9E11838" w14:textId="77777777" w:rsidR="005869A2" w:rsidRPr="001D386E" w:rsidRDefault="005869A2" w:rsidP="004961F9">
            <w:pPr>
              <w:pStyle w:val="TAC"/>
              <w:rPr>
                <w:lang w:val="en-US"/>
              </w:rPr>
            </w:pPr>
            <w:r w:rsidRPr="001D386E">
              <w:rPr>
                <w:lang w:val="en-US"/>
              </w:rPr>
              <w:t>≥ 64</w:t>
            </w:r>
          </w:p>
        </w:tc>
      </w:tr>
      <w:tr w:rsidR="005869A2" w:rsidRPr="001D386E" w14:paraId="79E422EF" w14:textId="77777777" w:rsidTr="004961F9">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10B86328"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CC0A7E3"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F56556" w14:textId="77777777" w:rsidR="005869A2" w:rsidRPr="001D386E" w:rsidRDefault="005869A2" w:rsidP="004961F9">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423D8516" w14:textId="77777777" w:rsidR="005869A2" w:rsidRPr="001D386E" w:rsidRDefault="005869A2" w:rsidP="004961F9">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4D276599" w14:textId="77777777" w:rsidR="005869A2" w:rsidRPr="001D386E" w:rsidRDefault="005869A2" w:rsidP="004961F9">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B7178CB"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33F842"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C7E733" w14:textId="77777777" w:rsidR="005869A2" w:rsidRPr="001D386E" w:rsidRDefault="005869A2" w:rsidP="004961F9">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6FD6698" w14:textId="77777777" w:rsidR="005869A2" w:rsidRPr="001D386E" w:rsidRDefault="005869A2" w:rsidP="004961F9">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55B19C" w14:textId="77777777" w:rsidR="005869A2" w:rsidRPr="001D386E" w:rsidRDefault="005869A2" w:rsidP="004961F9">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C8B5FBA" w14:textId="77777777" w:rsidR="005869A2" w:rsidRPr="001D386E" w:rsidRDefault="005869A2" w:rsidP="004961F9">
            <w:pPr>
              <w:pStyle w:val="TAC"/>
              <w:rPr>
                <w:lang w:val="en-US"/>
              </w:rPr>
            </w:pPr>
            <w:r w:rsidRPr="001D386E">
              <w:rPr>
                <w:lang w:val="en-US"/>
              </w:rPr>
              <w:t>≤ 10</w:t>
            </w:r>
          </w:p>
        </w:tc>
      </w:tr>
    </w:tbl>
    <w:p w14:paraId="401D1CCA" w14:textId="77777777" w:rsidR="005869A2" w:rsidRPr="001D386E" w:rsidRDefault="005869A2" w:rsidP="005869A2"/>
    <w:p w14:paraId="37E655DD" w14:textId="77777777" w:rsidR="005869A2" w:rsidRPr="001D386E" w:rsidRDefault="005869A2" w:rsidP="005869A2">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5869A2" w:rsidRPr="001D386E" w14:paraId="0E1EEF5E" w14:textId="77777777" w:rsidTr="004961F9">
        <w:trPr>
          <w:trHeight w:val="804"/>
          <w:jc w:val="center"/>
        </w:trPr>
        <w:tc>
          <w:tcPr>
            <w:tcW w:w="1149" w:type="dxa"/>
            <w:shd w:val="clear" w:color="auto" w:fill="auto"/>
            <w:vAlign w:val="center"/>
            <w:hideMark/>
          </w:tcPr>
          <w:p w14:paraId="1A78C904"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326" w:type="dxa"/>
          </w:tcPr>
          <w:p w14:paraId="26C46E1B"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8C0B881" w14:textId="77777777" w:rsidR="005869A2" w:rsidRPr="001D386E" w:rsidRDefault="005869A2" w:rsidP="004961F9">
            <w:pPr>
              <w:pStyle w:val="TAH"/>
              <w:rPr>
                <w:rFonts w:cs="Arial"/>
                <w:szCs w:val="18"/>
              </w:rPr>
            </w:pPr>
            <w:r w:rsidRPr="001D386E">
              <w:rPr>
                <w:rFonts w:cs="Arial"/>
                <w:szCs w:val="18"/>
              </w:rPr>
              <w:t>[MHz]</w:t>
            </w:r>
          </w:p>
        </w:tc>
        <w:tc>
          <w:tcPr>
            <w:tcW w:w="1238" w:type="dxa"/>
            <w:shd w:val="clear" w:color="auto" w:fill="auto"/>
            <w:vAlign w:val="center"/>
            <w:hideMark/>
          </w:tcPr>
          <w:p w14:paraId="74731DA1" w14:textId="77777777" w:rsidR="005869A2" w:rsidRPr="001D386E" w:rsidRDefault="005869A2" w:rsidP="004961F9">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7F44917C" w14:textId="77777777" w:rsidR="005869A2" w:rsidRPr="001D386E" w:rsidRDefault="005869A2" w:rsidP="004961F9">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048E46C0" w14:textId="77777777" w:rsidR="005869A2" w:rsidRPr="001D386E" w:rsidRDefault="005869A2" w:rsidP="004961F9">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613CDB3C" w14:textId="77777777" w:rsidR="005869A2" w:rsidRPr="001D386E" w:rsidRDefault="005869A2" w:rsidP="004961F9">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76B3826E" w14:textId="77777777" w:rsidR="005869A2" w:rsidRPr="001D386E" w:rsidRDefault="005869A2" w:rsidP="004961F9">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5F9FBCE8" w14:textId="77777777" w:rsidR="005869A2" w:rsidRPr="001D386E" w:rsidRDefault="005869A2" w:rsidP="004961F9">
            <w:pPr>
              <w:pStyle w:val="TAH"/>
              <w:rPr>
                <w:rFonts w:cs="Arial"/>
                <w:szCs w:val="18"/>
                <w:lang w:val="en-US"/>
              </w:rPr>
            </w:pPr>
            <w:r w:rsidRPr="001D386E">
              <w:rPr>
                <w:rFonts w:cs="Arial"/>
                <w:szCs w:val="18"/>
              </w:rPr>
              <w:t>Region E</w:t>
            </w:r>
          </w:p>
        </w:tc>
      </w:tr>
      <w:tr w:rsidR="005869A2" w:rsidRPr="001D386E" w14:paraId="382E60FC" w14:textId="77777777" w:rsidTr="004961F9">
        <w:trPr>
          <w:trHeight w:val="304"/>
          <w:jc w:val="center"/>
        </w:trPr>
        <w:tc>
          <w:tcPr>
            <w:tcW w:w="1149" w:type="dxa"/>
            <w:vMerge w:val="restart"/>
            <w:shd w:val="clear" w:color="auto" w:fill="auto"/>
            <w:vAlign w:val="center"/>
            <w:hideMark/>
          </w:tcPr>
          <w:p w14:paraId="53D1AFE1" w14:textId="77777777" w:rsidR="005869A2" w:rsidRPr="001D386E" w:rsidRDefault="005869A2" w:rsidP="004961F9">
            <w:pPr>
              <w:pStyle w:val="TAC"/>
              <w:rPr>
                <w:lang w:val="en-US"/>
              </w:rPr>
            </w:pPr>
            <w:r w:rsidRPr="001D386E">
              <w:rPr>
                <w:lang w:val="en-US"/>
              </w:rPr>
              <w:t>3MHz</w:t>
            </w:r>
          </w:p>
        </w:tc>
        <w:tc>
          <w:tcPr>
            <w:tcW w:w="1326" w:type="dxa"/>
            <w:vMerge w:val="restart"/>
          </w:tcPr>
          <w:p w14:paraId="2E553690" w14:textId="77777777" w:rsidR="005869A2" w:rsidRPr="001D386E" w:rsidRDefault="005869A2" w:rsidP="004961F9">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161AF467"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31ECED7" w14:textId="77777777" w:rsidR="005869A2" w:rsidRPr="001D386E" w:rsidRDefault="005869A2" w:rsidP="004961F9">
            <w:pPr>
              <w:pStyle w:val="TAC"/>
              <w:rPr>
                <w:lang w:val="en-US"/>
              </w:rPr>
            </w:pPr>
            <w:r w:rsidRPr="001D386E">
              <w:t>0 – 3</w:t>
            </w:r>
          </w:p>
        </w:tc>
        <w:tc>
          <w:tcPr>
            <w:tcW w:w="1592" w:type="dxa"/>
            <w:gridSpan w:val="2"/>
            <w:shd w:val="clear" w:color="auto" w:fill="auto"/>
            <w:vAlign w:val="center"/>
            <w:hideMark/>
          </w:tcPr>
          <w:p w14:paraId="6FF1C327" w14:textId="77777777" w:rsidR="005869A2" w:rsidRPr="001D386E" w:rsidRDefault="005869A2" w:rsidP="004961F9">
            <w:pPr>
              <w:pStyle w:val="TAC"/>
              <w:rPr>
                <w:lang w:val="en-US"/>
              </w:rPr>
            </w:pPr>
            <w:r w:rsidRPr="001D386E">
              <w:t>4 – 7</w:t>
            </w:r>
          </w:p>
        </w:tc>
        <w:tc>
          <w:tcPr>
            <w:tcW w:w="1592" w:type="dxa"/>
            <w:gridSpan w:val="2"/>
            <w:shd w:val="clear" w:color="auto" w:fill="auto"/>
            <w:vAlign w:val="center"/>
            <w:hideMark/>
          </w:tcPr>
          <w:p w14:paraId="28D8A016" w14:textId="77777777" w:rsidR="005869A2" w:rsidRPr="001D386E" w:rsidRDefault="005869A2" w:rsidP="004961F9">
            <w:pPr>
              <w:pStyle w:val="TAC"/>
              <w:rPr>
                <w:lang w:val="en-US"/>
              </w:rPr>
            </w:pPr>
            <w:r w:rsidRPr="001D386E">
              <w:t xml:space="preserve"> 8-10</w:t>
            </w:r>
          </w:p>
        </w:tc>
        <w:tc>
          <w:tcPr>
            <w:tcW w:w="1326" w:type="dxa"/>
            <w:gridSpan w:val="2"/>
            <w:shd w:val="clear" w:color="auto" w:fill="auto"/>
            <w:vAlign w:val="center"/>
            <w:hideMark/>
          </w:tcPr>
          <w:p w14:paraId="19823BA5" w14:textId="77777777" w:rsidR="005869A2" w:rsidRPr="001D386E" w:rsidRDefault="005869A2" w:rsidP="004961F9">
            <w:pPr>
              <w:pStyle w:val="TAC"/>
              <w:rPr>
                <w:lang w:val="en-US"/>
              </w:rPr>
            </w:pPr>
            <w:r w:rsidRPr="001D386E">
              <w:t xml:space="preserve"> 11-14</w:t>
            </w:r>
          </w:p>
        </w:tc>
        <w:tc>
          <w:tcPr>
            <w:tcW w:w="1277" w:type="dxa"/>
            <w:gridSpan w:val="2"/>
            <w:shd w:val="clear" w:color="auto" w:fill="auto"/>
            <w:vAlign w:val="center"/>
            <w:hideMark/>
          </w:tcPr>
          <w:p w14:paraId="3436DFA4" w14:textId="77777777" w:rsidR="005869A2" w:rsidRPr="001D386E" w:rsidRDefault="005869A2" w:rsidP="004961F9">
            <w:pPr>
              <w:pStyle w:val="TAC"/>
              <w:rPr>
                <w:lang w:val="en-US"/>
              </w:rPr>
            </w:pPr>
            <w:r w:rsidRPr="001D386E">
              <w:rPr>
                <w:lang w:val="en-US"/>
              </w:rPr>
              <w:t> </w:t>
            </w:r>
          </w:p>
        </w:tc>
      </w:tr>
      <w:tr w:rsidR="005869A2" w:rsidRPr="001D386E" w14:paraId="23C4D8EB" w14:textId="77777777" w:rsidTr="004961F9">
        <w:trPr>
          <w:trHeight w:val="304"/>
          <w:jc w:val="center"/>
        </w:trPr>
        <w:tc>
          <w:tcPr>
            <w:tcW w:w="1149" w:type="dxa"/>
            <w:vMerge/>
            <w:vAlign w:val="center"/>
            <w:hideMark/>
          </w:tcPr>
          <w:p w14:paraId="664B652F" w14:textId="77777777" w:rsidR="005869A2" w:rsidRPr="001D386E" w:rsidRDefault="005869A2" w:rsidP="004961F9">
            <w:pPr>
              <w:pStyle w:val="TAC"/>
              <w:rPr>
                <w:lang w:val="en-US"/>
              </w:rPr>
            </w:pPr>
          </w:p>
        </w:tc>
        <w:tc>
          <w:tcPr>
            <w:tcW w:w="1326" w:type="dxa"/>
            <w:vMerge/>
          </w:tcPr>
          <w:p w14:paraId="75759A68" w14:textId="77777777" w:rsidR="005869A2" w:rsidRPr="001D386E" w:rsidRDefault="005869A2" w:rsidP="004961F9">
            <w:pPr>
              <w:pStyle w:val="TAC"/>
            </w:pPr>
          </w:p>
        </w:tc>
        <w:tc>
          <w:tcPr>
            <w:tcW w:w="1238" w:type="dxa"/>
            <w:shd w:val="clear" w:color="auto" w:fill="auto"/>
            <w:vAlign w:val="center"/>
            <w:hideMark/>
          </w:tcPr>
          <w:p w14:paraId="3BB17BEC"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22EBD531" w14:textId="77777777" w:rsidR="005869A2" w:rsidRPr="001D386E" w:rsidRDefault="005869A2" w:rsidP="004961F9">
            <w:pPr>
              <w:pStyle w:val="TAC"/>
              <w:rPr>
                <w:lang w:val="en-US"/>
              </w:rPr>
            </w:pPr>
            <w:r w:rsidRPr="001D386E">
              <w:t xml:space="preserve"> 8-11</w:t>
            </w:r>
          </w:p>
        </w:tc>
        <w:tc>
          <w:tcPr>
            <w:tcW w:w="796" w:type="dxa"/>
            <w:shd w:val="clear" w:color="auto" w:fill="auto"/>
            <w:vAlign w:val="center"/>
            <w:hideMark/>
          </w:tcPr>
          <w:p w14:paraId="4C5E8514" w14:textId="77777777" w:rsidR="005869A2" w:rsidRPr="001D386E" w:rsidRDefault="005869A2" w:rsidP="004961F9">
            <w:pPr>
              <w:pStyle w:val="TAC"/>
              <w:rPr>
                <w:lang w:val="en-US"/>
              </w:rPr>
            </w:pPr>
            <w:r w:rsidRPr="001D386E">
              <w:t>≥ 12</w:t>
            </w:r>
          </w:p>
        </w:tc>
        <w:tc>
          <w:tcPr>
            <w:tcW w:w="1592" w:type="dxa"/>
            <w:gridSpan w:val="2"/>
            <w:shd w:val="clear" w:color="auto" w:fill="auto"/>
            <w:vAlign w:val="center"/>
            <w:hideMark/>
          </w:tcPr>
          <w:p w14:paraId="612426A8" w14:textId="77777777" w:rsidR="005869A2" w:rsidRPr="001D386E" w:rsidRDefault="005869A2" w:rsidP="004961F9">
            <w:pPr>
              <w:pStyle w:val="TAC"/>
              <w:rPr>
                <w:lang w:val="en-US"/>
              </w:rPr>
            </w:pPr>
            <w:r w:rsidRPr="001D386E">
              <w:t>≥ 8</w:t>
            </w:r>
          </w:p>
        </w:tc>
        <w:tc>
          <w:tcPr>
            <w:tcW w:w="1592" w:type="dxa"/>
            <w:gridSpan w:val="2"/>
            <w:shd w:val="clear" w:color="auto" w:fill="auto"/>
            <w:vAlign w:val="center"/>
            <w:hideMark/>
          </w:tcPr>
          <w:p w14:paraId="42EBE56E" w14:textId="77777777" w:rsidR="005869A2" w:rsidRPr="001D386E" w:rsidRDefault="005869A2" w:rsidP="004961F9">
            <w:pPr>
              <w:pStyle w:val="TAC"/>
              <w:rPr>
                <w:lang w:val="en-US"/>
              </w:rPr>
            </w:pPr>
            <w:r w:rsidRPr="001D386E">
              <w:t>≥ 3</w:t>
            </w:r>
          </w:p>
        </w:tc>
        <w:tc>
          <w:tcPr>
            <w:tcW w:w="1326" w:type="dxa"/>
            <w:gridSpan w:val="2"/>
            <w:shd w:val="clear" w:color="auto" w:fill="auto"/>
            <w:vAlign w:val="center"/>
            <w:hideMark/>
          </w:tcPr>
          <w:p w14:paraId="6ECD841A" w14:textId="77777777" w:rsidR="005869A2" w:rsidRPr="001D386E" w:rsidRDefault="005869A2" w:rsidP="004961F9">
            <w:pPr>
              <w:pStyle w:val="TAC"/>
              <w:rPr>
                <w:lang w:val="en-US"/>
              </w:rPr>
            </w:pPr>
            <w:r w:rsidRPr="001D386E">
              <w:t>≥ 1</w:t>
            </w:r>
          </w:p>
        </w:tc>
        <w:tc>
          <w:tcPr>
            <w:tcW w:w="1277" w:type="dxa"/>
            <w:gridSpan w:val="2"/>
            <w:shd w:val="clear" w:color="auto" w:fill="auto"/>
            <w:vAlign w:val="center"/>
            <w:hideMark/>
          </w:tcPr>
          <w:p w14:paraId="5D51BCCC" w14:textId="77777777" w:rsidR="005869A2" w:rsidRPr="001D386E" w:rsidRDefault="005869A2" w:rsidP="004961F9">
            <w:pPr>
              <w:pStyle w:val="TAC"/>
              <w:rPr>
                <w:lang w:val="en-US"/>
              </w:rPr>
            </w:pPr>
            <w:r w:rsidRPr="001D386E">
              <w:rPr>
                <w:lang w:val="en-US"/>
              </w:rPr>
              <w:t> </w:t>
            </w:r>
          </w:p>
        </w:tc>
      </w:tr>
      <w:tr w:rsidR="005869A2" w:rsidRPr="001D386E" w14:paraId="10776136" w14:textId="77777777" w:rsidTr="004961F9">
        <w:trPr>
          <w:trHeight w:val="487"/>
          <w:jc w:val="center"/>
        </w:trPr>
        <w:tc>
          <w:tcPr>
            <w:tcW w:w="1149" w:type="dxa"/>
            <w:vMerge/>
            <w:vAlign w:val="center"/>
            <w:hideMark/>
          </w:tcPr>
          <w:p w14:paraId="51C27E0C" w14:textId="77777777" w:rsidR="005869A2" w:rsidRPr="001D386E" w:rsidRDefault="005869A2" w:rsidP="004961F9">
            <w:pPr>
              <w:pStyle w:val="TAC"/>
              <w:rPr>
                <w:lang w:val="en-US"/>
              </w:rPr>
            </w:pPr>
          </w:p>
        </w:tc>
        <w:tc>
          <w:tcPr>
            <w:tcW w:w="1326" w:type="dxa"/>
            <w:vMerge/>
          </w:tcPr>
          <w:p w14:paraId="2D6A618F" w14:textId="77777777" w:rsidR="005869A2" w:rsidRPr="001D386E" w:rsidRDefault="005869A2" w:rsidP="004961F9">
            <w:pPr>
              <w:pStyle w:val="TAC"/>
            </w:pPr>
          </w:p>
        </w:tc>
        <w:tc>
          <w:tcPr>
            <w:tcW w:w="1238" w:type="dxa"/>
            <w:shd w:val="clear" w:color="auto" w:fill="auto"/>
            <w:vAlign w:val="center"/>
            <w:hideMark/>
          </w:tcPr>
          <w:p w14:paraId="652D8490"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1E436B72"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1B7DB3CE" w14:textId="77777777" w:rsidR="005869A2" w:rsidRPr="001D386E" w:rsidRDefault="005869A2" w:rsidP="004961F9">
            <w:pPr>
              <w:pStyle w:val="TAC"/>
              <w:rPr>
                <w:lang w:val="en-US"/>
              </w:rPr>
            </w:pPr>
            <w:r w:rsidRPr="001D386E">
              <w:t>≤ 5</w:t>
            </w:r>
          </w:p>
        </w:tc>
        <w:tc>
          <w:tcPr>
            <w:tcW w:w="1592" w:type="dxa"/>
            <w:gridSpan w:val="2"/>
            <w:shd w:val="clear" w:color="auto" w:fill="auto"/>
            <w:vAlign w:val="center"/>
            <w:hideMark/>
          </w:tcPr>
          <w:p w14:paraId="4067B2F0" w14:textId="77777777" w:rsidR="005869A2" w:rsidRPr="001D386E" w:rsidRDefault="005869A2" w:rsidP="004961F9">
            <w:pPr>
              <w:pStyle w:val="TAC"/>
              <w:rPr>
                <w:lang w:val="en-US"/>
              </w:rPr>
            </w:pPr>
            <w:r w:rsidRPr="001D386E">
              <w:t>≤ 6</w:t>
            </w:r>
          </w:p>
        </w:tc>
        <w:tc>
          <w:tcPr>
            <w:tcW w:w="1592" w:type="dxa"/>
            <w:gridSpan w:val="2"/>
            <w:shd w:val="clear" w:color="auto" w:fill="auto"/>
            <w:vAlign w:val="center"/>
            <w:hideMark/>
          </w:tcPr>
          <w:p w14:paraId="65487781" w14:textId="77777777" w:rsidR="005869A2" w:rsidRPr="001D386E" w:rsidRDefault="005869A2" w:rsidP="004961F9">
            <w:pPr>
              <w:pStyle w:val="TAC"/>
              <w:rPr>
                <w:lang w:val="en-US"/>
              </w:rPr>
            </w:pPr>
            <w:r w:rsidRPr="001D386E">
              <w:t>≤ 3</w:t>
            </w:r>
          </w:p>
        </w:tc>
        <w:tc>
          <w:tcPr>
            <w:tcW w:w="1326" w:type="dxa"/>
            <w:gridSpan w:val="2"/>
            <w:shd w:val="clear" w:color="auto" w:fill="auto"/>
            <w:vAlign w:val="center"/>
            <w:hideMark/>
          </w:tcPr>
          <w:p w14:paraId="281D734B" w14:textId="77777777" w:rsidR="005869A2" w:rsidRPr="001D386E" w:rsidRDefault="005869A2" w:rsidP="004961F9">
            <w:pPr>
              <w:pStyle w:val="TAC"/>
              <w:rPr>
                <w:lang w:val="en-US"/>
              </w:rPr>
            </w:pPr>
            <w:r w:rsidRPr="001D386E">
              <w:t>≤ 3</w:t>
            </w:r>
          </w:p>
        </w:tc>
        <w:tc>
          <w:tcPr>
            <w:tcW w:w="1277" w:type="dxa"/>
            <w:gridSpan w:val="2"/>
            <w:shd w:val="clear" w:color="auto" w:fill="auto"/>
            <w:vAlign w:val="center"/>
            <w:hideMark/>
          </w:tcPr>
          <w:p w14:paraId="0CDCDF83" w14:textId="77777777" w:rsidR="005869A2" w:rsidRPr="001D386E" w:rsidRDefault="005869A2" w:rsidP="004961F9">
            <w:pPr>
              <w:pStyle w:val="TAC"/>
              <w:rPr>
                <w:lang w:val="en-US"/>
              </w:rPr>
            </w:pPr>
            <w:r w:rsidRPr="001D386E">
              <w:rPr>
                <w:lang w:val="en-US"/>
              </w:rPr>
              <w:t> </w:t>
            </w:r>
          </w:p>
        </w:tc>
      </w:tr>
      <w:tr w:rsidR="005869A2" w:rsidRPr="001D386E" w14:paraId="48FBCEAE" w14:textId="77777777" w:rsidTr="004961F9">
        <w:trPr>
          <w:trHeight w:val="304"/>
          <w:jc w:val="center"/>
        </w:trPr>
        <w:tc>
          <w:tcPr>
            <w:tcW w:w="1149" w:type="dxa"/>
            <w:vMerge w:val="restart"/>
            <w:shd w:val="clear" w:color="auto" w:fill="auto"/>
            <w:vAlign w:val="center"/>
            <w:hideMark/>
          </w:tcPr>
          <w:p w14:paraId="4ED90612" w14:textId="77777777" w:rsidR="005869A2" w:rsidRPr="001D386E" w:rsidRDefault="005869A2" w:rsidP="004961F9">
            <w:pPr>
              <w:pStyle w:val="TAC"/>
              <w:rPr>
                <w:lang w:val="en-US"/>
              </w:rPr>
            </w:pPr>
            <w:r w:rsidRPr="001D386E">
              <w:rPr>
                <w:lang w:val="en-US"/>
              </w:rPr>
              <w:t>3MHz</w:t>
            </w:r>
          </w:p>
        </w:tc>
        <w:tc>
          <w:tcPr>
            <w:tcW w:w="1326" w:type="dxa"/>
            <w:vMerge w:val="restart"/>
          </w:tcPr>
          <w:p w14:paraId="76CAB5E1" w14:textId="77777777" w:rsidR="005869A2" w:rsidRPr="001D386E" w:rsidRDefault="005869A2" w:rsidP="004961F9">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59B074AB"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178AEBE" w14:textId="77777777" w:rsidR="005869A2" w:rsidRPr="001D386E" w:rsidRDefault="005869A2" w:rsidP="004961F9">
            <w:pPr>
              <w:pStyle w:val="TAC"/>
              <w:rPr>
                <w:lang w:val="en-US"/>
              </w:rPr>
            </w:pPr>
            <w:r w:rsidRPr="001D386E">
              <w:t>0</w:t>
            </w:r>
          </w:p>
        </w:tc>
        <w:tc>
          <w:tcPr>
            <w:tcW w:w="1592" w:type="dxa"/>
            <w:gridSpan w:val="2"/>
            <w:shd w:val="clear" w:color="auto" w:fill="auto"/>
            <w:vAlign w:val="center"/>
            <w:hideMark/>
          </w:tcPr>
          <w:p w14:paraId="6DD49B11"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104DD889"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1578AEE7"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51DA910F" w14:textId="77777777" w:rsidR="005869A2" w:rsidRPr="001D386E" w:rsidRDefault="005869A2" w:rsidP="004961F9">
            <w:pPr>
              <w:pStyle w:val="TAC"/>
              <w:rPr>
                <w:lang w:val="en-US"/>
              </w:rPr>
            </w:pPr>
            <w:r w:rsidRPr="001D386E">
              <w:rPr>
                <w:lang w:val="en-US"/>
              </w:rPr>
              <w:t> </w:t>
            </w:r>
          </w:p>
        </w:tc>
      </w:tr>
      <w:tr w:rsidR="005869A2" w:rsidRPr="001D386E" w14:paraId="0D431FFE" w14:textId="77777777" w:rsidTr="004961F9">
        <w:trPr>
          <w:trHeight w:val="304"/>
          <w:jc w:val="center"/>
        </w:trPr>
        <w:tc>
          <w:tcPr>
            <w:tcW w:w="1149" w:type="dxa"/>
            <w:vMerge/>
            <w:vAlign w:val="center"/>
            <w:hideMark/>
          </w:tcPr>
          <w:p w14:paraId="7F34C811" w14:textId="77777777" w:rsidR="005869A2" w:rsidRPr="001D386E" w:rsidRDefault="005869A2" w:rsidP="004961F9">
            <w:pPr>
              <w:pStyle w:val="TAC"/>
              <w:rPr>
                <w:lang w:val="en-US"/>
              </w:rPr>
            </w:pPr>
          </w:p>
        </w:tc>
        <w:tc>
          <w:tcPr>
            <w:tcW w:w="1326" w:type="dxa"/>
            <w:vMerge/>
          </w:tcPr>
          <w:p w14:paraId="26EC32BB" w14:textId="77777777" w:rsidR="005869A2" w:rsidRPr="001D386E" w:rsidRDefault="005869A2" w:rsidP="004961F9">
            <w:pPr>
              <w:pStyle w:val="TAC"/>
            </w:pPr>
          </w:p>
        </w:tc>
        <w:tc>
          <w:tcPr>
            <w:tcW w:w="1238" w:type="dxa"/>
            <w:shd w:val="clear" w:color="auto" w:fill="auto"/>
            <w:vAlign w:val="center"/>
            <w:hideMark/>
          </w:tcPr>
          <w:p w14:paraId="4E6301D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74A104F" w14:textId="77777777" w:rsidR="005869A2" w:rsidRPr="001D386E" w:rsidRDefault="005869A2" w:rsidP="004961F9">
            <w:pPr>
              <w:pStyle w:val="TAC"/>
              <w:rPr>
                <w:lang w:val="en-US"/>
              </w:rPr>
            </w:pPr>
            <w:r w:rsidRPr="001D386E">
              <w:t>12</w:t>
            </w:r>
          </w:p>
        </w:tc>
        <w:tc>
          <w:tcPr>
            <w:tcW w:w="1592" w:type="dxa"/>
            <w:gridSpan w:val="2"/>
            <w:shd w:val="clear" w:color="auto" w:fill="auto"/>
            <w:vAlign w:val="center"/>
            <w:hideMark/>
          </w:tcPr>
          <w:p w14:paraId="7F608EEC"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3657E6FA"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6544C661"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1A7B74F8" w14:textId="77777777" w:rsidR="005869A2" w:rsidRPr="001D386E" w:rsidRDefault="005869A2" w:rsidP="004961F9">
            <w:pPr>
              <w:pStyle w:val="TAC"/>
              <w:rPr>
                <w:lang w:val="en-US"/>
              </w:rPr>
            </w:pPr>
            <w:r w:rsidRPr="001D386E">
              <w:rPr>
                <w:lang w:val="en-US"/>
              </w:rPr>
              <w:t> </w:t>
            </w:r>
          </w:p>
        </w:tc>
      </w:tr>
      <w:tr w:rsidR="005869A2" w:rsidRPr="001D386E" w14:paraId="102111FC" w14:textId="77777777" w:rsidTr="004961F9">
        <w:trPr>
          <w:trHeight w:val="304"/>
          <w:jc w:val="center"/>
        </w:trPr>
        <w:tc>
          <w:tcPr>
            <w:tcW w:w="1149" w:type="dxa"/>
            <w:vMerge/>
            <w:vAlign w:val="center"/>
            <w:hideMark/>
          </w:tcPr>
          <w:p w14:paraId="632F1B34" w14:textId="77777777" w:rsidR="005869A2" w:rsidRPr="001D386E" w:rsidRDefault="005869A2" w:rsidP="004961F9">
            <w:pPr>
              <w:pStyle w:val="TAC"/>
              <w:rPr>
                <w:lang w:val="en-US"/>
              </w:rPr>
            </w:pPr>
          </w:p>
        </w:tc>
        <w:tc>
          <w:tcPr>
            <w:tcW w:w="1326" w:type="dxa"/>
            <w:vMerge/>
          </w:tcPr>
          <w:p w14:paraId="2133821E" w14:textId="77777777" w:rsidR="005869A2" w:rsidRPr="001D386E" w:rsidRDefault="005869A2" w:rsidP="004961F9">
            <w:pPr>
              <w:pStyle w:val="TAC"/>
            </w:pPr>
          </w:p>
        </w:tc>
        <w:tc>
          <w:tcPr>
            <w:tcW w:w="1238" w:type="dxa"/>
            <w:shd w:val="clear" w:color="auto" w:fill="auto"/>
            <w:vAlign w:val="center"/>
            <w:hideMark/>
          </w:tcPr>
          <w:p w14:paraId="501385C6"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17FFE4B5" w14:textId="77777777" w:rsidR="005869A2" w:rsidRPr="001D386E" w:rsidRDefault="005869A2" w:rsidP="004961F9">
            <w:pPr>
              <w:pStyle w:val="TAC"/>
              <w:rPr>
                <w:lang w:val="en-US"/>
              </w:rPr>
            </w:pPr>
            <w:r w:rsidRPr="001D386E">
              <w:t>≤ 1</w:t>
            </w:r>
          </w:p>
        </w:tc>
        <w:tc>
          <w:tcPr>
            <w:tcW w:w="1592" w:type="dxa"/>
            <w:gridSpan w:val="2"/>
            <w:shd w:val="clear" w:color="auto" w:fill="auto"/>
            <w:vAlign w:val="center"/>
            <w:hideMark/>
          </w:tcPr>
          <w:p w14:paraId="4EF5BD2F"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44678E37"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53C79B29"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2B98632A" w14:textId="77777777" w:rsidR="005869A2" w:rsidRPr="001D386E" w:rsidRDefault="005869A2" w:rsidP="004961F9">
            <w:pPr>
              <w:pStyle w:val="TAC"/>
              <w:rPr>
                <w:lang w:val="en-US"/>
              </w:rPr>
            </w:pPr>
            <w:r w:rsidRPr="001D386E">
              <w:rPr>
                <w:lang w:val="en-US"/>
              </w:rPr>
              <w:t> </w:t>
            </w:r>
          </w:p>
        </w:tc>
      </w:tr>
      <w:tr w:rsidR="005869A2" w:rsidRPr="001D386E" w14:paraId="26E210B4" w14:textId="77777777" w:rsidTr="004961F9">
        <w:trPr>
          <w:trHeight w:val="304"/>
          <w:jc w:val="center"/>
        </w:trPr>
        <w:tc>
          <w:tcPr>
            <w:tcW w:w="1149" w:type="dxa"/>
            <w:vMerge w:val="restart"/>
            <w:shd w:val="clear" w:color="auto" w:fill="auto"/>
            <w:vAlign w:val="center"/>
            <w:hideMark/>
          </w:tcPr>
          <w:p w14:paraId="5FBBAE36" w14:textId="77777777" w:rsidR="005869A2" w:rsidRPr="001D386E" w:rsidRDefault="005869A2" w:rsidP="004961F9">
            <w:pPr>
              <w:pStyle w:val="TAC"/>
              <w:rPr>
                <w:lang w:val="en-US"/>
              </w:rPr>
            </w:pPr>
            <w:r w:rsidRPr="001D386E">
              <w:t>5MHz</w:t>
            </w:r>
          </w:p>
        </w:tc>
        <w:tc>
          <w:tcPr>
            <w:tcW w:w="1326" w:type="dxa"/>
            <w:vMerge w:val="restart"/>
          </w:tcPr>
          <w:p w14:paraId="3E173A43" w14:textId="77777777" w:rsidR="005869A2" w:rsidRPr="001D386E" w:rsidRDefault="005869A2" w:rsidP="004961F9">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C2304B8"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678BB4C" w14:textId="77777777" w:rsidR="005869A2" w:rsidRPr="001D386E" w:rsidRDefault="005869A2" w:rsidP="004961F9">
            <w:pPr>
              <w:pStyle w:val="TAC"/>
              <w:rPr>
                <w:lang w:val="en-US"/>
              </w:rPr>
            </w:pPr>
            <w:r w:rsidRPr="001D386E">
              <w:t>0 – 5</w:t>
            </w:r>
          </w:p>
        </w:tc>
        <w:tc>
          <w:tcPr>
            <w:tcW w:w="1592" w:type="dxa"/>
            <w:gridSpan w:val="2"/>
            <w:shd w:val="clear" w:color="auto" w:fill="auto"/>
            <w:vAlign w:val="center"/>
            <w:hideMark/>
          </w:tcPr>
          <w:p w14:paraId="60B60BC7" w14:textId="77777777" w:rsidR="005869A2" w:rsidRPr="001D386E" w:rsidRDefault="005869A2" w:rsidP="004961F9">
            <w:pPr>
              <w:pStyle w:val="TAC"/>
              <w:rPr>
                <w:lang w:val="en-US"/>
              </w:rPr>
            </w:pPr>
            <w:r w:rsidRPr="001D386E">
              <w:t>6 – 11</w:t>
            </w:r>
          </w:p>
        </w:tc>
        <w:tc>
          <w:tcPr>
            <w:tcW w:w="1592" w:type="dxa"/>
            <w:gridSpan w:val="2"/>
            <w:shd w:val="clear" w:color="auto" w:fill="auto"/>
            <w:vAlign w:val="center"/>
            <w:hideMark/>
          </w:tcPr>
          <w:p w14:paraId="42EEC1D6" w14:textId="77777777" w:rsidR="005869A2" w:rsidRPr="001D386E" w:rsidRDefault="005869A2" w:rsidP="004961F9">
            <w:pPr>
              <w:pStyle w:val="TAC"/>
              <w:rPr>
                <w:lang w:val="en-US"/>
              </w:rPr>
            </w:pPr>
            <w:r w:rsidRPr="001D386E">
              <w:t xml:space="preserve"> 12-16</w:t>
            </w:r>
          </w:p>
        </w:tc>
        <w:tc>
          <w:tcPr>
            <w:tcW w:w="1326" w:type="dxa"/>
            <w:gridSpan w:val="2"/>
            <w:shd w:val="clear" w:color="auto" w:fill="auto"/>
            <w:vAlign w:val="center"/>
            <w:hideMark/>
          </w:tcPr>
          <w:p w14:paraId="5C8F01D6" w14:textId="77777777" w:rsidR="005869A2" w:rsidRPr="001D386E" w:rsidRDefault="005869A2" w:rsidP="004961F9">
            <w:pPr>
              <w:pStyle w:val="TAC"/>
              <w:rPr>
                <w:lang w:val="en-US"/>
              </w:rPr>
            </w:pPr>
            <w:r w:rsidRPr="001D386E">
              <w:t>17-24</w:t>
            </w:r>
          </w:p>
        </w:tc>
        <w:tc>
          <w:tcPr>
            <w:tcW w:w="1277" w:type="dxa"/>
            <w:gridSpan w:val="2"/>
            <w:shd w:val="clear" w:color="auto" w:fill="auto"/>
            <w:vAlign w:val="center"/>
            <w:hideMark/>
          </w:tcPr>
          <w:p w14:paraId="75465970" w14:textId="77777777" w:rsidR="005869A2" w:rsidRPr="001D386E" w:rsidRDefault="005869A2" w:rsidP="004961F9">
            <w:pPr>
              <w:pStyle w:val="TAC"/>
              <w:rPr>
                <w:lang w:val="en-US"/>
              </w:rPr>
            </w:pPr>
            <w:r w:rsidRPr="001D386E">
              <w:rPr>
                <w:lang w:val="en-US"/>
              </w:rPr>
              <w:t> </w:t>
            </w:r>
          </w:p>
        </w:tc>
      </w:tr>
      <w:tr w:rsidR="005869A2" w:rsidRPr="001D386E" w14:paraId="7F7965C1" w14:textId="77777777" w:rsidTr="004961F9">
        <w:trPr>
          <w:trHeight w:val="304"/>
          <w:jc w:val="center"/>
        </w:trPr>
        <w:tc>
          <w:tcPr>
            <w:tcW w:w="1149" w:type="dxa"/>
            <w:vMerge/>
            <w:vAlign w:val="center"/>
            <w:hideMark/>
          </w:tcPr>
          <w:p w14:paraId="49A79C56" w14:textId="77777777" w:rsidR="005869A2" w:rsidRPr="001D386E" w:rsidRDefault="005869A2" w:rsidP="004961F9">
            <w:pPr>
              <w:pStyle w:val="TAC"/>
              <w:rPr>
                <w:lang w:val="en-US"/>
              </w:rPr>
            </w:pPr>
          </w:p>
        </w:tc>
        <w:tc>
          <w:tcPr>
            <w:tcW w:w="1326" w:type="dxa"/>
            <w:vMerge/>
          </w:tcPr>
          <w:p w14:paraId="3E256C01" w14:textId="77777777" w:rsidR="005869A2" w:rsidRPr="001D386E" w:rsidRDefault="005869A2" w:rsidP="004961F9">
            <w:pPr>
              <w:pStyle w:val="TAC"/>
            </w:pPr>
          </w:p>
        </w:tc>
        <w:tc>
          <w:tcPr>
            <w:tcW w:w="1238" w:type="dxa"/>
            <w:shd w:val="clear" w:color="auto" w:fill="auto"/>
            <w:vAlign w:val="center"/>
            <w:hideMark/>
          </w:tcPr>
          <w:p w14:paraId="3CAD3742"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C2DB119" w14:textId="77777777" w:rsidR="005869A2" w:rsidRPr="001D386E" w:rsidRDefault="005869A2" w:rsidP="004961F9">
            <w:pPr>
              <w:pStyle w:val="TAC"/>
              <w:rPr>
                <w:lang w:val="en-US"/>
              </w:rPr>
            </w:pPr>
            <w:r w:rsidRPr="001D386E">
              <w:t xml:space="preserve"> 12-16</w:t>
            </w:r>
          </w:p>
        </w:tc>
        <w:tc>
          <w:tcPr>
            <w:tcW w:w="796" w:type="dxa"/>
            <w:shd w:val="clear" w:color="auto" w:fill="auto"/>
            <w:vAlign w:val="center"/>
            <w:hideMark/>
          </w:tcPr>
          <w:p w14:paraId="5FEFE8EB" w14:textId="77777777" w:rsidR="005869A2" w:rsidRPr="001D386E" w:rsidRDefault="005869A2" w:rsidP="004961F9">
            <w:pPr>
              <w:pStyle w:val="TAC"/>
              <w:rPr>
                <w:lang w:val="en-US"/>
              </w:rPr>
            </w:pPr>
            <w:r w:rsidRPr="001D386E">
              <w:t>≥ 17</w:t>
            </w:r>
          </w:p>
        </w:tc>
        <w:tc>
          <w:tcPr>
            <w:tcW w:w="796" w:type="dxa"/>
            <w:shd w:val="clear" w:color="auto" w:fill="auto"/>
            <w:vAlign w:val="center"/>
            <w:hideMark/>
          </w:tcPr>
          <w:p w14:paraId="11C75B3C" w14:textId="77777777" w:rsidR="005869A2" w:rsidRPr="001D386E" w:rsidRDefault="005869A2" w:rsidP="004961F9">
            <w:pPr>
              <w:pStyle w:val="TAC"/>
              <w:rPr>
                <w:lang w:val="en-US"/>
              </w:rPr>
            </w:pPr>
            <w:r w:rsidRPr="001D386E">
              <w:t xml:space="preserve"> 9-12</w:t>
            </w:r>
          </w:p>
        </w:tc>
        <w:tc>
          <w:tcPr>
            <w:tcW w:w="796" w:type="dxa"/>
            <w:shd w:val="clear" w:color="auto" w:fill="auto"/>
            <w:vAlign w:val="center"/>
            <w:hideMark/>
          </w:tcPr>
          <w:p w14:paraId="2803DACD" w14:textId="77777777" w:rsidR="005869A2" w:rsidRPr="001D386E" w:rsidRDefault="005869A2" w:rsidP="004961F9">
            <w:pPr>
              <w:pStyle w:val="TAC"/>
              <w:rPr>
                <w:lang w:val="en-US"/>
              </w:rPr>
            </w:pPr>
            <w:r w:rsidRPr="001D386E">
              <w:t>≥ 13</w:t>
            </w:r>
          </w:p>
        </w:tc>
        <w:tc>
          <w:tcPr>
            <w:tcW w:w="796" w:type="dxa"/>
            <w:shd w:val="clear" w:color="auto" w:fill="auto"/>
            <w:vAlign w:val="center"/>
            <w:hideMark/>
          </w:tcPr>
          <w:p w14:paraId="36EDA152" w14:textId="77777777" w:rsidR="005869A2" w:rsidRPr="001D386E" w:rsidRDefault="005869A2" w:rsidP="004961F9">
            <w:pPr>
              <w:pStyle w:val="TAC"/>
              <w:rPr>
                <w:lang w:val="en-US"/>
              </w:rPr>
            </w:pPr>
            <w:r w:rsidRPr="001D386E">
              <w:t xml:space="preserve"> 5-8</w:t>
            </w:r>
          </w:p>
        </w:tc>
        <w:tc>
          <w:tcPr>
            <w:tcW w:w="796" w:type="dxa"/>
            <w:shd w:val="clear" w:color="auto" w:fill="auto"/>
            <w:vAlign w:val="center"/>
            <w:hideMark/>
          </w:tcPr>
          <w:p w14:paraId="55529F21" w14:textId="77777777" w:rsidR="005869A2" w:rsidRPr="001D386E" w:rsidRDefault="005869A2" w:rsidP="004961F9">
            <w:pPr>
              <w:pStyle w:val="TAC"/>
              <w:rPr>
                <w:lang w:val="en-US"/>
              </w:rPr>
            </w:pPr>
            <w:r w:rsidRPr="001D386E">
              <w:t>≥ 9</w:t>
            </w:r>
          </w:p>
        </w:tc>
        <w:tc>
          <w:tcPr>
            <w:tcW w:w="707" w:type="dxa"/>
            <w:shd w:val="clear" w:color="auto" w:fill="auto"/>
            <w:vAlign w:val="center"/>
            <w:hideMark/>
          </w:tcPr>
          <w:p w14:paraId="5DAF94BF" w14:textId="77777777" w:rsidR="005869A2" w:rsidRPr="001D386E" w:rsidRDefault="005869A2" w:rsidP="004961F9">
            <w:pPr>
              <w:pStyle w:val="TAC"/>
              <w:rPr>
                <w:lang w:val="en-US"/>
              </w:rPr>
            </w:pPr>
            <w:r w:rsidRPr="001D386E">
              <w:t xml:space="preserve"> 1-6</w:t>
            </w:r>
          </w:p>
        </w:tc>
        <w:tc>
          <w:tcPr>
            <w:tcW w:w="619" w:type="dxa"/>
            <w:shd w:val="clear" w:color="auto" w:fill="auto"/>
            <w:vAlign w:val="center"/>
            <w:hideMark/>
          </w:tcPr>
          <w:p w14:paraId="33EA4279" w14:textId="77777777" w:rsidR="005869A2" w:rsidRPr="001D386E" w:rsidRDefault="005869A2" w:rsidP="004961F9">
            <w:pPr>
              <w:pStyle w:val="TAC"/>
              <w:rPr>
                <w:lang w:val="en-US"/>
              </w:rPr>
            </w:pPr>
            <w:r w:rsidRPr="001D386E">
              <w:t>≥ 7</w:t>
            </w:r>
          </w:p>
        </w:tc>
        <w:tc>
          <w:tcPr>
            <w:tcW w:w="1277" w:type="dxa"/>
            <w:gridSpan w:val="2"/>
            <w:shd w:val="clear" w:color="auto" w:fill="auto"/>
            <w:vAlign w:val="center"/>
            <w:hideMark/>
          </w:tcPr>
          <w:p w14:paraId="3D04E2B1" w14:textId="77777777" w:rsidR="005869A2" w:rsidRPr="001D386E" w:rsidRDefault="005869A2" w:rsidP="004961F9">
            <w:pPr>
              <w:pStyle w:val="TAC"/>
              <w:rPr>
                <w:lang w:val="en-US"/>
              </w:rPr>
            </w:pPr>
            <w:r w:rsidRPr="001D386E">
              <w:rPr>
                <w:lang w:val="en-US"/>
              </w:rPr>
              <w:t> </w:t>
            </w:r>
          </w:p>
        </w:tc>
      </w:tr>
      <w:tr w:rsidR="005869A2" w:rsidRPr="001D386E" w14:paraId="3193080C" w14:textId="77777777" w:rsidTr="004961F9">
        <w:trPr>
          <w:trHeight w:val="304"/>
          <w:jc w:val="center"/>
        </w:trPr>
        <w:tc>
          <w:tcPr>
            <w:tcW w:w="1149" w:type="dxa"/>
            <w:vMerge/>
            <w:vAlign w:val="center"/>
            <w:hideMark/>
          </w:tcPr>
          <w:p w14:paraId="6F41ABED" w14:textId="77777777" w:rsidR="005869A2" w:rsidRPr="001D386E" w:rsidRDefault="005869A2" w:rsidP="004961F9">
            <w:pPr>
              <w:pStyle w:val="TAC"/>
              <w:rPr>
                <w:lang w:val="en-US"/>
              </w:rPr>
            </w:pPr>
          </w:p>
        </w:tc>
        <w:tc>
          <w:tcPr>
            <w:tcW w:w="1326" w:type="dxa"/>
            <w:vMerge/>
          </w:tcPr>
          <w:p w14:paraId="456D8507" w14:textId="77777777" w:rsidR="005869A2" w:rsidRPr="001D386E" w:rsidRDefault="005869A2" w:rsidP="004961F9">
            <w:pPr>
              <w:pStyle w:val="TAC"/>
            </w:pPr>
          </w:p>
        </w:tc>
        <w:tc>
          <w:tcPr>
            <w:tcW w:w="1238" w:type="dxa"/>
            <w:shd w:val="clear" w:color="auto" w:fill="auto"/>
            <w:vAlign w:val="center"/>
            <w:hideMark/>
          </w:tcPr>
          <w:p w14:paraId="159546F8"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1AD06160" w14:textId="77777777" w:rsidR="005869A2" w:rsidRPr="001D386E" w:rsidRDefault="005869A2" w:rsidP="004961F9">
            <w:pPr>
              <w:pStyle w:val="TAC"/>
              <w:rPr>
                <w:lang w:val="en-US"/>
              </w:rPr>
            </w:pPr>
            <w:r w:rsidRPr="001D386E">
              <w:t>≤ 5</w:t>
            </w:r>
          </w:p>
        </w:tc>
        <w:tc>
          <w:tcPr>
            <w:tcW w:w="796" w:type="dxa"/>
            <w:shd w:val="clear" w:color="auto" w:fill="auto"/>
            <w:vAlign w:val="center"/>
            <w:hideMark/>
          </w:tcPr>
          <w:p w14:paraId="47346C14" w14:textId="77777777" w:rsidR="005869A2" w:rsidRPr="001D386E" w:rsidRDefault="005869A2" w:rsidP="004961F9">
            <w:pPr>
              <w:pStyle w:val="TAC"/>
              <w:rPr>
                <w:lang w:val="en-US"/>
              </w:rPr>
            </w:pPr>
            <w:r w:rsidRPr="001D386E">
              <w:t>≤ 9</w:t>
            </w:r>
          </w:p>
        </w:tc>
        <w:tc>
          <w:tcPr>
            <w:tcW w:w="796" w:type="dxa"/>
            <w:shd w:val="clear" w:color="auto" w:fill="auto"/>
            <w:vAlign w:val="center"/>
            <w:hideMark/>
          </w:tcPr>
          <w:p w14:paraId="41230AB1" w14:textId="77777777" w:rsidR="005869A2" w:rsidRPr="001D386E" w:rsidRDefault="005869A2" w:rsidP="004961F9">
            <w:pPr>
              <w:pStyle w:val="TAC"/>
              <w:rPr>
                <w:lang w:val="en-US"/>
              </w:rPr>
            </w:pPr>
            <w:r w:rsidRPr="001D386E">
              <w:t>≤ 6</w:t>
            </w:r>
          </w:p>
        </w:tc>
        <w:tc>
          <w:tcPr>
            <w:tcW w:w="796" w:type="dxa"/>
            <w:shd w:val="clear" w:color="auto" w:fill="auto"/>
            <w:vAlign w:val="center"/>
            <w:hideMark/>
          </w:tcPr>
          <w:p w14:paraId="785DF074" w14:textId="77777777" w:rsidR="005869A2" w:rsidRPr="001D386E" w:rsidRDefault="005869A2" w:rsidP="004961F9">
            <w:pPr>
              <w:pStyle w:val="TAC"/>
              <w:rPr>
                <w:lang w:val="en-US"/>
              </w:rPr>
            </w:pPr>
            <w:r w:rsidRPr="001D386E">
              <w:t>≤ 10</w:t>
            </w:r>
          </w:p>
        </w:tc>
        <w:tc>
          <w:tcPr>
            <w:tcW w:w="796" w:type="dxa"/>
            <w:shd w:val="clear" w:color="auto" w:fill="auto"/>
            <w:vAlign w:val="center"/>
            <w:hideMark/>
          </w:tcPr>
          <w:p w14:paraId="46DE8F45"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632B3117" w14:textId="77777777" w:rsidR="005869A2" w:rsidRPr="001D386E" w:rsidRDefault="005869A2" w:rsidP="004961F9">
            <w:pPr>
              <w:pStyle w:val="TAC"/>
              <w:rPr>
                <w:lang w:val="en-US"/>
              </w:rPr>
            </w:pPr>
            <w:r w:rsidRPr="001D386E">
              <w:t>≤ 9</w:t>
            </w:r>
          </w:p>
        </w:tc>
        <w:tc>
          <w:tcPr>
            <w:tcW w:w="707" w:type="dxa"/>
            <w:shd w:val="clear" w:color="auto" w:fill="auto"/>
            <w:vAlign w:val="center"/>
            <w:hideMark/>
          </w:tcPr>
          <w:p w14:paraId="0B073632" w14:textId="77777777" w:rsidR="005869A2" w:rsidRPr="001D386E" w:rsidRDefault="005869A2" w:rsidP="004961F9">
            <w:pPr>
              <w:pStyle w:val="TAC"/>
              <w:rPr>
                <w:lang w:val="en-US"/>
              </w:rPr>
            </w:pPr>
            <w:r w:rsidRPr="001D386E">
              <w:t>≤ 4</w:t>
            </w:r>
          </w:p>
        </w:tc>
        <w:tc>
          <w:tcPr>
            <w:tcW w:w="619" w:type="dxa"/>
            <w:shd w:val="clear" w:color="auto" w:fill="auto"/>
            <w:vAlign w:val="center"/>
            <w:hideMark/>
          </w:tcPr>
          <w:p w14:paraId="2EB6D2CA" w14:textId="77777777" w:rsidR="005869A2" w:rsidRPr="001D386E" w:rsidRDefault="005869A2" w:rsidP="004961F9">
            <w:pPr>
              <w:pStyle w:val="TAC"/>
              <w:rPr>
                <w:lang w:val="en-US"/>
              </w:rPr>
            </w:pPr>
            <w:r w:rsidRPr="001D386E">
              <w:t>≤ 6</w:t>
            </w:r>
          </w:p>
        </w:tc>
        <w:tc>
          <w:tcPr>
            <w:tcW w:w="1277" w:type="dxa"/>
            <w:gridSpan w:val="2"/>
            <w:shd w:val="clear" w:color="auto" w:fill="auto"/>
            <w:vAlign w:val="center"/>
            <w:hideMark/>
          </w:tcPr>
          <w:p w14:paraId="36C152D2" w14:textId="77777777" w:rsidR="005869A2" w:rsidRPr="001D386E" w:rsidRDefault="005869A2" w:rsidP="004961F9">
            <w:pPr>
              <w:pStyle w:val="TAC"/>
              <w:rPr>
                <w:lang w:val="en-US"/>
              </w:rPr>
            </w:pPr>
            <w:r w:rsidRPr="001D386E">
              <w:rPr>
                <w:lang w:val="en-US"/>
              </w:rPr>
              <w:t> </w:t>
            </w:r>
          </w:p>
        </w:tc>
      </w:tr>
      <w:tr w:rsidR="005869A2" w:rsidRPr="001D386E" w14:paraId="30592D51" w14:textId="77777777" w:rsidTr="004961F9">
        <w:trPr>
          <w:trHeight w:val="304"/>
          <w:jc w:val="center"/>
        </w:trPr>
        <w:tc>
          <w:tcPr>
            <w:tcW w:w="1149" w:type="dxa"/>
            <w:vMerge w:val="restart"/>
            <w:shd w:val="clear" w:color="auto" w:fill="auto"/>
            <w:vAlign w:val="center"/>
            <w:hideMark/>
          </w:tcPr>
          <w:p w14:paraId="70A89251" w14:textId="77777777" w:rsidR="005869A2" w:rsidRPr="001D386E" w:rsidRDefault="005869A2" w:rsidP="004961F9">
            <w:pPr>
              <w:pStyle w:val="TAC"/>
              <w:rPr>
                <w:lang w:val="en-US"/>
              </w:rPr>
            </w:pPr>
            <w:r w:rsidRPr="001D386E">
              <w:rPr>
                <w:lang w:val="en-US"/>
              </w:rPr>
              <w:t>10MHz</w:t>
            </w:r>
          </w:p>
        </w:tc>
        <w:tc>
          <w:tcPr>
            <w:tcW w:w="1326" w:type="dxa"/>
            <w:vMerge w:val="restart"/>
          </w:tcPr>
          <w:p w14:paraId="0E022517" w14:textId="77777777" w:rsidR="005869A2" w:rsidRPr="001D386E" w:rsidRDefault="005869A2" w:rsidP="004961F9">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035599FB"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600F59F" w14:textId="77777777" w:rsidR="005869A2" w:rsidRPr="001D386E" w:rsidRDefault="005869A2" w:rsidP="004961F9">
            <w:pPr>
              <w:pStyle w:val="TAC"/>
              <w:rPr>
                <w:lang w:val="en-US"/>
              </w:rPr>
            </w:pPr>
            <w:r w:rsidRPr="001D386E">
              <w:t>0 – 22</w:t>
            </w:r>
          </w:p>
        </w:tc>
        <w:tc>
          <w:tcPr>
            <w:tcW w:w="1592" w:type="dxa"/>
            <w:gridSpan w:val="2"/>
            <w:shd w:val="clear" w:color="auto" w:fill="auto"/>
            <w:vAlign w:val="center"/>
            <w:hideMark/>
          </w:tcPr>
          <w:p w14:paraId="6DDB9A84" w14:textId="77777777" w:rsidR="005869A2" w:rsidRPr="001D386E" w:rsidRDefault="005869A2" w:rsidP="004961F9">
            <w:pPr>
              <w:pStyle w:val="TAC"/>
              <w:rPr>
                <w:lang w:val="en-US"/>
              </w:rPr>
            </w:pPr>
            <w:r w:rsidRPr="001D386E">
              <w:t>23 – 27</w:t>
            </w:r>
          </w:p>
        </w:tc>
        <w:tc>
          <w:tcPr>
            <w:tcW w:w="1592" w:type="dxa"/>
            <w:gridSpan w:val="2"/>
            <w:shd w:val="clear" w:color="auto" w:fill="auto"/>
            <w:vAlign w:val="center"/>
            <w:hideMark/>
          </w:tcPr>
          <w:p w14:paraId="1CC3BE47" w14:textId="77777777" w:rsidR="005869A2" w:rsidRPr="001D386E" w:rsidRDefault="005869A2" w:rsidP="004961F9">
            <w:pPr>
              <w:pStyle w:val="TAC"/>
              <w:rPr>
                <w:lang w:val="en-US"/>
              </w:rPr>
            </w:pPr>
            <w:r w:rsidRPr="001D386E">
              <w:t>28-35</w:t>
            </w:r>
          </w:p>
        </w:tc>
        <w:tc>
          <w:tcPr>
            <w:tcW w:w="1326" w:type="dxa"/>
            <w:gridSpan w:val="2"/>
            <w:shd w:val="clear" w:color="auto" w:fill="auto"/>
            <w:vAlign w:val="center"/>
            <w:hideMark/>
          </w:tcPr>
          <w:p w14:paraId="1C677B3E" w14:textId="77777777" w:rsidR="005869A2" w:rsidRPr="001D386E" w:rsidRDefault="005869A2" w:rsidP="004961F9">
            <w:pPr>
              <w:pStyle w:val="TAC"/>
              <w:rPr>
                <w:lang w:val="en-US"/>
              </w:rPr>
            </w:pPr>
            <w:r w:rsidRPr="001D386E">
              <w:t>36-49</w:t>
            </w:r>
          </w:p>
        </w:tc>
        <w:tc>
          <w:tcPr>
            <w:tcW w:w="1277" w:type="dxa"/>
            <w:gridSpan w:val="2"/>
            <w:shd w:val="clear" w:color="auto" w:fill="auto"/>
            <w:vAlign w:val="center"/>
            <w:hideMark/>
          </w:tcPr>
          <w:p w14:paraId="48EFBE02" w14:textId="77777777" w:rsidR="005869A2" w:rsidRPr="001D386E" w:rsidRDefault="005869A2" w:rsidP="004961F9">
            <w:pPr>
              <w:pStyle w:val="TAC"/>
              <w:rPr>
                <w:lang w:val="en-US"/>
              </w:rPr>
            </w:pPr>
            <w:r w:rsidRPr="001D386E">
              <w:rPr>
                <w:lang w:val="en-US"/>
              </w:rPr>
              <w:t> </w:t>
            </w:r>
          </w:p>
        </w:tc>
      </w:tr>
      <w:tr w:rsidR="005869A2" w:rsidRPr="001D386E" w14:paraId="027BDBED" w14:textId="77777777" w:rsidTr="004961F9">
        <w:trPr>
          <w:trHeight w:val="304"/>
          <w:jc w:val="center"/>
        </w:trPr>
        <w:tc>
          <w:tcPr>
            <w:tcW w:w="1149" w:type="dxa"/>
            <w:vMerge/>
            <w:vAlign w:val="center"/>
            <w:hideMark/>
          </w:tcPr>
          <w:p w14:paraId="682C470D" w14:textId="77777777" w:rsidR="005869A2" w:rsidRPr="001D386E" w:rsidRDefault="005869A2" w:rsidP="004961F9">
            <w:pPr>
              <w:pStyle w:val="TAC"/>
              <w:rPr>
                <w:lang w:val="en-US"/>
              </w:rPr>
            </w:pPr>
          </w:p>
        </w:tc>
        <w:tc>
          <w:tcPr>
            <w:tcW w:w="1326" w:type="dxa"/>
            <w:vMerge/>
          </w:tcPr>
          <w:p w14:paraId="05AEBAA2" w14:textId="77777777" w:rsidR="005869A2" w:rsidRPr="001D386E" w:rsidRDefault="005869A2" w:rsidP="004961F9">
            <w:pPr>
              <w:pStyle w:val="TAC"/>
            </w:pPr>
          </w:p>
        </w:tc>
        <w:tc>
          <w:tcPr>
            <w:tcW w:w="1238" w:type="dxa"/>
            <w:shd w:val="clear" w:color="auto" w:fill="auto"/>
            <w:vAlign w:val="center"/>
            <w:hideMark/>
          </w:tcPr>
          <w:p w14:paraId="1B3A8476"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EF871C5" w14:textId="77777777" w:rsidR="005869A2" w:rsidRPr="001D386E" w:rsidRDefault="005869A2" w:rsidP="004961F9">
            <w:pPr>
              <w:pStyle w:val="TAC"/>
              <w:rPr>
                <w:lang w:val="en-US"/>
              </w:rPr>
            </w:pPr>
            <w:r w:rsidRPr="001D386E">
              <w:t>≥ 20</w:t>
            </w:r>
          </w:p>
        </w:tc>
        <w:tc>
          <w:tcPr>
            <w:tcW w:w="796" w:type="dxa"/>
            <w:shd w:val="clear" w:color="auto" w:fill="auto"/>
            <w:vAlign w:val="center"/>
            <w:hideMark/>
          </w:tcPr>
          <w:p w14:paraId="0C315050" w14:textId="77777777" w:rsidR="005869A2" w:rsidRPr="001D386E" w:rsidRDefault="005869A2" w:rsidP="004961F9">
            <w:pPr>
              <w:pStyle w:val="TAC"/>
              <w:rPr>
                <w:lang w:val="en-US"/>
              </w:rPr>
            </w:pPr>
            <w:r w:rsidRPr="001D386E">
              <w:t>15-19</w:t>
            </w:r>
          </w:p>
        </w:tc>
        <w:tc>
          <w:tcPr>
            <w:tcW w:w="796" w:type="dxa"/>
            <w:shd w:val="clear" w:color="auto" w:fill="auto"/>
            <w:vAlign w:val="center"/>
            <w:hideMark/>
          </w:tcPr>
          <w:p w14:paraId="5AE2B3F3" w14:textId="77777777" w:rsidR="005869A2" w:rsidRPr="001D386E" w:rsidRDefault="005869A2" w:rsidP="004961F9">
            <w:pPr>
              <w:pStyle w:val="TAC"/>
              <w:rPr>
                <w:lang w:val="en-US"/>
              </w:rPr>
            </w:pPr>
            <w:r w:rsidRPr="001D386E">
              <w:t>≥ 20</w:t>
            </w:r>
          </w:p>
        </w:tc>
        <w:tc>
          <w:tcPr>
            <w:tcW w:w="796" w:type="dxa"/>
            <w:shd w:val="clear" w:color="auto" w:fill="auto"/>
            <w:vAlign w:val="center"/>
            <w:hideMark/>
          </w:tcPr>
          <w:p w14:paraId="461E5588" w14:textId="77777777" w:rsidR="005869A2" w:rsidRPr="001D386E" w:rsidRDefault="005869A2" w:rsidP="004961F9">
            <w:pPr>
              <w:pStyle w:val="TAC"/>
              <w:rPr>
                <w:lang w:val="en-US"/>
              </w:rPr>
            </w:pPr>
            <w:r w:rsidRPr="001D386E">
              <w:t xml:space="preserve"> 3-14</w:t>
            </w:r>
          </w:p>
        </w:tc>
        <w:tc>
          <w:tcPr>
            <w:tcW w:w="796" w:type="dxa"/>
            <w:shd w:val="clear" w:color="auto" w:fill="auto"/>
            <w:vAlign w:val="center"/>
            <w:hideMark/>
          </w:tcPr>
          <w:p w14:paraId="14C41D99" w14:textId="77777777" w:rsidR="005869A2" w:rsidRPr="001D386E" w:rsidRDefault="005869A2" w:rsidP="004961F9">
            <w:pPr>
              <w:pStyle w:val="TAC"/>
              <w:rPr>
                <w:lang w:val="en-US"/>
              </w:rPr>
            </w:pPr>
            <w:r w:rsidRPr="001D386E">
              <w:t>≥ 15</w:t>
            </w:r>
          </w:p>
        </w:tc>
        <w:tc>
          <w:tcPr>
            <w:tcW w:w="707" w:type="dxa"/>
            <w:shd w:val="clear" w:color="auto" w:fill="auto"/>
            <w:vAlign w:val="center"/>
            <w:hideMark/>
          </w:tcPr>
          <w:p w14:paraId="42B02C3B" w14:textId="77777777" w:rsidR="005869A2" w:rsidRPr="001D386E" w:rsidRDefault="005869A2" w:rsidP="004961F9">
            <w:pPr>
              <w:pStyle w:val="TAC"/>
              <w:rPr>
                <w:lang w:val="en-US"/>
              </w:rPr>
            </w:pPr>
            <w:r w:rsidRPr="001D386E">
              <w:t xml:space="preserve"> 1-9</w:t>
            </w:r>
          </w:p>
        </w:tc>
        <w:tc>
          <w:tcPr>
            <w:tcW w:w="619" w:type="dxa"/>
            <w:shd w:val="clear" w:color="auto" w:fill="auto"/>
            <w:vAlign w:val="center"/>
            <w:hideMark/>
          </w:tcPr>
          <w:p w14:paraId="7B9DAF5E" w14:textId="77777777" w:rsidR="005869A2" w:rsidRPr="001D386E" w:rsidRDefault="005869A2" w:rsidP="004961F9">
            <w:pPr>
              <w:pStyle w:val="TAC"/>
              <w:rPr>
                <w:lang w:val="en-US"/>
              </w:rPr>
            </w:pPr>
            <w:r w:rsidRPr="001D386E">
              <w:t>≥ 10</w:t>
            </w:r>
          </w:p>
        </w:tc>
        <w:tc>
          <w:tcPr>
            <w:tcW w:w="1277" w:type="dxa"/>
            <w:gridSpan w:val="2"/>
            <w:shd w:val="clear" w:color="auto" w:fill="auto"/>
            <w:vAlign w:val="center"/>
            <w:hideMark/>
          </w:tcPr>
          <w:p w14:paraId="6B5DA47A" w14:textId="77777777" w:rsidR="005869A2" w:rsidRPr="001D386E" w:rsidRDefault="005869A2" w:rsidP="004961F9">
            <w:pPr>
              <w:pStyle w:val="TAC"/>
              <w:rPr>
                <w:lang w:val="en-US"/>
              </w:rPr>
            </w:pPr>
            <w:r w:rsidRPr="001D386E">
              <w:rPr>
                <w:lang w:val="en-US"/>
              </w:rPr>
              <w:t> </w:t>
            </w:r>
          </w:p>
        </w:tc>
      </w:tr>
      <w:tr w:rsidR="005869A2" w:rsidRPr="001D386E" w14:paraId="2905181F" w14:textId="77777777" w:rsidTr="004961F9">
        <w:trPr>
          <w:trHeight w:val="304"/>
          <w:jc w:val="center"/>
        </w:trPr>
        <w:tc>
          <w:tcPr>
            <w:tcW w:w="1149" w:type="dxa"/>
            <w:vMerge/>
            <w:vAlign w:val="center"/>
            <w:hideMark/>
          </w:tcPr>
          <w:p w14:paraId="64B0D376" w14:textId="77777777" w:rsidR="005869A2" w:rsidRPr="001D386E" w:rsidRDefault="005869A2" w:rsidP="004961F9">
            <w:pPr>
              <w:pStyle w:val="TAC"/>
              <w:rPr>
                <w:lang w:val="en-US"/>
              </w:rPr>
            </w:pPr>
          </w:p>
        </w:tc>
        <w:tc>
          <w:tcPr>
            <w:tcW w:w="1326" w:type="dxa"/>
            <w:vMerge/>
          </w:tcPr>
          <w:p w14:paraId="6EAD30D4" w14:textId="77777777" w:rsidR="005869A2" w:rsidRPr="001D386E" w:rsidRDefault="005869A2" w:rsidP="004961F9">
            <w:pPr>
              <w:pStyle w:val="TAC"/>
            </w:pPr>
          </w:p>
        </w:tc>
        <w:tc>
          <w:tcPr>
            <w:tcW w:w="1238" w:type="dxa"/>
            <w:shd w:val="clear" w:color="auto" w:fill="auto"/>
            <w:vAlign w:val="center"/>
            <w:hideMark/>
          </w:tcPr>
          <w:p w14:paraId="0537397E"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32A54FA5"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0AED419D"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4AFAE140" w14:textId="77777777" w:rsidR="005869A2" w:rsidRPr="001D386E" w:rsidRDefault="005869A2" w:rsidP="004961F9">
            <w:pPr>
              <w:pStyle w:val="TAC"/>
              <w:rPr>
                <w:lang w:val="en-US"/>
              </w:rPr>
            </w:pPr>
            <w:r w:rsidRPr="001D386E">
              <w:t>≤ 9</w:t>
            </w:r>
          </w:p>
        </w:tc>
        <w:tc>
          <w:tcPr>
            <w:tcW w:w="796" w:type="dxa"/>
            <w:shd w:val="clear" w:color="auto" w:fill="auto"/>
            <w:vAlign w:val="center"/>
            <w:hideMark/>
          </w:tcPr>
          <w:p w14:paraId="15A03D74"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3F623F84" w14:textId="77777777" w:rsidR="005869A2" w:rsidRPr="001D386E" w:rsidRDefault="005869A2" w:rsidP="004961F9">
            <w:pPr>
              <w:pStyle w:val="TAC"/>
              <w:rPr>
                <w:lang w:val="en-US"/>
              </w:rPr>
            </w:pPr>
            <w:r w:rsidRPr="001D386E">
              <w:t>≤ 10</w:t>
            </w:r>
          </w:p>
        </w:tc>
        <w:tc>
          <w:tcPr>
            <w:tcW w:w="707" w:type="dxa"/>
            <w:shd w:val="clear" w:color="auto" w:fill="auto"/>
            <w:vAlign w:val="center"/>
            <w:hideMark/>
          </w:tcPr>
          <w:p w14:paraId="372B8385" w14:textId="77777777" w:rsidR="005869A2" w:rsidRPr="001D386E" w:rsidRDefault="005869A2" w:rsidP="004961F9">
            <w:pPr>
              <w:pStyle w:val="TAC"/>
              <w:rPr>
                <w:lang w:val="en-US"/>
              </w:rPr>
            </w:pPr>
            <w:r w:rsidRPr="001D386E">
              <w:t>≤ 3</w:t>
            </w:r>
          </w:p>
        </w:tc>
        <w:tc>
          <w:tcPr>
            <w:tcW w:w="619" w:type="dxa"/>
            <w:shd w:val="clear" w:color="auto" w:fill="auto"/>
            <w:vAlign w:val="center"/>
            <w:hideMark/>
          </w:tcPr>
          <w:p w14:paraId="1B61539E" w14:textId="77777777" w:rsidR="005869A2" w:rsidRPr="001D386E" w:rsidRDefault="005869A2" w:rsidP="004961F9">
            <w:pPr>
              <w:pStyle w:val="TAC"/>
              <w:rPr>
                <w:lang w:val="en-US"/>
              </w:rPr>
            </w:pPr>
            <w:r w:rsidRPr="001D386E">
              <w:t>≤ 8</w:t>
            </w:r>
          </w:p>
        </w:tc>
        <w:tc>
          <w:tcPr>
            <w:tcW w:w="1277" w:type="dxa"/>
            <w:gridSpan w:val="2"/>
            <w:shd w:val="clear" w:color="auto" w:fill="auto"/>
            <w:vAlign w:val="center"/>
            <w:hideMark/>
          </w:tcPr>
          <w:p w14:paraId="7FD1A71E" w14:textId="77777777" w:rsidR="005869A2" w:rsidRPr="001D386E" w:rsidRDefault="005869A2" w:rsidP="004961F9">
            <w:pPr>
              <w:pStyle w:val="TAC"/>
              <w:rPr>
                <w:lang w:val="en-US"/>
              </w:rPr>
            </w:pPr>
            <w:r w:rsidRPr="001D386E">
              <w:rPr>
                <w:lang w:val="en-US"/>
              </w:rPr>
              <w:t> </w:t>
            </w:r>
          </w:p>
        </w:tc>
      </w:tr>
      <w:tr w:rsidR="005869A2" w:rsidRPr="001D386E" w14:paraId="6F465348" w14:textId="77777777" w:rsidTr="004961F9">
        <w:trPr>
          <w:trHeight w:val="304"/>
          <w:jc w:val="center"/>
        </w:trPr>
        <w:tc>
          <w:tcPr>
            <w:tcW w:w="1149" w:type="dxa"/>
            <w:vMerge w:val="restart"/>
            <w:shd w:val="clear" w:color="auto" w:fill="auto"/>
            <w:vAlign w:val="center"/>
            <w:hideMark/>
          </w:tcPr>
          <w:p w14:paraId="437B183B" w14:textId="77777777" w:rsidR="005869A2" w:rsidRPr="001D386E" w:rsidRDefault="005869A2" w:rsidP="004961F9">
            <w:pPr>
              <w:pStyle w:val="TAC"/>
              <w:rPr>
                <w:lang w:val="en-US"/>
              </w:rPr>
            </w:pPr>
            <w:r w:rsidRPr="001D386E">
              <w:t>10MHz</w:t>
            </w:r>
          </w:p>
        </w:tc>
        <w:tc>
          <w:tcPr>
            <w:tcW w:w="1326" w:type="dxa"/>
            <w:vMerge w:val="restart"/>
          </w:tcPr>
          <w:p w14:paraId="645D6766" w14:textId="77777777" w:rsidR="005869A2" w:rsidRPr="001D386E" w:rsidRDefault="005869A2" w:rsidP="004961F9">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6E549755"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E3E8B92" w14:textId="77777777" w:rsidR="005869A2" w:rsidRPr="001D386E" w:rsidRDefault="005869A2" w:rsidP="004961F9">
            <w:pPr>
              <w:pStyle w:val="TAC"/>
              <w:rPr>
                <w:lang w:val="en-US"/>
              </w:rPr>
            </w:pPr>
            <w:r w:rsidRPr="001D386E">
              <w:t>0 – 5</w:t>
            </w:r>
          </w:p>
        </w:tc>
        <w:tc>
          <w:tcPr>
            <w:tcW w:w="1592" w:type="dxa"/>
            <w:gridSpan w:val="2"/>
            <w:shd w:val="clear" w:color="auto" w:fill="auto"/>
            <w:vAlign w:val="center"/>
            <w:hideMark/>
          </w:tcPr>
          <w:p w14:paraId="007D24E7"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5BFD629F"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22BD4A27"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52D277AF" w14:textId="77777777" w:rsidR="005869A2" w:rsidRPr="001D386E" w:rsidRDefault="005869A2" w:rsidP="004961F9">
            <w:pPr>
              <w:pStyle w:val="TAC"/>
              <w:rPr>
                <w:lang w:val="en-US"/>
              </w:rPr>
            </w:pPr>
            <w:r w:rsidRPr="001D386E">
              <w:rPr>
                <w:lang w:val="en-US"/>
              </w:rPr>
              <w:t> </w:t>
            </w:r>
          </w:p>
        </w:tc>
      </w:tr>
      <w:tr w:rsidR="005869A2" w:rsidRPr="001D386E" w14:paraId="6B02E669" w14:textId="77777777" w:rsidTr="004961F9">
        <w:trPr>
          <w:trHeight w:val="304"/>
          <w:jc w:val="center"/>
        </w:trPr>
        <w:tc>
          <w:tcPr>
            <w:tcW w:w="1149" w:type="dxa"/>
            <w:vMerge/>
            <w:vAlign w:val="center"/>
            <w:hideMark/>
          </w:tcPr>
          <w:p w14:paraId="77F5E1C5" w14:textId="77777777" w:rsidR="005869A2" w:rsidRPr="001D386E" w:rsidRDefault="005869A2" w:rsidP="004961F9">
            <w:pPr>
              <w:pStyle w:val="TAC"/>
              <w:rPr>
                <w:lang w:val="en-US"/>
              </w:rPr>
            </w:pPr>
          </w:p>
        </w:tc>
        <w:tc>
          <w:tcPr>
            <w:tcW w:w="1326" w:type="dxa"/>
            <w:vMerge/>
          </w:tcPr>
          <w:p w14:paraId="2EE34312" w14:textId="77777777" w:rsidR="005869A2" w:rsidRPr="001D386E" w:rsidRDefault="005869A2" w:rsidP="004961F9">
            <w:pPr>
              <w:pStyle w:val="TAC"/>
            </w:pPr>
          </w:p>
        </w:tc>
        <w:tc>
          <w:tcPr>
            <w:tcW w:w="1238" w:type="dxa"/>
            <w:shd w:val="clear" w:color="auto" w:fill="auto"/>
            <w:vAlign w:val="center"/>
            <w:hideMark/>
          </w:tcPr>
          <w:p w14:paraId="5F90D0CB"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51A6F1FB" w14:textId="77777777" w:rsidR="005869A2" w:rsidRPr="001D386E" w:rsidRDefault="005869A2" w:rsidP="004961F9">
            <w:pPr>
              <w:pStyle w:val="TAC"/>
              <w:rPr>
                <w:lang w:val="en-US"/>
              </w:rPr>
            </w:pPr>
            <w:r w:rsidRPr="001D386E">
              <w:t>40</w:t>
            </w:r>
          </w:p>
        </w:tc>
        <w:tc>
          <w:tcPr>
            <w:tcW w:w="1592" w:type="dxa"/>
            <w:gridSpan w:val="2"/>
            <w:shd w:val="clear" w:color="auto" w:fill="auto"/>
            <w:vAlign w:val="center"/>
            <w:hideMark/>
          </w:tcPr>
          <w:p w14:paraId="0C9E1C27"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28AAC236"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39E95461"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4756E102" w14:textId="77777777" w:rsidR="005869A2" w:rsidRPr="001D386E" w:rsidRDefault="005869A2" w:rsidP="004961F9">
            <w:pPr>
              <w:pStyle w:val="TAC"/>
              <w:rPr>
                <w:lang w:val="en-US"/>
              </w:rPr>
            </w:pPr>
            <w:r w:rsidRPr="001D386E">
              <w:rPr>
                <w:lang w:val="en-US"/>
              </w:rPr>
              <w:t> </w:t>
            </w:r>
          </w:p>
        </w:tc>
      </w:tr>
      <w:tr w:rsidR="005869A2" w:rsidRPr="001D386E" w14:paraId="4CA60AC3" w14:textId="77777777" w:rsidTr="004961F9">
        <w:trPr>
          <w:trHeight w:val="304"/>
          <w:jc w:val="center"/>
        </w:trPr>
        <w:tc>
          <w:tcPr>
            <w:tcW w:w="1149" w:type="dxa"/>
            <w:vMerge/>
            <w:vAlign w:val="center"/>
            <w:hideMark/>
          </w:tcPr>
          <w:p w14:paraId="694E3E6E" w14:textId="77777777" w:rsidR="005869A2" w:rsidRPr="001D386E" w:rsidRDefault="005869A2" w:rsidP="004961F9">
            <w:pPr>
              <w:pStyle w:val="TAC"/>
              <w:rPr>
                <w:lang w:val="en-US"/>
              </w:rPr>
            </w:pPr>
          </w:p>
        </w:tc>
        <w:tc>
          <w:tcPr>
            <w:tcW w:w="1326" w:type="dxa"/>
            <w:vMerge/>
          </w:tcPr>
          <w:p w14:paraId="79BDFE90" w14:textId="77777777" w:rsidR="005869A2" w:rsidRPr="001D386E" w:rsidRDefault="005869A2" w:rsidP="004961F9">
            <w:pPr>
              <w:pStyle w:val="TAC"/>
            </w:pPr>
          </w:p>
        </w:tc>
        <w:tc>
          <w:tcPr>
            <w:tcW w:w="1238" w:type="dxa"/>
            <w:shd w:val="clear" w:color="auto" w:fill="auto"/>
            <w:vAlign w:val="center"/>
            <w:hideMark/>
          </w:tcPr>
          <w:p w14:paraId="08DBDD24"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75BF673F" w14:textId="77777777" w:rsidR="005869A2" w:rsidRPr="001D386E" w:rsidRDefault="005869A2" w:rsidP="004961F9">
            <w:pPr>
              <w:pStyle w:val="TAC"/>
              <w:rPr>
                <w:lang w:val="en-US"/>
              </w:rPr>
            </w:pPr>
            <w:r w:rsidRPr="001D386E">
              <w:t>≤ 1</w:t>
            </w:r>
          </w:p>
        </w:tc>
        <w:tc>
          <w:tcPr>
            <w:tcW w:w="1592" w:type="dxa"/>
            <w:gridSpan w:val="2"/>
            <w:shd w:val="clear" w:color="auto" w:fill="auto"/>
            <w:vAlign w:val="center"/>
            <w:hideMark/>
          </w:tcPr>
          <w:p w14:paraId="4AE8CC6E"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5FF76B34"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31D8A287"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5EDFD973" w14:textId="77777777" w:rsidR="005869A2" w:rsidRPr="001D386E" w:rsidRDefault="005869A2" w:rsidP="004961F9">
            <w:pPr>
              <w:pStyle w:val="TAC"/>
              <w:rPr>
                <w:lang w:val="en-US"/>
              </w:rPr>
            </w:pPr>
            <w:r w:rsidRPr="001D386E">
              <w:rPr>
                <w:lang w:val="en-US"/>
              </w:rPr>
              <w:t> </w:t>
            </w:r>
          </w:p>
        </w:tc>
      </w:tr>
      <w:tr w:rsidR="005869A2" w:rsidRPr="001D386E" w14:paraId="377B5E6D" w14:textId="77777777" w:rsidTr="004961F9">
        <w:trPr>
          <w:trHeight w:val="304"/>
          <w:jc w:val="center"/>
        </w:trPr>
        <w:tc>
          <w:tcPr>
            <w:tcW w:w="1149" w:type="dxa"/>
            <w:vMerge w:val="restart"/>
            <w:shd w:val="clear" w:color="auto" w:fill="auto"/>
            <w:vAlign w:val="center"/>
            <w:hideMark/>
          </w:tcPr>
          <w:p w14:paraId="18F7A998" w14:textId="77777777" w:rsidR="005869A2" w:rsidRPr="001D386E" w:rsidRDefault="005869A2" w:rsidP="004961F9">
            <w:pPr>
              <w:pStyle w:val="TAC"/>
              <w:rPr>
                <w:lang w:val="en-US"/>
              </w:rPr>
            </w:pPr>
            <w:r w:rsidRPr="001D386E">
              <w:rPr>
                <w:lang w:val="en-US"/>
              </w:rPr>
              <w:t>15MHz</w:t>
            </w:r>
          </w:p>
        </w:tc>
        <w:tc>
          <w:tcPr>
            <w:tcW w:w="1326" w:type="dxa"/>
            <w:vMerge w:val="restart"/>
          </w:tcPr>
          <w:p w14:paraId="7031DC05" w14:textId="77777777" w:rsidR="005869A2" w:rsidRPr="001D386E" w:rsidRDefault="005869A2" w:rsidP="004961F9">
            <w:pPr>
              <w:pStyle w:val="TAC"/>
            </w:pPr>
            <w:r w:rsidRPr="001D386E">
              <w:t>1</w:t>
            </w:r>
            <w:r>
              <w:t>497</w:t>
            </w:r>
            <w:r w:rsidRPr="001D386E">
              <w:t xml:space="preserve"> MHz F</w:t>
            </w:r>
            <w:r w:rsidRPr="001D386E">
              <w:rPr>
                <w:vertAlign w:val="subscript"/>
              </w:rPr>
              <w:t>C</w:t>
            </w:r>
            <w:r w:rsidRPr="001D386E">
              <w:rPr>
                <w:lang w:val="en-US"/>
              </w:rPr>
              <w:t xml:space="preserve"> </w:t>
            </w:r>
            <w:r w:rsidRPr="001D386E">
              <w:t>≤</w:t>
            </w:r>
            <w:r w:rsidRPr="001D386E">
              <w:rPr>
                <w:lang w:val="en-US"/>
              </w:rPr>
              <w:t xml:space="preserve"> </w:t>
            </w:r>
            <w:r w:rsidRPr="001D386E">
              <w:t>1509.5 MHz</w:t>
            </w:r>
          </w:p>
        </w:tc>
        <w:tc>
          <w:tcPr>
            <w:tcW w:w="1238" w:type="dxa"/>
            <w:shd w:val="clear" w:color="auto" w:fill="auto"/>
            <w:vAlign w:val="center"/>
            <w:hideMark/>
          </w:tcPr>
          <w:p w14:paraId="43D2A7AC"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3775511" w14:textId="77777777" w:rsidR="005869A2" w:rsidRPr="001D386E" w:rsidRDefault="005869A2" w:rsidP="004961F9">
            <w:pPr>
              <w:pStyle w:val="TAC"/>
              <w:rPr>
                <w:lang w:val="en-US"/>
              </w:rPr>
            </w:pPr>
            <w:r w:rsidRPr="001D386E">
              <w:t>0 – 22</w:t>
            </w:r>
          </w:p>
        </w:tc>
        <w:tc>
          <w:tcPr>
            <w:tcW w:w="1592" w:type="dxa"/>
            <w:gridSpan w:val="2"/>
            <w:shd w:val="clear" w:color="auto" w:fill="auto"/>
            <w:vAlign w:val="center"/>
            <w:hideMark/>
          </w:tcPr>
          <w:p w14:paraId="14073004" w14:textId="77777777" w:rsidR="005869A2" w:rsidRPr="001D386E" w:rsidRDefault="005869A2" w:rsidP="004961F9">
            <w:pPr>
              <w:pStyle w:val="TAC"/>
              <w:rPr>
                <w:lang w:val="en-US"/>
              </w:rPr>
            </w:pPr>
            <w:r w:rsidRPr="001D386E">
              <w:t>23 – 48</w:t>
            </w:r>
          </w:p>
        </w:tc>
        <w:tc>
          <w:tcPr>
            <w:tcW w:w="1592" w:type="dxa"/>
            <w:gridSpan w:val="2"/>
            <w:shd w:val="clear" w:color="auto" w:fill="auto"/>
            <w:vAlign w:val="center"/>
            <w:hideMark/>
          </w:tcPr>
          <w:p w14:paraId="72C9BDD3" w14:textId="77777777" w:rsidR="005869A2" w:rsidRPr="001D386E" w:rsidRDefault="005869A2" w:rsidP="004961F9">
            <w:pPr>
              <w:pStyle w:val="TAC"/>
              <w:rPr>
                <w:lang w:val="en-US"/>
              </w:rPr>
            </w:pPr>
            <w:r w:rsidRPr="001D386E">
              <w:t>49-60</w:t>
            </w:r>
          </w:p>
        </w:tc>
        <w:tc>
          <w:tcPr>
            <w:tcW w:w="1326" w:type="dxa"/>
            <w:gridSpan w:val="2"/>
            <w:shd w:val="clear" w:color="auto" w:fill="auto"/>
            <w:vAlign w:val="center"/>
            <w:hideMark/>
          </w:tcPr>
          <w:p w14:paraId="40844695" w14:textId="77777777" w:rsidR="005869A2" w:rsidRPr="001D386E" w:rsidRDefault="005869A2" w:rsidP="004961F9">
            <w:pPr>
              <w:pStyle w:val="TAC"/>
              <w:rPr>
                <w:lang w:val="en-US"/>
              </w:rPr>
            </w:pPr>
            <w:r w:rsidRPr="001D386E">
              <w:t>61-74</w:t>
            </w:r>
          </w:p>
        </w:tc>
        <w:tc>
          <w:tcPr>
            <w:tcW w:w="1277" w:type="dxa"/>
            <w:gridSpan w:val="2"/>
            <w:shd w:val="clear" w:color="auto" w:fill="auto"/>
            <w:vAlign w:val="center"/>
            <w:hideMark/>
          </w:tcPr>
          <w:p w14:paraId="2D949095" w14:textId="77777777" w:rsidR="005869A2" w:rsidRPr="001D386E" w:rsidRDefault="005869A2" w:rsidP="004961F9">
            <w:pPr>
              <w:pStyle w:val="TAC"/>
              <w:rPr>
                <w:lang w:val="en-US"/>
              </w:rPr>
            </w:pPr>
            <w:r w:rsidRPr="001D386E">
              <w:rPr>
                <w:lang w:val="en-US"/>
              </w:rPr>
              <w:t> </w:t>
            </w:r>
          </w:p>
        </w:tc>
      </w:tr>
      <w:tr w:rsidR="005869A2" w:rsidRPr="001D386E" w14:paraId="284924AC" w14:textId="77777777" w:rsidTr="004961F9">
        <w:trPr>
          <w:trHeight w:val="304"/>
          <w:jc w:val="center"/>
        </w:trPr>
        <w:tc>
          <w:tcPr>
            <w:tcW w:w="1149" w:type="dxa"/>
            <w:vMerge/>
            <w:vAlign w:val="center"/>
            <w:hideMark/>
          </w:tcPr>
          <w:p w14:paraId="12E23B37" w14:textId="77777777" w:rsidR="005869A2" w:rsidRPr="001D386E" w:rsidRDefault="005869A2" w:rsidP="004961F9">
            <w:pPr>
              <w:pStyle w:val="TAC"/>
              <w:rPr>
                <w:lang w:val="en-US"/>
              </w:rPr>
            </w:pPr>
          </w:p>
        </w:tc>
        <w:tc>
          <w:tcPr>
            <w:tcW w:w="1326" w:type="dxa"/>
            <w:vMerge/>
          </w:tcPr>
          <w:p w14:paraId="0C0668A0" w14:textId="77777777" w:rsidR="005869A2" w:rsidRPr="001D386E" w:rsidRDefault="005869A2" w:rsidP="004961F9">
            <w:pPr>
              <w:pStyle w:val="TAC"/>
            </w:pPr>
          </w:p>
        </w:tc>
        <w:tc>
          <w:tcPr>
            <w:tcW w:w="1238" w:type="dxa"/>
            <w:shd w:val="clear" w:color="auto" w:fill="auto"/>
            <w:vAlign w:val="center"/>
            <w:hideMark/>
          </w:tcPr>
          <w:p w14:paraId="6CE88C1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3052BFD2" w14:textId="77777777" w:rsidR="005869A2" w:rsidRPr="001D386E" w:rsidRDefault="005869A2" w:rsidP="004961F9">
            <w:pPr>
              <w:pStyle w:val="TAC"/>
              <w:rPr>
                <w:lang w:val="en-US"/>
              </w:rPr>
            </w:pPr>
            <w:r w:rsidRPr="001D386E">
              <w:t>≥ 36</w:t>
            </w:r>
          </w:p>
        </w:tc>
        <w:tc>
          <w:tcPr>
            <w:tcW w:w="796" w:type="dxa"/>
            <w:shd w:val="clear" w:color="auto" w:fill="auto"/>
            <w:vAlign w:val="center"/>
            <w:hideMark/>
          </w:tcPr>
          <w:p w14:paraId="7195AC22" w14:textId="77777777" w:rsidR="005869A2" w:rsidRPr="001D386E" w:rsidRDefault="005869A2" w:rsidP="004961F9">
            <w:pPr>
              <w:pStyle w:val="TAC"/>
              <w:rPr>
                <w:lang w:val="en-US"/>
              </w:rPr>
            </w:pPr>
            <w:r w:rsidRPr="001D386E">
              <w:t xml:space="preserve"> 9-23</w:t>
            </w:r>
          </w:p>
        </w:tc>
        <w:tc>
          <w:tcPr>
            <w:tcW w:w="796" w:type="dxa"/>
            <w:shd w:val="clear" w:color="auto" w:fill="auto"/>
            <w:vAlign w:val="center"/>
            <w:hideMark/>
          </w:tcPr>
          <w:p w14:paraId="15F9942F" w14:textId="77777777" w:rsidR="005869A2" w:rsidRPr="001D386E" w:rsidRDefault="005869A2" w:rsidP="004961F9">
            <w:pPr>
              <w:pStyle w:val="TAC"/>
              <w:rPr>
                <w:lang w:val="en-US"/>
              </w:rPr>
            </w:pPr>
            <w:r w:rsidRPr="001D386E">
              <w:t>≥ 24</w:t>
            </w:r>
          </w:p>
        </w:tc>
        <w:tc>
          <w:tcPr>
            <w:tcW w:w="796" w:type="dxa"/>
            <w:shd w:val="clear" w:color="auto" w:fill="auto"/>
            <w:vAlign w:val="center"/>
            <w:hideMark/>
          </w:tcPr>
          <w:p w14:paraId="22B67E0E" w14:textId="77777777" w:rsidR="005869A2" w:rsidRPr="001D386E" w:rsidRDefault="005869A2" w:rsidP="004961F9">
            <w:pPr>
              <w:pStyle w:val="TAC"/>
              <w:rPr>
                <w:lang w:val="en-US"/>
              </w:rPr>
            </w:pPr>
            <w:r w:rsidRPr="001D386E">
              <w:t xml:space="preserve"> 1-14</w:t>
            </w:r>
          </w:p>
        </w:tc>
        <w:tc>
          <w:tcPr>
            <w:tcW w:w="796" w:type="dxa"/>
            <w:shd w:val="clear" w:color="auto" w:fill="auto"/>
            <w:vAlign w:val="center"/>
            <w:hideMark/>
          </w:tcPr>
          <w:p w14:paraId="4E0EB4A7" w14:textId="77777777" w:rsidR="005869A2" w:rsidRPr="001D386E" w:rsidRDefault="005869A2" w:rsidP="004961F9">
            <w:pPr>
              <w:pStyle w:val="TAC"/>
              <w:rPr>
                <w:lang w:val="en-US"/>
              </w:rPr>
            </w:pPr>
            <w:r w:rsidRPr="001D386E">
              <w:t>≥ 15</w:t>
            </w:r>
          </w:p>
        </w:tc>
        <w:tc>
          <w:tcPr>
            <w:tcW w:w="1326" w:type="dxa"/>
            <w:gridSpan w:val="2"/>
            <w:shd w:val="clear" w:color="auto" w:fill="auto"/>
            <w:vAlign w:val="center"/>
            <w:hideMark/>
          </w:tcPr>
          <w:p w14:paraId="25355525" w14:textId="77777777" w:rsidR="005869A2" w:rsidRPr="001D386E" w:rsidRDefault="005869A2" w:rsidP="004961F9">
            <w:pPr>
              <w:pStyle w:val="TAC"/>
              <w:rPr>
                <w:lang w:val="en-US"/>
              </w:rPr>
            </w:pPr>
            <w:r w:rsidRPr="001D386E">
              <w:t>≥ 1</w:t>
            </w:r>
          </w:p>
        </w:tc>
        <w:tc>
          <w:tcPr>
            <w:tcW w:w="1277" w:type="dxa"/>
            <w:gridSpan w:val="2"/>
            <w:shd w:val="clear" w:color="auto" w:fill="auto"/>
            <w:vAlign w:val="center"/>
            <w:hideMark/>
          </w:tcPr>
          <w:p w14:paraId="0A102431" w14:textId="77777777" w:rsidR="005869A2" w:rsidRPr="001D386E" w:rsidRDefault="005869A2" w:rsidP="004961F9">
            <w:pPr>
              <w:pStyle w:val="TAC"/>
              <w:rPr>
                <w:lang w:val="en-US"/>
              </w:rPr>
            </w:pPr>
            <w:r w:rsidRPr="001D386E">
              <w:rPr>
                <w:lang w:val="en-US"/>
              </w:rPr>
              <w:t> </w:t>
            </w:r>
          </w:p>
        </w:tc>
      </w:tr>
      <w:tr w:rsidR="005869A2" w:rsidRPr="001D386E" w14:paraId="1EF879A7" w14:textId="77777777" w:rsidTr="004961F9">
        <w:trPr>
          <w:trHeight w:val="304"/>
          <w:jc w:val="center"/>
        </w:trPr>
        <w:tc>
          <w:tcPr>
            <w:tcW w:w="1149" w:type="dxa"/>
            <w:vMerge/>
            <w:vAlign w:val="center"/>
            <w:hideMark/>
          </w:tcPr>
          <w:p w14:paraId="1910AF28" w14:textId="77777777" w:rsidR="005869A2" w:rsidRPr="001D386E" w:rsidRDefault="005869A2" w:rsidP="004961F9">
            <w:pPr>
              <w:pStyle w:val="TAC"/>
              <w:rPr>
                <w:lang w:val="en-US"/>
              </w:rPr>
            </w:pPr>
          </w:p>
        </w:tc>
        <w:tc>
          <w:tcPr>
            <w:tcW w:w="1326" w:type="dxa"/>
            <w:vMerge/>
          </w:tcPr>
          <w:p w14:paraId="301C4EC0" w14:textId="77777777" w:rsidR="005869A2" w:rsidRPr="001D386E" w:rsidRDefault="005869A2" w:rsidP="004961F9">
            <w:pPr>
              <w:pStyle w:val="TAC"/>
            </w:pPr>
          </w:p>
        </w:tc>
        <w:tc>
          <w:tcPr>
            <w:tcW w:w="1238" w:type="dxa"/>
            <w:shd w:val="clear" w:color="auto" w:fill="auto"/>
            <w:vAlign w:val="center"/>
            <w:hideMark/>
          </w:tcPr>
          <w:p w14:paraId="4905DE96"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0138FB3C"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020ADF01"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7619D14C" w14:textId="77777777" w:rsidR="005869A2" w:rsidRPr="001D386E" w:rsidRDefault="005869A2" w:rsidP="004961F9">
            <w:pPr>
              <w:pStyle w:val="TAC"/>
              <w:rPr>
                <w:lang w:val="en-US"/>
              </w:rPr>
            </w:pPr>
            <w:r w:rsidRPr="001D386E">
              <w:t>≤ 5</w:t>
            </w:r>
          </w:p>
        </w:tc>
        <w:tc>
          <w:tcPr>
            <w:tcW w:w="796" w:type="dxa"/>
            <w:shd w:val="clear" w:color="auto" w:fill="auto"/>
            <w:vAlign w:val="center"/>
            <w:hideMark/>
          </w:tcPr>
          <w:p w14:paraId="577F5531"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4AF41EC7" w14:textId="77777777" w:rsidR="005869A2" w:rsidRPr="001D386E" w:rsidRDefault="005869A2" w:rsidP="004961F9">
            <w:pPr>
              <w:pStyle w:val="TAC"/>
              <w:rPr>
                <w:lang w:val="en-US"/>
              </w:rPr>
            </w:pPr>
            <w:r w:rsidRPr="001D386E">
              <w:t>≤ 9</w:t>
            </w:r>
          </w:p>
        </w:tc>
        <w:tc>
          <w:tcPr>
            <w:tcW w:w="1326" w:type="dxa"/>
            <w:gridSpan w:val="2"/>
            <w:shd w:val="clear" w:color="auto" w:fill="auto"/>
            <w:vAlign w:val="center"/>
            <w:hideMark/>
          </w:tcPr>
          <w:p w14:paraId="124D9A4D" w14:textId="77777777" w:rsidR="005869A2" w:rsidRPr="001D386E" w:rsidRDefault="005869A2" w:rsidP="004961F9">
            <w:pPr>
              <w:pStyle w:val="TAC"/>
              <w:rPr>
                <w:lang w:val="en-US"/>
              </w:rPr>
            </w:pPr>
            <w:r w:rsidRPr="001D386E">
              <w:t>≤ 4</w:t>
            </w:r>
          </w:p>
        </w:tc>
        <w:tc>
          <w:tcPr>
            <w:tcW w:w="1277" w:type="dxa"/>
            <w:gridSpan w:val="2"/>
            <w:shd w:val="clear" w:color="auto" w:fill="auto"/>
            <w:vAlign w:val="center"/>
            <w:hideMark/>
          </w:tcPr>
          <w:p w14:paraId="462545ED" w14:textId="77777777" w:rsidR="005869A2" w:rsidRPr="001D386E" w:rsidRDefault="005869A2" w:rsidP="004961F9">
            <w:pPr>
              <w:pStyle w:val="TAC"/>
              <w:rPr>
                <w:lang w:val="en-US"/>
              </w:rPr>
            </w:pPr>
            <w:r w:rsidRPr="001D386E">
              <w:rPr>
                <w:lang w:val="en-US"/>
              </w:rPr>
              <w:t> </w:t>
            </w:r>
          </w:p>
        </w:tc>
      </w:tr>
      <w:tr w:rsidR="005869A2" w:rsidRPr="001D386E" w14:paraId="3F6237D9" w14:textId="77777777" w:rsidTr="004961F9">
        <w:trPr>
          <w:trHeight w:val="304"/>
          <w:jc w:val="center"/>
        </w:trPr>
        <w:tc>
          <w:tcPr>
            <w:tcW w:w="1149" w:type="dxa"/>
            <w:vMerge w:val="restart"/>
            <w:shd w:val="clear" w:color="auto" w:fill="auto"/>
            <w:vAlign w:val="center"/>
            <w:hideMark/>
          </w:tcPr>
          <w:p w14:paraId="3D5FCC5E" w14:textId="77777777" w:rsidR="005869A2" w:rsidRPr="001D386E" w:rsidRDefault="005869A2" w:rsidP="004961F9">
            <w:pPr>
              <w:pStyle w:val="TAC"/>
              <w:rPr>
                <w:lang w:val="en-US"/>
              </w:rPr>
            </w:pPr>
            <w:r w:rsidRPr="001D386E">
              <w:rPr>
                <w:lang w:val="en-US"/>
              </w:rPr>
              <w:t>20 MHz</w:t>
            </w:r>
          </w:p>
        </w:tc>
        <w:tc>
          <w:tcPr>
            <w:tcW w:w="1326" w:type="dxa"/>
            <w:vMerge w:val="restart"/>
          </w:tcPr>
          <w:p w14:paraId="1F2FFDAE" w14:textId="77777777" w:rsidR="005869A2" w:rsidRPr="001D386E" w:rsidRDefault="005869A2" w:rsidP="004961F9">
            <w:pPr>
              <w:pStyle w:val="TAC"/>
            </w:pPr>
            <w:r w:rsidRPr="001D386E">
              <w:t>149</w:t>
            </w:r>
            <w:r>
              <w:t>2</w:t>
            </w:r>
            <w:r w:rsidRPr="001D386E">
              <w:t xml:space="preserve"> MHz </w:t>
            </w:r>
            <w:proofErr w:type="gramStart"/>
            <w:r w:rsidRPr="001D386E">
              <w:t>≤  F</w:t>
            </w:r>
            <w:r w:rsidRPr="001D386E">
              <w:rPr>
                <w:vertAlign w:val="subscript"/>
              </w:rPr>
              <w:t>C</w:t>
            </w:r>
            <w:proofErr w:type="gramEnd"/>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0F23B349"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7A1BE66" w14:textId="77777777" w:rsidR="005869A2" w:rsidRPr="001D386E" w:rsidRDefault="005869A2" w:rsidP="004961F9">
            <w:pPr>
              <w:pStyle w:val="TAC"/>
              <w:rPr>
                <w:lang w:val="en-US"/>
              </w:rPr>
            </w:pPr>
            <w:r w:rsidRPr="001D386E">
              <w:t>0 – 20</w:t>
            </w:r>
          </w:p>
        </w:tc>
        <w:tc>
          <w:tcPr>
            <w:tcW w:w="1592" w:type="dxa"/>
            <w:gridSpan w:val="2"/>
            <w:shd w:val="clear" w:color="auto" w:fill="auto"/>
            <w:vAlign w:val="center"/>
            <w:hideMark/>
          </w:tcPr>
          <w:p w14:paraId="431248D0" w14:textId="77777777" w:rsidR="005869A2" w:rsidRPr="001D386E" w:rsidRDefault="005869A2" w:rsidP="004961F9">
            <w:pPr>
              <w:pStyle w:val="TAC"/>
              <w:rPr>
                <w:lang w:val="en-US"/>
              </w:rPr>
            </w:pPr>
            <w:r w:rsidRPr="001D386E">
              <w:t>21 – 40</w:t>
            </w:r>
          </w:p>
        </w:tc>
        <w:tc>
          <w:tcPr>
            <w:tcW w:w="1592" w:type="dxa"/>
            <w:gridSpan w:val="2"/>
            <w:shd w:val="clear" w:color="auto" w:fill="auto"/>
            <w:vAlign w:val="center"/>
            <w:hideMark/>
          </w:tcPr>
          <w:p w14:paraId="2F8033C6" w14:textId="77777777" w:rsidR="005869A2" w:rsidRPr="001D386E" w:rsidRDefault="005869A2" w:rsidP="004961F9">
            <w:pPr>
              <w:pStyle w:val="TAC"/>
              <w:rPr>
                <w:lang w:val="en-US"/>
              </w:rPr>
            </w:pPr>
            <w:r w:rsidRPr="001D386E">
              <w:t>41 – 60</w:t>
            </w:r>
          </w:p>
        </w:tc>
        <w:tc>
          <w:tcPr>
            <w:tcW w:w="1326" w:type="dxa"/>
            <w:gridSpan w:val="2"/>
            <w:shd w:val="clear" w:color="auto" w:fill="auto"/>
            <w:vAlign w:val="center"/>
            <w:hideMark/>
          </w:tcPr>
          <w:p w14:paraId="644EEF18" w14:textId="77777777" w:rsidR="005869A2" w:rsidRPr="001D386E" w:rsidRDefault="005869A2" w:rsidP="004961F9">
            <w:pPr>
              <w:pStyle w:val="TAC"/>
              <w:rPr>
                <w:lang w:val="en-US"/>
              </w:rPr>
            </w:pPr>
            <w:r w:rsidRPr="001D386E">
              <w:t>61 – 80</w:t>
            </w:r>
          </w:p>
        </w:tc>
        <w:tc>
          <w:tcPr>
            <w:tcW w:w="1277" w:type="dxa"/>
            <w:gridSpan w:val="2"/>
            <w:shd w:val="clear" w:color="auto" w:fill="auto"/>
            <w:vAlign w:val="center"/>
            <w:hideMark/>
          </w:tcPr>
          <w:p w14:paraId="43376674" w14:textId="77777777" w:rsidR="005869A2" w:rsidRPr="001D386E" w:rsidRDefault="005869A2" w:rsidP="004961F9">
            <w:pPr>
              <w:pStyle w:val="TAC"/>
              <w:rPr>
                <w:lang w:val="en-US"/>
              </w:rPr>
            </w:pPr>
            <w:r w:rsidRPr="001D386E">
              <w:t>81 – 99</w:t>
            </w:r>
          </w:p>
        </w:tc>
      </w:tr>
      <w:tr w:rsidR="005869A2" w:rsidRPr="001D386E" w14:paraId="6C083ED2" w14:textId="77777777" w:rsidTr="004961F9">
        <w:trPr>
          <w:trHeight w:val="304"/>
          <w:jc w:val="center"/>
        </w:trPr>
        <w:tc>
          <w:tcPr>
            <w:tcW w:w="1149" w:type="dxa"/>
            <w:vMerge/>
            <w:vAlign w:val="center"/>
            <w:hideMark/>
          </w:tcPr>
          <w:p w14:paraId="36055327" w14:textId="77777777" w:rsidR="005869A2" w:rsidRPr="001D386E" w:rsidRDefault="005869A2" w:rsidP="004961F9">
            <w:pPr>
              <w:pStyle w:val="TAC"/>
              <w:rPr>
                <w:lang w:val="en-US"/>
              </w:rPr>
            </w:pPr>
          </w:p>
        </w:tc>
        <w:tc>
          <w:tcPr>
            <w:tcW w:w="1326" w:type="dxa"/>
            <w:vMerge/>
          </w:tcPr>
          <w:p w14:paraId="0553D869" w14:textId="77777777" w:rsidR="005869A2" w:rsidRPr="001D386E" w:rsidRDefault="005869A2" w:rsidP="004961F9">
            <w:pPr>
              <w:pStyle w:val="TAC"/>
            </w:pPr>
          </w:p>
        </w:tc>
        <w:tc>
          <w:tcPr>
            <w:tcW w:w="1238" w:type="dxa"/>
            <w:shd w:val="clear" w:color="auto" w:fill="auto"/>
            <w:vAlign w:val="center"/>
            <w:hideMark/>
          </w:tcPr>
          <w:p w14:paraId="7CA1F46E"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6C2B1A51" w14:textId="77777777" w:rsidR="005869A2" w:rsidRPr="001D386E" w:rsidRDefault="005869A2" w:rsidP="004961F9">
            <w:pPr>
              <w:pStyle w:val="TAC"/>
              <w:rPr>
                <w:lang w:val="en-US"/>
              </w:rPr>
            </w:pPr>
            <w:r w:rsidRPr="001D386E">
              <w:t>24-47</w:t>
            </w:r>
          </w:p>
        </w:tc>
        <w:tc>
          <w:tcPr>
            <w:tcW w:w="796" w:type="dxa"/>
            <w:shd w:val="clear" w:color="auto" w:fill="auto"/>
            <w:vAlign w:val="center"/>
            <w:hideMark/>
          </w:tcPr>
          <w:p w14:paraId="4C9D8717" w14:textId="77777777" w:rsidR="005869A2" w:rsidRPr="001D386E" w:rsidRDefault="005869A2" w:rsidP="004961F9">
            <w:pPr>
              <w:pStyle w:val="TAC"/>
              <w:rPr>
                <w:lang w:val="en-US"/>
              </w:rPr>
            </w:pPr>
            <w:r w:rsidRPr="001D386E">
              <w:t>≥ 48</w:t>
            </w:r>
          </w:p>
        </w:tc>
        <w:tc>
          <w:tcPr>
            <w:tcW w:w="1592" w:type="dxa"/>
            <w:gridSpan w:val="2"/>
            <w:shd w:val="clear" w:color="auto" w:fill="auto"/>
            <w:vAlign w:val="center"/>
            <w:hideMark/>
          </w:tcPr>
          <w:p w14:paraId="52546C53" w14:textId="77777777" w:rsidR="005869A2" w:rsidRPr="001D386E" w:rsidRDefault="005869A2" w:rsidP="004961F9">
            <w:pPr>
              <w:pStyle w:val="TAC"/>
              <w:rPr>
                <w:lang w:val="en-US"/>
              </w:rPr>
            </w:pPr>
            <w:r w:rsidRPr="001D386E">
              <w:t>≥ 40</w:t>
            </w:r>
          </w:p>
        </w:tc>
        <w:tc>
          <w:tcPr>
            <w:tcW w:w="796" w:type="dxa"/>
            <w:shd w:val="clear" w:color="auto" w:fill="auto"/>
            <w:vAlign w:val="center"/>
            <w:hideMark/>
          </w:tcPr>
          <w:p w14:paraId="0BCC865F" w14:textId="77777777" w:rsidR="005869A2" w:rsidRPr="001D386E" w:rsidRDefault="005869A2" w:rsidP="004961F9">
            <w:pPr>
              <w:pStyle w:val="TAC"/>
              <w:rPr>
                <w:lang w:val="en-US"/>
              </w:rPr>
            </w:pPr>
            <w:r w:rsidRPr="001D386E">
              <w:t>15-29</w:t>
            </w:r>
          </w:p>
        </w:tc>
        <w:tc>
          <w:tcPr>
            <w:tcW w:w="796" w:type="dxa"/>
            <w:shd w:val="clear" w:color="auto" w:fill="auto"/>
            <w:vAlign w:val="center"/>
            <w:hideMark/>
          </w:tcPr>
          <w:p w14:paraId="404B924D" w14:textId="77777777" w:rsidR="005869A2" w:rsidRPr="001D386E" w:rsidRDefault="005869A2" w:rsidP="004961F9">
            <w:pPr>
              <w:pStyle w:val="TAC"/>
              <w:rPr>
                <w:lang w:val="en-US"/>
              </w:rPr>
            </w:pPr>
            <w:r w:rsidRPr="001D386E">
              <w:t>≥ 30</w:t>
            </w:r>
          </w:p>
        </w:tc>
        <w:tc>
          <w:tcPr>
            <w:tcW w:w="707" w:type="dxa"/>
            <w:shd w:val="clear" w:color="auto" w:fill="auto"/>
            <w:vAlign w:val="center"/>
            <w:hideMark/>
          </w:tcPr>
          <w:p w14:paraId="2E3858C2" w14:textId="77777777" w:rsidR="005869A2" w:rsidRPr="001D386E" w:rsidRDefault="005869A2" w:rsidP="004961F9">
            <w:pPr>
              <w:pStyle w:val="TAC"/>
              <w:rPr>
                <w:lang w:val="en-US"/>
              </w:rPr>
            </w:pPr>
            <w:r w:rsidRPr="001D386E">
              <w:t xml:space="preserve"> 1-17</w:t>
            </w:r>
          </w:p>
        </w:tc>
        <w:tc>
          <w:tcPr>
            <w:tcW w:w="619" w:type="dxa"/>
            <w:shd w:val="clear" w:color="auto" w:fill="auto"/>
            <w:vAlign w:val="center"/>
            <w:hideMark/>
          </w:tcPr>
          <w:p w14:paraId="42B1DA93" w14:textId="77777777" w:rsidR="005869A2" w:rsidRPr="001D386E" w:rsidRDefault="005869A2" w:rsidP="004961F9">
            <w:pPr>
              <w:pStyle w:val="TAC"/>
              <w:rPr>
                <w:lang w:val="en-US"/>
              </w:rPr>
            </w:pPr>
            <w:r w:rsidRPr="001D386E">
              <w:t>≥18</w:t>
            </w:r>
          </w:p>
        </w:tc>
        <w:tc>
          <w:tcPr>
            <w:tcW w:w="619" w:type="dxa"/>
            <w:shd w:val="clear" w:color="auto" w:fill="auto"/>
            <w:vAlign w:val="center"/>
            <w:hideMark/>
          </w:tcPr>
          <w:p w14:paraId="3C1B19E9" w14:textId="77777777" w:rsidR="005869A2" w:rsidRPr="001D386E" w:rsidRDefault="005869A2" w:rsidP="004961F9">
            <w:pPr>
              <w:pStyle w:val="TAC"/>
              <w:rPr>
                <w:lang w:val="en-US"/>
              </w:rPr>
            </w:pPr>
            <w:r w:rsidRPr="001D386E">
              <w:t xml:space="preserve"> 1-14</w:t>
            </w:r>
          </w:p>
        </w:tc>
        <w:tc>
          <w:tcPr>
            <w:tcW w:w="658" w:type="dxa"/>
            <w:shd w:val="clear" w:color="auto" w:fill="auto"/>
            <w:vAlign w:val="center"/>
            <w:hideMark/>
          </w:tcPr>
          <w:p w14:paraId="76BDD7AF" w14:textId="77777777" w:rsidR="005869A2" w:rsidRPr="001D386E" w:rsidRDefault="005869A2" w:rsidP="004961F9">
            <w:pPr>
              <w:pStyle w:val="TAC"/>
              <w:rPr>
                <w:lang w:val="en-US"/>
              </w:rPr>
            </w:pPr>
            <w:r w:rsidRPr="001D386E">
              <w:t>≥ 15</w:t>
            </w:r>
          </w:p>
        </w:tc>
      </w:tr>
      <w:tr w:rsidR="005869A2" w:rsidRPr="001D386E" w14:paraId="76003363" w14:textId="77777777" w:rsidTr="004961F9">
        <w:trPr>
          <w:trHeight w:val="304"/>
          <w:jc w:val="center"/>
        </w:trPr>
        <w:tc>
          <w:tcPr>
            <w:tcW w:w="1149" w:type="dxa"/>
            <w:vMerge/>
            <w:vAlign w:val="center"/>
            <w:hideMark/>
          </w:tcPr>
          <w:p w14:paraId="135EEE03" w14:textId="77777777" w:rsidR="005869A2" w:rsidRPr="001D386E" w:rsidRDefault="005869A2" w:rsidP="004961F9">
            <w:pPr>
              <w:pStyle w:val="TAC"/>
              <w:rPr>
                <w:lang w:val="en-US"/>
              </w:rPr>
            </w:pPr>
          </w:p>
        </w:tc>
        <w:tc>
          <w:tcPr>
            <w:tcW w:w="1326" w:type="dxa"/>
            <w:vMerge/>
          </w:tcPr>
          <w:p w14:paraId="3BDD95F9" w14:textId="77777777" w:rsidR="005869A2" w:rsidRPr="001D386E" w:rsidRDefault="005869A2" w:rsidP="004961F9">
            <w:pPr>
              <w:pStyle w:val="TAC"/>
            </w:pPr>
          </w:p>
        </w:tc>
        <w:tc>
          <w:tcPr>
            <w:tcW w:w="1238" w:type="dxa"/>
            <w:shd w:val="clear" w:color="auto" w:fill="auto"/>
            <w:vAlign w:val="center"/>
            <w:hideMark/>
          </w:tcPr>
          <w:p w14:paraId="3ECF43BB"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30662158" w14:textId="77777777" w:rsidR="005869A2" w:rsidRPr="001D386E" w:rsidRDefault="005869A2" w:rsidP="004961F9">
            <w:pPr>
              <w:pStyle w:val="TAC"/>
              <w:rPr>
                <w:lang w:val="en-US"/>
              </w:rPr>
            </w:pPr>
            <w:r w:rsidRPr="001D386E">
              <w:t>≤ 2</w:t>
            </w:r>
          </w:p>
        </w:tc>
        <w:tc>
          <w:tcPr>
            <w:tcW w:w="796" w:type="dxa"/>
            <w:shd w:val="clear" w:color="auto" w:fill="auto"/>
            <w:vAlign w:val="center"/>
            <w:hideMark/>
          </w:tcPr>
          <w:p w14:paraId="591A0096" w14:textId="77777777" w:rsidR="005869A2" w:rsidRPr="001D386E" w:rsidRDefault="005869A2" w:rsidP="004961F9">
            <w:pPr>
              <w:pStyle w:val="TAC"/>
              <w:rPr>
                <w:lang w:val="en-US"/>
              </w:rPr>
            </w:pPr>
            <w:r w:rsidRPr="001D386E">
              <w:t>≤ 4</w:t>
            </w:r>
          </w:p>
        </w:tc>
        <w:tc>
          <w:tcPr>
            <w:tcW w:w="1592" w:type="dxa"/>
            <w:gridSpan w:val="2"/>
            <w:shd w:val="clear" w:color="auto" w:fill="auto"/>
            <w:vAlign w:val="center"/>
            <w:hideMark/>
          </w:tcPr>
          <w:p w14:paraId="55956F9B"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60E76379" w14:textId="77777777" w:rsidR="005869A2" w:rsidRPr="001D386E" w:rsidRDefault="005869A2" w:rsidP="004961F9">
            <w:pPr>
              <w:pStyle w:val="TAC"/>
              <w:rPr>
                <w:lang w:val="en-US"/>
              </w:rPr>
            </w:pPr>
            <w:r w:rsidRPr="001D386E">
              <w:t>≤2</w:t>
            </w:r>
          </w:p>
        </w:tc>
        <w:tc>
          <w:tcPr>
            <w:tcW w:w="796" w:type="dxa"/>
            <w:shd w:val="clear" w:color="auto" w:fill="auto"/>
            <w:vAlign w:val="center"/>
            <w:hideMark/>
          </w:tcPr>
          <w:p w14:paraId="27E014D1" w14:textId="77777777" w:rsidR="005869A2" w:rsidRPr="001D386E" w:rsidRDefault="005869A2" w:rsidP="004961F9">
            <w:pPr>
              <w:pStyle w:val="TAC"/>
              <w:rPr>
                <w:lang w:val="en-US"/>
              </w:rPr>
            </w:pPr>
            <w:r w:rsidRPr="001D386E">
              <w:t>≤ 4</w:t>
            </w:r>
          </w:p>
        </w:tc>
        <w:tc>
          <w:tcPr>
            <w:tcW w:w="707" w:type="dxa"/>
            <w:shd w:val="clear" w:color="auto" w:fill="auto"/>
            <w:vAlign w:val="center"/>
            <w:hideMark/>
          </w:tcPr>
          <w:p w14:paraId="5A8B5311" w14:textId="77777777" w:rsidR="005869A2" w:rsidRPr="001D386E" w:rsidRDefault="005869A2" w:rsidP="004961F9">
            <w:pPr>
              <w:pStyle w:val="TAC"/>
              <w:rPr>
                <w:lang w:val="en-US"/>
              </w:rPr>
            </w:pPr>
            <w:r w:rsidRPr="001D386E">
              <w:t>≤ 3</w:t>
            </w:r>
          </w:p>
        </w:tc>
        <w:tc>
          <w:tcPr>
            <w:tcW w:w="619" w:type="dxa"/>
            <w:shd w:val="clear" w:color="auto" w:fill="auto"/>
            <w:vAlign w:val="center"/>
            <w:hideMark/>
          </w:tcPr>
          <w:p w14:paraId="2DFE9568" w14:textId="77777777" w:rsidR="005869A2" w:rsidRPr="001D386E" w:rsidRDefault="005869A2" w:rsidP="004961F9">
            <w:pPr>
              <w:pStyle w:val="TAC"/>
              <w:rPr>
                <w:lang w:val="en-US"/>
              </w:rPr>
            </w:pPr>
            <w:r w:rsidRPr="001D386E">
              <w:t>≤ 4</w:t>
            </w:r>
          </w:p>
        </w:tc>
        <w:tc>
          <w:tcPr>
            <w:tcW w:w="619" w:type="dxa"/>
            <w:shd w:val="clear" w:color="auto" w:fill="auto"/>
            <w:vAlign w:val="center"/>
            <w:hideMark/>
          </w:tcPr>
          <w:p w14:paraId="1AB695A5" w14:textId="77777777" w:rsidR="005869A2" w:rsidRPr="001D386E" w:rsidRDefault="005869A2" w:rsidP="004961F9">
            <w:pPr>
              <w:pStyle w:val="TAC"/>
              <w:rPr>
                <w:lang w:val="en-US"/>
              </w:rPr>
            </w:pPr>
            <w:r w:rsidRPr="001D386E">
              <w:t>≤ 3</w:t>
            </w:r>
          </w:p>
        </w:tc>
        <w:tc>
          <w:tcPr>
            <w:tcW w:w="658" w:type="dxa"/>
            <w:shd w:val="clear" w:color="auto" w:fill="auto"/>
            <w:vAlign w:val="center"/>
            <w:hideMark/>
          </w:tcPr>
          <w:p w14:paraId="69978CC4" w14:textId="77777777" w:rsidR="005869A2" w:rsidRPr="001D386E" w:rsidRDefault="005869A2" w:rsidP="004961F9">
            <w:pPr>
              <w:pStyle w:val="TAC"/>
              <w:rPr>
                <w:lang w:val="en-US"/>
              </w:rPr>
            </w:pPr>
            <w:r w:rsidRPr="001D386E">
              <w:t>≤ 6</w:t>
            </w:r>
          </w:p>
        </w:tc>
      </w:tr>
    </w:tbl>
    <w:p w14:paraId="00C0444C" w14:textId="77777777" w:rsidR="005869A2" w:rsidRPr="001D386E" w:rsidRDefault="005869A2" w:rsidP="005869A2">
      <w:r w:rsidRPr="001D386E">
        <w:br w:type="page"/>
      </w:r>
    </w:p>
    <w:p w14:paraId="6B08B74D" w14:textId="77777777" w:rsidR="005869A2" w:rsidRDefault="005869A2" w:rsidP="005869A2">
      <w:pPr>
        <w:pStyle w:val="TH"/>
      </w:pPr>
      <w:r w:rsidRPr="001D386E">
        <w:lastRenderedPageBreak/>
        <w:t>Table 6.2.4-32</w:t>
      </w:r>
      <w:r>
        <w:t>a</w:t>
      </w:r>
      <w:r w:rsidRPr="001D386E">
        <w:t xml:space="preserve">: </w:t>
      </w:r>
      <w:r>
        <w:t>Void</w:t>
      </w:r>
    </w:p>
    <w:p w14:paraId="486CFECF" w14:textId="77777777" w:rsidR="005869A2" w:rsidRPr="001D386E" w:rsidRDefault="005869A2" w:rsidP="005869A2">
      <w:pPr>
        <w:pStyle w:val="TH"/>
      </w:pPr>
      <w:r w:rsidRPr="001D386E">
        <w:t xml:space="preserve">Table 6.2.4-32b: </w:t>
      </w:r>
      <w:r>
        <w:t>Void</w:t>
      </w:r>
    </w:p>
    <w:p w14:paraId="1878178E" w14:textId="77777777" w:rsidR="005869A2" w:rsidRPr="001D386E" w:rsidRDefault="005869A2" w:rsidP="005869A2">
      <w:pPr>
        <w:rPr>
          <w:lang w:val="en-US"/>
        </w:rPr>
      </w:pPr>
    </w:p>
    <w:p w14:paraId="522C5995" w14:textId="77777777" w:rsidR="005869A2" w:rsidRPr="001D386E" w:rsidRDefault="005869A2" w:rsidP="005869A2">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5869A2" w:rsidRPr="001D386E" w14:paraId="5B0B604C" w14:textId="77777777" w:rsidTr="004961F9">
        <w:trPr>
          <w:trHeight w:val="225"/>
          <w:jc w:val="center"/>
        </w:trPr>
        <w:tc>
          <w:tcPr>
            <w:tcW w:w="7532" w:type="dxa"/>
            <w:gridSpan w:val="4"/>
          </w:tcPr>
          <w:p w14:paraId="0A758F69" w14:textId="77777777" w:rsidR="005869A2" w:rsidRPr="001D386E" w:rsidRDefault="005869A2" w:rsidP="004961F9">
            <w:pPr>
              <w:pStyle w:val="TAH"/>
            </w:pPr>
            <w:r w:rsidRPr="001D386E">
              <w:t>Parameters</w:t>
            </w:r>
          </w:p>
        </w:tc>
      </w:tr>
      <w:tr w:rsidR="005869A2" w:rsidRPr="001D386E" w14:paraId="62711EB0" w14:textId="77777777" w:rsidTr="004961F9">
        <w:trPr>
          <w:trHeight w:val="225"/>
          <w:jc w:val="center"/>
        </w:trPr>
        <w:tc>
          <w:tcPr>
            <w:tcW w:w="2018" w:type="dxa"/>
          </w:tcPr>
          <w:p w14:paraId="5E7A2371" w14:textId="77777777" w:rsidR="005869A2" w:rsidRPr="001D386E" w:rsidRDefault="005869A2" w:rsidP="004961F9">
            <w:pPr>
              <w:pStyle w:val="TAH"/>
            </w:pPr>
            <w:r w:rsidRPr="001D386E">
              <w:t>Channel bandwidth</w:t>
            </w:r>
          </w:p>
          <w:p w14:paraId="0EAE8C1B" w14:textId="77777777" w:rsidR="005869A2" w:rsidRPr="001D386E" w:rsidRDefault="005869A2" w:rsidP="004961F9">
            <w:pPr>
              <w:pStyle w:val="TAH"/>
            </w:pPr>
            <w:r w:rsidRPr="001D386E">
              <w:t>(MHz)</w:t>
            </w:r>
          </w:p>
        </w:tc>
        <w:tc>
          <w:tcPr>
            <w:tcW w:w="2159" w:type="dxa"/>
          </w:tcPr>
          <w:p w14:paraId="5941AA6B" w14:textId="77777777" w:rsidR="005869A2" w:rsidRPr="001D386E" w:rsidRDefault="005869A2" w:rsidP="004961F9">
            <w:pPr>
              <w:pStyle w:val="TAH"/>
            </w:pPr>
            <w:r w:rsidRPr="001D386E">
              <w:t>Carrier centre frequency (F</w:t>
            </w:r>
            <w:r w:rsidRPr="001D386E">
              <w:rPr>
                <w:vertAlign w:val="subscript"/>
              </w:rPr>
              <w:t>C</w:t>
            </w:r>
            <w:r w:rsidRPr="001D386E">
              <w:t>)</w:t>
            </w:r>
          </w:p>
          <w:p w14:paraId="4733B711" w14:textId="77777777" w:rsidR="005869A2" w:rsidRPr="001D386E" w:rsidRDefault="005869A2" w:rsidP="004961F9">
            <w:pPr>
              <w:pStyle w:val="TAH"/>
            </w:pPr>
            <w:r w:rsidRPr="001D386E">
              <w:t>(MHz)</w:t>
            </w:r>
          </w:p>
        </w:tc>
        <w:tc>
          <w:tcPr>
            <w:tcW w:w="1701" w:type="dxa"/>
          </w:tcPr>
          <w:p w14:paraId="2602EC1B" w14:textId="77777777" w:rsidR="005869A2" w:rsidRPr="001D386E" w:rsidRDefault="005869A2" w:rsidP="004961F9">
            <w:pPr>
              <w:pStyle w:val="TAH"/>
            </w:pPr>
            <w:r w:rsidRPr="001D386E">
              <w:t>Uplink resource allocation</w:t>
            </w:r>
          </w:p>
        </w:tc>
        <w:tc>
          <w:tcPr>
            <w:tcW w:w="1654" w:type="dxa"/>
          </w:tcPr>
          <w:p w14:paraId="592894FC" w14:textId="77777777" w:rsidR="005869A2" w:rsidRPr="001D386E" w:rsidRDefault="005869A2" w:rsidP="004961F9">
            <w:pPr>
              <w:pStyle w:val="TAH"/>
            </w:pPr>
            <w:r w:rsidRPr="001D386E">
              <w:t>A-MPR</w:t>
            </w:r>
          </w:p>
          <w:p w14:paraId="04E864D6" w14:textId="77777777" w:rsidR="005869A2" w:rsidRPr="001D386E" w:rsidRDefault="005869A2" w:rsidP="004961F9">
            <w:pPr>
              <w:pStyle w:val="TAH"/>
            </w:pPr>
            <w:r w:rsidRPr="001D386E">
              <w:t>(dB)</w:t>
            </w:r>
          </w:p>
        </w:tc>
      </w:tr>
      <w:tr w:rsidR="005869A2" w:rsidRPr="001D386E" w14:paraId="0FD161F8" w14:textId="77777777" w:rsidTr="004961F9">
        <w:trPr>
          <w:trHeight w:val="225"/>
          <w:jc w:val="center"/>
        </w:trPr>
        <w:tc>
          <w:tcPr>
            <w:tcW w:w="2018" w:type="dxa"/>
            <w:vMerge w:val="restart"/>
            <w:vAlign w:val="center"/>
          </w:tcPr>
          <w:p w14:paraId="28B32194" w14:textId="77777777" w:rsidR="005869A2" w:rsidRPr="001D386E" w:rsidRDefault="005869A2" w:rsidP="004961F9">
            <w:pPr>
              <w:pStyle w:val="TAC"/>
              <w:rPr>
                <w:rFonts w:eastAsia="MS Mincho" w:cs="Arial"/>
              </w:rPr>
            </w:pPr>
            <w:r w:rsidRPr="001D386E">
              <w:rPr>
                <w:rFonts w:eastAsia="MS Mincho" w:cs="Arial"/>
              </w:rPr>
              <w:t>20</w:t>
            </w:r>
          </w:p>
        </w:tc>
        <w:tc>
          <w:tcPr>
            <w:tcW w:w="2159" w:type="dxa"/>
            <w:vMerge w:val="restart"/>
            <w:vAlign w:val="center"/>
          </w:tcPr>
          <w:p w14:paraId="7B1BE3DC" w14:textId="77777777" w:rsidR="005869A2" w:rsidRPr="001D386E" w:rsidRDefault="005869A2" w:rsidP="004961F9">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7801587E" w14:textId="77777777" w:rsidR="005869A2" w:rsidRPr="001D386E" w:rsidRDefault="005869A2" w:rsidP="004961F9">
            <w:pPr>
              <w:pStyle w:val="TAC"/>
              <w:rPr>
                <w:rFonts w:eastAsia="MS Mincho"/>
              </w:rPr>
            </w:pPr>
            <w:r w:rsidRPr="001D386E">
              <w:rPr>
                <w:rFonts w:eastAsia="MS Mincho"/>
              </w:rPr>
              <w:t>L = 10 (RIV = 19)</w:t>
            </w:r>
          </w:p>
        </w:tc>
        <w:tc>
          <w:tcPr>
            <w:tcW w:w="1654" w:type="dxa"/>
          </w:tcPr>
          <w:p w14:paraId="66ACD76D"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789C9934" w14:textId="77777777" w:rsidTr="004961F9">
        <w:trPr>
          <w:trHeight w:val="225"/>
          <w:jc w:val="center"/>
        </w:trPr>
        <w:tc>
          <w:tcPr>
            <w:tcW w:w="2018" w:type="dxa"/>
            <w:vMerge/>
          </w:tcPr>
          <w:p w14:paraId="6EA813C0" w14:textId="77777777" w:rsidR="005869A2" w:rsidRPr="001D386E" w:rsidRDefault="005869A2" w:rsidP="004961F9">
            <w:pPr>
              <w:pStyle w:val="TAC"/>
              <w:rPr>
                <w:rFonts w:eastAsia="MS Mincho" w:cs="Arial"/>
              </w:rPr>
            </w:pPr>
          </w:p>
        </w:tc>
        <w:tc>
          <w:tcPr>
            <w:tcW w:w="2159" w:type="dxa"/>
            <w:vMerge/>
            <w:vAlign w:val="center"/>
          </w:tcPr>
          <w:p w14:paraId="410A907B" w14:textId="77777777" w:rsidR="005869A2" w:rsidRPr="001D386E" w:rsidRDefault="005869A2" w:rsidP="004961F9">
            <w:pPr>
              <w:pStyle w:val="TAC"/>
              <w:rPr>
                <w:rFonts w:eastAsia="MS Mincho" w:cs="Arial"/>
              </w:rPr>
            </w:pPr>
          </w:p>
        </w:tc>
        <w:tc>
          <w:tcPr>
            <w:tcW w:w="1701" w:type="dxa"/>
            <w:vAlign w:val="center"/>
          </w:tcPr>
          <w:p w14:paraId="4D558F88" w14:textId="77777777" w:rsidR="005869A2" w:rsidRPr="001D386E" w:rsidRDefault="005869A2" w:rsidP="004961F9">
            <w:pPr>
              <w:pStyle w:val="TAC"/>
              <w:rPr>
                <w:rFonts w:eastAsia="MS Mincho"/>
              </w:rPr>
            </w:pPr>
            <w:r w:rsidRPr="001D386E">
              <w:rPr>
                <w:rFonts w:eastAsia="MS Mincho"/>
              </w:rPr>
              <w:t>Any other RIV</w:t>
            </w:r>
          </w:p>
        </w:tc>
        <w:tc>
          <w:tcPr>
            <w:tcW w:w="1654" w:type="dxa"/>
          </w:tcPr>
          <w:p w14:paraId="66702DDE"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7B27DCBC" w14:textId="77777777" w:rsidTr="004961F9">
        <w:trPr>
          <w:trHeight w:val="225"/>
          <w:jc w:val="center"/>
        </w:trPr>
        <w:tc>
          <w:tcPr>
            <w:tcW w:w="2018" w:type="dxa"/>
            <w:vMerge/>
          </w:tcPr>
          <w:p w14:paraId="2AAE4DE3" w14:textId="77777777" w:rsidR="005869A2" w:rsidRPr="001D386E" w:rsidRDefault="005869A2" w:rsidP="004961F9">
            <w:pPr>
              <w:pStyle w:val="TAC"/>
              <w:rPr>
                <w:rFonts w:eastAsia="MS Mincho" w:cs="Arial"/>
              </w:rPr>
            </w:pPr>
          </w:p>
        </w:tc>
        <w:tc>
          <w:tcPr>
            <w:tcW w:w="2159" w:type="dxa"/>
            <w:vMerge w:val="restart"/>
            <w:vAlign w:val="center"/>
          </w:tcPr>
          <w:p w14:paraId="7BEEC9D0" w14:textId="77777777" w:rsidR="005869A2" w:rsidRPr="001D386E" w:rsidRDefault="005869A2" w:rsidP="004961F9">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12C1344A" w14:textId="77777777" w:rsidR="005869A2" w:rsidRPr="001D386E" w:rsidRDefault="005869A2" w:rsidP="004961F9">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18FFBAF3" w14:textId="77777777" w:rsidR="005869A2" w:rsidRPr="001D386E" w:rsidRDefault="005869A2" w:rsidP="004961F9">
            <w:pPr>
              <w:pStyle w:val="TAC"/>
              <w:rPr>
                <w:rFonts w:eastAsia="MS Mincho"/>
              </w:rPr>
            </w:pPr>
            <w:r w:rsidRPr="001D386E">
              <w:rPr>
                <w:rFonts w:eastAsia="MS Mincho"/>
              </w:rPr>
              <w:t>L = 10 (RIV = 19)</w:t>
            </w:r>
          </w:p>
        </w:tc>
        <w:tc>
          <w:tcPr>
            <w:tcW w:w="1654" w:type="dxa"/>
          </w:tcPr>
          <w:p w14:paraId="25B3BB5E" w14:textId="77777777" w:rsidR="005869A2" w:rsidRPr="001D386E" w:rsidRDefault="005869A2" w:rsidP="004961F9">
            <w:pPr>
              <w:pStyle w:val="TAC"/>
              <w:rPr>
                <w:rFonts w:eastAsia="MS Mincho" w:cs="Arial"/>
              </w:rPr>
            </w:pPr>
            <w:r w:rsidRPr="001D386E">
              <w:rPr>
                <w:rFonts w:eastAsia="MS Mincho" w:cs="Arial"/>
              </w:rPr>
              <w:t>[4]</w:t>
            </w:r>
          </w:p>
        </w:tc>
      </w:tr>
      <w:tr w:rsidR="005869A2" w:rsidRPr="001D386E" w14:paraId="7A015A08" w14:textId="77777777" w:rsidTr="004961F9">
        <w:trPr>
          <w:trHeight w:val="225"/>
          <w:jc w:val="center"/>
        </w:trPr>
        <w:tc>
          <w:tcPr>
            <w:tcW w:w="2018" w:type="dxa"/>
            <w:vMerge/>
          </w:tcPr>
          <w:p w14:paraId="434C2576" w14:textId="77777777" w:rsidR="005869A2" w:rsidRPr="001D386E" w:rsidRDefault="005869A2" w:rsidP="004961F9">
            <w:pPr>
              <w:pStyle w:val="TAC"/>
              <w:rPr>
                <w:rFonts w:eastAsia="MS Mincho" w:cs="Arial"/>
              </w:rPr>
            </w:pPr>
          </w:p>
        </w:tc>
        <w:tc>
          <w:tcPr>
            <w:tcW w:w="2159" w:type="dxa"/>
            <w:vMerge/>
            <w:vAlign w:val="center"/>
          </w:tcPr>
          <w:p w14:paraId="5B4601CC" w14:textId="77777777" w:rsidR="005869A2" w:rsidRPr="001D386E" w:rsidRDefault="005869A2" w:rsidP="004961F9">
            <w:pPr>
              <w:pStyle w:val="TAC"/>
              <w:rPr>
                <w:rFonts w:eastAsia="MS Mincho" w:cs="Arial"/>
              </w:rPr>
            </w:pPr>
          </w:p>
        </w:tc>
        <w:tc>
          <w:tcPr>
            <w:tcW w:w="1701" w:type="dxa"/>
            <w:vAlign w:val="center"/>
          </w:tcPr>
          <w:p w14:paraId="27BFD876" w14:textId="77777777" w:rsidR="005869A2" w:rsidRPr="001D386E" w:rsidRDefault="005869A2" w:rsidP="004961F9">
            <w:pPr>
              <w:pStyle w:val="TAC"/>
              <w:rPr>
                <w:rFonts w:eastAsia="MS Mincho"/>
              </w:rPr>
            </w:pPr>
            <w:r w:rsidRPr="001D386E">
              <w:rPr>
                <w:rFonts w:eastAsia="MS Mincho"/>
              </w:rPr>
              <w:t>Any other RIV</w:t>
            </w:r>
          </w:p>
        </w:tc>
        <w:tc>
          <w:tcPr>
            <w:tcW w:w="1654" w:type="dxa"/>
          </w:tcPr>
          <w:p w14:paraId="05DFE92F" w14:textId="77777777" w:rsidR="005869A2" w:rsidRPr="001D386E" w:rsidRDefault="005869A2" w:rsidP="004961F9">
            <w:pPr>
              <w:pStyle w:val="TAC"/>
              <w:rPr>
                <w:rFonts w:eastAsia="MS Mincho" w:cs="Arial"/>
              </w:rPr>
            </w:pPr>
            <w:r w:rsidRPr="001D386E">
              <w:rPr>
                <w:rFonts w:eastAsia="MS Mincho" w:cs="Arial"/>
              </w:rPr>
              <w:t>[4]</w:t>
            </w:r>
          </w:p>
        </w:tc>
      </w:tr>
      <w:tr w:rsidR="005869A2" w:rsidRPr="001D386E" w14:paraId="79AF478A" w14:textId="77777777" w:rsidTr="004961F9">
        <w:trPr>
          <w:trHeight w:val="225"/>
          <w:jc w:val="center"/>
        </w:trPr>
        <w:tc>
          <w:tcPr>
            <w:tcW w:w="7532" w:type="dxa"/>
            <w:gridSpan w:val="4"/>
          </w:tcPr>
          <w:p w14:paraId="20E7DA52" w14:textId="77777777" w:rsidR="005869A2" w:rsidRPr="001D386E" w:rsidRDefault="005869A2" w:rsidP="004961F9">
            <w:pPr>
              <w:pStyle w:val="TAN"/>
            </w:pPr>
            <w:r w:rsidRPr="001D386E">
              <w:t>NOTE 1:</w:t>
            </w:r>
            <w:r w:rsidRPr="001D386E">
              <w:tab/>
              <w:t>The uplink resource allocation is defined in Clause 8.1.4 of TS 36.213 [6].</w:t>
            </w:r>
          </w:p>
        </w:tc>
      </w:tr>
    </w:tbl>
    <w:p w14:paraId="54586B79" w14:textId="77777777" w:rsidR="005869A2" w:rsidRPr="001D386E" w:rsidRDefault="005869A2" w:rsidP="005869A2"/>
    <w:p w14:paraId="5F1FE1FD" w14:textId="77777777" w:rsidR="005869A2" w:rsidRPr="001D386E" w:rsidRDefault="005869A2" w:rsidP="005869A2">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5869A2" w:rsidRPr="001D386E" w14:paraId="377DF50D" w14:textId="77777777" w:rsidTr="004961F9">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652D895D" w14:textId="77777777" w:rsidR="005869A2" w:rsidRPr="001D386E" w:rsidRDefault="005869A2" w:rsidP="004961F9">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1EFBA88D" w14:textId="77777777" w:rsidR="005869A2" w:rsidRPr="001D386E" w:rsidRDefault="005869A2" w:rsidP="004961F9">
            <w:pPr>
              <w:pStyle w:val="TAH"/>
              <w:rPr>
                <w:rFonts w:cs="Arial"/>
                <w:lang w:eastAsia="ja-JP"/>
              </w:rPr>
            </w:pPr>
            <w:r w:rsidRPr="001D386E">
              <w:rPr>
                <w:rFonts w:cs="Arial"/>
                <w:lang w:eastAsia="ja-JP"/>
              </w:rPr>
              <w:t>Parameters</w:t>
            </w:r>
          </w:p>
        </w:tc>
      </w:tr>
      <w:tr w:rsidR="005869A2" w:rsidRPr="001D386E" w14:paraId="66015EF6" w14:textId="77777777" w:rsidTr="004961F9">
        <w:trPr>
          <w:trHeight w:val="196"/>
          <w:jc w:val="center"/>
        </w:trPr>
        <w:tc>
          <w:tcPr>
            <w:tcW w:w="653" w:type="pct"/>
            <w:vMerge w:val="restart"/>
          </w:tcPr>
          <w:p w14:paraId="762EC6AA" w14:textId="77777777" w:rsidR="005869A2" w:rsidRPr="001D386E" w:rsidRDefault="005869A2" w:rsidP="004961F9">
            <w:pPr>
              <w:pStyle w:val="TAC"/>
              <w:rPr>
                <w:rFonts w:cs="Arial"/>
                <w:lang w:eastAsia="ja-JP"/>
              </w:rPr>
            </w:pPr>
            <w:r w:rsidRPr="001D386E">
              <w:rPr>
                <w:rFonts w:cs="Arial"/>
                <w:lang w:eastAsia="ja-JP"/>
              </w:rPr>
              <w:t>10</w:t>
            </w:r>
          </w:p>
        </w:tc>
        <w:tc>
          <w:tcPr>
            <w:tcW w:w="1016" w:type="pct"/>
          </w:tcPr>
          <w:p w14:paraId="7B886AE1"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3B793525" w14:textId="77777777" w:rsidR="005869A2" w:rsidRPr="001D386E" w:rsidRDefault="005869A2" w:rsidP="004961F9">
            <w:pPr>
              <w:pStyle w:val="TAC"/>
              <w:rPr>
                <w:rFonts w:cs="Arial"/>
                <w:lang w:eastAsia="ja-JP"/>
              </w:rPr>
            </w:pPr>
            <w:r w:rsidRPr="001D386E">
              <w:rPr>
                <w:rFonts w:cs="Arial"/>
                <w:lang w:eastAsia="ja-JP"/>
              </w:rPr>
              <w:t>≥2605</w:t>
            </w:r>
          </w:p>
        </w:tc>
        <w:tc>
          <w:tcPr>
            <w:tcW w:w="510" w:type="pct"/>
          </w:tcPr>
          <w:p w14:paraId="33F8AC93" w14:textId="77777777" w:rsidR="005869A2" w:rsidRPr="001D386E" w:rsidRDefault="005869A2" w:rsidP="004961F9">
            <w:pPr>
              <w:pStyle w:val="TAC"/>
              <w:rPr>
                <w:rFonts w:cs="Arial"/>
                <w:lang w:eastAsia="ja-JP"/>
              </w:rPr>
            </w:pPr>
            <w:r w:rsidRPr="001D386E">
              <w:rPr>
                <w:rFonts w:cs="Arial"/>
                <w:lang w:eastAsia="ja-JP"/>
              </w:rPr>
              <w:t>&lt;2605</w:t>
            </w:r>
          </w:p>
        </w:tc>
      </w:tr>
      <w:tr w:rsidR="005869A2" w:rsidRPr="001D386E" w14:paraId="25D08699" w14:textId="77777777" w:rsidTr="004961F9">
        <w:trPr>
          <w:trHeight w:val="133"/>
          <w:jc w:val="center"/>
        </w:trPr>
        <w:tc>
          <w:tcPr>
            <w:tcW w:w="653" w:type="pct"/>
            <w:vMerge/>
          </w:tcPr>
          <w:p w14:paraId="5DA50238" w14:textId="77777777" w:rsidR="005869A2" w:rsidRPr="001D386E" w:rsidRDefault="005869A2" w:rsidP="004961F9">
            <w:pPr>
              <w:pStyle w:val="TAC"/>
              <w:rPr>
                <w:rFonts w:cs="Arial"/>
                <w:lang w:eastAsia="ja-JP"/>
              </w:rPr>
            </w:pPr>
          </w:p>
        </w:tc>
        <w:tc>
          <w:tcPr>
            <w:tcW w:w="1016" w:type="pct"/>
          </w:tcPr>
          <w:p w14:paraId="1E530C0B"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7301B279" w14:textId="77777777" w:rsidR="005869A2" w:rsidRPr="001D386E" w:rsidRDefault="005869A2" w:rsidP="004961F9">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2328B9CE" w14:textId="77777777" w:rsidR="005869A2" w:rsidRPr="001D386E" w:rsidRDefault="005869A2" w:rsidP="004961F9">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6C6CD266" w14:textId="77777777" w:rsidR="005869A2" w:rsidRPr="001D386E" w:rsidRDefault="005869A2" w:rsidP="004961F9">
            <w:pPr>
              <w:pStyle w:val="TAC"/>
              <w:rPr>
                <w:rFonts w:cs="Arial"/>
                <w:lang w:eastAsia="ja-JP"/>
              </w:rPr>
            </w:pPr>
            <w:r w:rsidRPr="001D386E">
              <w:rPr>
                <w:rFonts w:cs="Arial"/>
                <w:lang w:eastAsia="ja-JP"/>
              </w:rPr>
              <w:t>0 - 49</w:t>
            </w:r>
          </w:p>
        </w:tc>
      </w:tr>
      <w:tr w:rsidR="005869A2" w:rsidRPr="001D386E" w14:paraId="3E3AB567" w14:textId="77777777" w:rsidTr="004961F9">
        <w:trPr>
          <w:trHeight w:val="133"/>
          <w:jc w:val="center"/>
        </w:trPr>
        <w:tc>
          <w:tcPr>
            <w:tcW w:w="653" w:type="pct"/>
            <w:vMerge/>
          </w:tcPr>
          <w:p w14:paraId="4BC852A7" w14:textId="77777777" w:rsidR="005869A2" w:rsidRPr="001D386E" w:rsidRDefault="005869A2" w:rsidP="004961F9">
            <w:pPr>
              <w:pStyle w:val="TAC"/>
              <w:rPr>
                <w:rFonts w:cs="Arial"/>
                <w:lang w:eastAsia="ja-JP"/>
              </w:rPr>
            </w:pPr>
          </w:p>
        </w:tc>
        <w:tc>
          <w:tcPr>
            <w:tcW w:w="1016" w:type="pct"/>
          </w:tcPr>
          <w:p w14:paraId="5F17BDE9"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2CDD8D68" w14:textId="77777777" w:rsidR="005869A2" w:rsidRPr="001D386E" w:rsidRDefault="005869A2" w:rsidP="004961F9">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4A8688A0" w14:textId="77777777" w:rsidR="005869A2" w:rsidRPr="001D386E" w:rsidRDefault="005869A2" w:rsidP="004961F9">
            <w:pPr>
              <w:pStyle w:val="TAC"/>
              <w:rPr>
                <w:rFonts w:cs="Arial"/>
                <w:lang w:eastAsia="zh-CN"/>
              </w:rPr>
            </w:pPr>
            <w:r w:rsidRPr="001D386E">
              <w:rPr>
                <w:rFonts w:cs="Arial" w:hint="eastAsia"/>
                <w:lang w:eastAsia="zh-CN"/>
              </w:rPr>
              <w:t>&lt; 13</w:t>
            </w:r>
          </w:p>
        </w:tc>
        <w:tc>
          <w:tcPr>
            <w:tcW w:w="510" w:type="pct"/>
          </w:tcPr>
          <w:p w14:paraId="263444A8"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285A6C7E" w14:textId="77777777" w:rsidTr="004961F9">
        <w:trPr>
          <w:trHeight w:val="133"/>
          <w:jc w:val="center"/>
        </w:trPr>
        <w:tc>
          <w:tcPr>
            <w:tcW w:w="653" w:type="pct"/>
            <w:vMerge/>
          </w:tcPr>
          <w:p w14:paraId="6D4DF81F" w14:textId="77777777" w:rsidR="005869A2" w:rsidRPr="001D386E" w:rsidRDefault="005869A2" w:rsidP="004961F9">
            <w:pPr>
              <w:pStyle w:val="TAC"/>
              <w:rPr>
                <w:rFonts w:cs="Arial"/>
                <w:lang w:eastAsia="ja-JP"/>
              </w:rPr>
            </w:pPr>
          </w:p>
        </w:tc>
        <w:tc>
          <w:tcPr>
            <w:tcW w:w="1016" w:type="pct"/>
          </w:tcPr>
          <w:p w14:paraId="6334B6F2"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785B3B27" w14:textId="77777777" w:rsidR="005869A2" w:rsidRPr="001D386E" w:rsidRDefault="005869A2" w:rsidP="004961F9">
            <w:pPr>
              <w:pStyle w:val="TAC"/>
              <w:rPr>
                <w:rFonts w:cs="Arial"/>
                <w:lang w:eastAsia="ja-JP"/>
              </w:rPr>
            </w:pPr>
            <w:r w:rsidRPr="001D386E">
              <w:rPr>
                <w:rFonts w:cs="Arial"/>
                <w:lang w:eastAsia="ja-JP"/>
              </w:rPr>
              <w:t>N/A</w:t>
            </w:r>
          </w:p>
        </w:tc>
        <w:tc>
          <w:tcPr>
            <w:tcW w:w="1416" w:type="pct"/>
            <w:gridSpan w:val="2"/>
          </w:tcPr>
          <w:p w14:paraId="5EF92DD1" w14:textId="77777777" w:rsidR="005869A2" w:rsidRPr="001D386E" w:rsidRDefault="005869A2" w:rsidP="004961F9">
            <w:pPr>
              <w:pStyle w:val="TAC"/>
              <w:rPr>
                <w:rFonts w:cs="Arial"/>
                <w:lang w:eastAsia="zh-CN"/>
              </w:rPr>
            </w:pPr>
            <w:r w:rsidRPr="001D386E">
              <w:rPr>
                <w:rFonts w:cs="Arial" w:hint="eastAsia"/>
                <w:lang w:eastAsia="zh-CN"/>
              </w:rPr>
              <w:t>NA</w:t>
            </w:r>
          </w:p>
        </w:tc>
        <w:tc>
          <w:tcPr>
            <w:tcW w:w="510" w:type="pct"/>
          </w:tcPr>
          <w:p w14:paraId="185FA570"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70710FF4" w14:textId="77777777" w:rsidTr="004961F9">
        <w:trPr>
          <w:trHeight w:val="133"/>
          <w:jc w:val="center"/>
        </w:trPr>
        <w:tc>
          <w:tcPr>
            <w:tcW w:w="653" w:type="pct"/>
            <w:vMerge/>
          </w:tcPr>
          <w:p w14:paraId="3000D718" w14:textId="77777777" w:rsidR="005869A2" w:rsidRPr="001D386E" w:rsidRDefault="005869A2" w:rsidP="004961F9">
            <w:pPr>
              <w:pStyle w:val="TAC"/>
              <w:rPr>
                <w:rFonts w:cs="Arial"/>
                <w:lang w:eastAsia="ja-JP"/>
              </w:rPr>
            </w:pPr>
          </w:p>
        </w:tc>
        <w:tc>
          <w:tcPr>
            <w:tcW w:w="1016" w:type="pct"/>
          </w:tcPr>
          <w:p w14:paraId="2B488BD6" w14:textId="77777777" w:rsidR="005869A2" w:rsidRPr="001D386E" w:rsidRDefault="005869A2" w:rsidP="004961F9">
            <w:pPr>
              <w:pStyle w:val="TAL"/>
              <w:rPr>
                <w:rFonts w:cs="Arial"/>
                <w:lang w:eastAsia="ja-JP"/>
              </w:rPr>
            </w:pPr>
            <w:r w:rsidRPr="001D386E">
              <w:rPr>
                <w:rFonts w:cs="Arial"/>
                <w:lang w:eastAsia="ja-JP"/>
              </w:rPr>
              <w:t>A-MPR [dB]</w:t>
            </w:r>
          </w:p>
        </w:tc>
        <w:tc>
          <w:tcPr>
            <w:tcW w:w="1405" w:type="pct"/>
            <w:gridSpan w:val="2"/>
          </w:tcPr>
          <w:p w14:paraId="19295B99" w14:textId="77777777" w:rsidR="005869A2" w:rsidRPr="001D386E" w:rsidRDefault="005869A2"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62ABC1AA"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723182BA"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468A4CC5" w14:textId="77777777" w:rsidTr="004961F9">
        <w:trPr>
          <w:trHeight w:val="196"/>
          <w:jc w:val="center"/>
        </w:trPr>
        <w:tc>
          <w:tcPr>
            <w:tcW w:w="653" w:type="pct"/>
            <w:vMerge w:val="restart"/>
          </w:tcPr>
          <w:p w14:paraId="3C7E038B" w14:textId="77777777" w:rsidR="005869A2" w:rsidRPr="001D386E" w:rsidRDefault="005869A2" w:rsidP="004961F9">
            <w:pPr>
              <w:pStyle w:val="TAC"/>
              <w:rPr>
                <w:rFonts w:cs="Arial"/>
                <w:lang w:eastAsia="ja-JP"/>
              </w:rPr>
            </w:pPr>
            <w:r w:rsidRPr="001D386E">
              <w:rPr>
                <w:rFonts w:cs="Arial"/>
                <w:lang w:eastAsia="ja-JP"/>
              </w:rPr>
              <w:t>15</w:t>
            </w:r>
          </w:p>
        </w:tc>
        <w:tc>
          <w:tcPr>
            <w:tcW w:w="1016" w:type="pct"/>
          </w:tcPr>
          <w:p w14:paraId="495AC7BC"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3AAD41C7" w14:textId="77777777" w:rsidR="005869A2" w:rsidRPr="001D386E" w:rsidRDefault="005869A2" w:rsidP="004961F9">
            <w:pPr>
              <w:pStyle w:val="TAC"/>
              <w:rPr>
                <w:rFonts w:cs="Arial"/>
                <w:lang w:eastAsia="ja-JP"/>
              </w:rPr>
            </w:pPr>
            <w:r w:rsidRPr="001D386E">
              <w:rPr>
                <w:rFonts w:cs="Arial"/>
                <w:lang w:eastAsia="ja-JP"/>
              </w:rPr>
              <w:t>≥2597.5</w:t>
            </w:r>
          </w:p>
        </w:tc>
        <w:tc>
          <w:tcPr>
            <w:tcW w:w="510" w:type="pct"/>
          </w:tcPr>
          <w:p w14:paraId="23C137E7" w14:textId="77777777" w:rsidR="005869A2" w:rsidRPr="001D386E" w:rsidRDefault="005869A2" w:rsidP="004961F9">
            <w:pPr>
              <w:pStyle w:val="TAC"/>
              <w:rPr>
                <w:rFonts w:cs="Arial"/>
                <w:lang w:eastAsia="ja-JP"/>
              </w:rPr>
            </w:pPr>
            <w:r w:rsidRPr="001D386E">
              <w:rPr>
                <w:rFonts w:cs="Arial"/>
                <w:lang w:eastAsia="ja-JP"/>
              </w:rPr>
              <w:t>&lt;2597.5</w:t>
            </w:r>
          </w:p>
        </w:tc>
      </w:tr>
      <w:tr w:rsidR="005869A2" w:rsidRPr="001D386E" w14:paraId="2AF64D83" w14:textId="77777777" w:rsidTr="004961F9">
        <w:trPr>
          <w:trHeight w:val="133"/>
          <w:jc w:val="center"/>
        </w:trPr>
        <w:tc>
          <w:tcPr>
            <w:tcW w:w="653" w:type="pct"/>
            <w:vMerge/>
          </w:tcPr>
          <w:p w14:paraId="42AFEFB7" w14:textId="77777777" w:rsidR="005869A2" w:rsidRPr="001D386E" w:rsidRDefault="005869A2" w:rsidP="004961F9">
            <w:pPr>
              <w:pStyle w:val="TAC"/>
              <w:rPr>
                <w:rFonts w:cs="Arial"/>
                <w:lang w:eastAsia="ja-JP"/>
              </w:rPr>
            </w:pPr>
          </w:p>
        </w:tc>
        <w:tc>
          <w:tcPr>
            <w:tcW w:w="1016" w:type="pct"/>
          </w:tcPr>
          <w:p w14:paraId="728C2AA0"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64C3297" w14:textId="77777777" w:rsidR="005869A2" w:rsidRPr="001D386E" w:rsidRDefault="005869A2" w:rsidP="004961F9">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343D8513" w14:textId="77777777" w:rsidR="005869A2" w:rsidRPr="001D386E" w:rsidRDefault="005869A2" w:rsidP="004961F9">
            <w:pPr>
              <w:pStyle w:val="TAC"/>
              <w:rPr>
                <w:rFonts w:cs="Arial"/>
                <w:lang w:val="en-US" w:eastAsia="ja-JP"/>
              </w:rPr>
            </w:pPr>
            <w:r w:rsidRPr="001D386E">
              <w:rPr>
                <w:rFonts w:cs="Arial" w:hint="eastAsia"/>
                <w:lang w:eastAsia="zh-CN"/>
              </w:rPr>
              <w:t>19-30</w:t>
            </w:r>
          </w:p>
        </w:tc>
        <w:tc>
          <w:tcPr>
            <w:tcW w:w="944" w:type="pct"/>
          </w:tcPr>
          <w:p w14:paraId="372708EA" w14:textId="77777777" w:rsidR="005869A2" w:rsidRPr="001D386E" w:rsidRDefault="005869A2" w:rsidP="004961F9">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6F8DB8C5" w14:textId="77777777" w:rsidR="005869A2" w:rsidRPr="001D386E" w:rsidRDefault="005869A2" w:rsidP="004961F9">
            <w:pPr>
              <w:pStyle w:val="TAC"/>
              <w:rPr>
                <w:rFonts w:cs="Arial"/>
                <w:lang w:eastAsia="ja-JP"/>
              </w:rPr>
            </w:pPr>
            <w:r w:rsidRPr="001D386E">
              <w:rPr>
                <w:rFonts w:cs="Arial"/>
                <w:lang w:eastAsia="ja-JP"/>
              </w:rPr>
              <w:t>0 - 74</w:t>
            </w:r>
          </w:p>
        </w:tc>
      </w:tr>
      <w:tr w:rsidR="005869A2" w:rsidRPr="001D386E" w14:paraId="2C7595B6" w14:textId="77777777" w:rsidTr="004961F9">
        <w:trPr>
          <w:trHeight w:val="133"/>
          <w:jc w:val="center"/>
        </w:trPr>
        <w:tc>
          <w:tcPr>
            <w:tcW w:w="653" w:type="pct"/>
            <w:vMerge/>
          </w:tcPr>
          <w:p w14:paraId="46085C74" w14:textId="77777777" w:rsidR="005869A2" w:rsidRPr="001D386E" w:rsidRDefault="005869A2" w:rsidP="004961F9">
            <w:pPr>
              <w:pStyle w:val="TAC"/>
              <w:rPr>
                <w:rFonts w:cs="Arial"/>
                <w:lang w:eastAsia="ja-JP"/>
              </w:rPr>
            </w:pPr>
          </w:p>
        </w:tc>
        <w:tc>
          <w:tcPr>
            <w:tcW w:w="1016" w:type="pct"/>
          </w:tcPr>
          <w:p w14:paraId="49CF9B04"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3C7AD03B" w14:textId="77777777" w:rsidR="005869A2" w:rsidRPr="001D386E" w:rsidRDefault="005869A2" w:rsidP="004961F9">
            <w:pPr>
              <w:pStyle w:val="TAC"/>
              <w:rPr>
                <w:rFonts w:cs="Arial"/>
                <w:lang w:eastAsia="ja-JP"/>
              </w:rPr>
            </w:pPr>
            <w:r w:rsidRPr="001D386E">
              <w:rPr>
                <w:rFonts w:cs="Arial"/>
                <w:lang w:eastAsia="ja-JP"/>
              </w:rPr>
              <w:t>N/A</w:t>
            </w:r>
          </w:p>
        </w:tc>
        <w:tc>
          <w:tcPr>
            <w:tcW w:w="939" w:type="pct"/>
            <w:gridSpan w:val="2"/>
          </w:tcPr>
          <w:p w14:paraId="4E9330D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7FC6686C" w14:textId="77777777" w:rsidR="005869A2" w:rsidRPr="001D386E" w:rsidRDefault="005869A2" w:rsidP="004961F9">
            <w:pPr>
              <w:pStyle w:val="TAC"/>
              <w:rPr>
                <w:rFonts w:cs="Arial"/>
                <w:lang w:eastAsia="zh-CN"/>
              </w:rPr>
            </w:pPr>
            <w:r w:rsidRPr="001D386E">
              <w:rPr>
                <w:rFonts w:cs="Arial" w:hint="eastAsia"/>
                <w:lang w:eastAsia="zh-CN"/>
              </w:rPr>
              <w:t>&lt; 17</w:t>
            </w:r>
          </w:p>
        </w:tc>
        <w:tc>
          <w:tcPr>
            <w:tcW w:w="510" w:type="pct"/>
          </w:tcPr>
          <w:p w14:paraId="79A0E4C7"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31D85814" w14:textId="77777777" w:rsidTr="004961F9">
        <w:trPr>
          <w:trHeight w:val="133"/>
          <w:jc w:val="center"/>
        </w:trPr>
        <w:tc>
          <w:tcPr>
            <w:tcW w:w="653" w:type="pct"/>
            <w:vMerge/>
          </w:tcPr>
          <w:p w14:paraId="35FD44DA" w14:textId="77777777" w:rsidR="005869A2" w:rsidRPr="001D386E" w:rsidRDefault="005869A2" w:rsidP="004961F9">
            <w:pPr>
              <w:pStyle w:val="TAC"/>
              <w:rPr>
                <w:rFonts w:cs="Arial"/>
                <w:lang w:eastAsia="ja-JP"/>
              </w:rPr>
            </w:pPr>
          </w:p>
        </w:tc>
        <w:tc>
          <w:tcPr>
            <w:tcW w:w="1016" w:type="pct"/>
          </w:tcPr>
          <w:p w14:paraId="504741F3"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58B9F08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704E32ED" w14:textId="77777777" w:rsidR="005869A2" w:rsidRPr="001D386E" w:rsidRDefault="005869A2" w:rsidP="004961F9">
            <w:pPr>
              <w:pStyle w:val="TAC"/>
              <w:rPr>
                <w:rFonts w:cs="Arial"/>
                <w:lang w:eastAsia="ja-JP"/>
              </w:rPr>
            </w:pPr>
            <w:r w:rsidRPr="001D386E">
              <w:rPr>
                <w:rFonts w:cs="Arial"/>
                <w:lang w:eastAsia="ja-JP"/>
              </w:rPr>
              <w:t>N/A</w:t>
            </w:r>
          </w:p>
        </w:tc>
        <w:tc>
          <w:tcPr>
            <w:tcW w:w="944" w:type="pct"/>
          </w:tcPr>
          <w:p w14:paraId="0304A8E9" w14:textId="77777777" w:rsidR="005869A2" w:rsidRPr="001D386E" w:rsidRDefault="005869A2" w:rsidP="004961F9">
            <w:pPr>
              <w:pStyle w:val="TAC"/>
              <w:rPr>
                <w:rFonts w:cs="Arial"/>
                <w:lang w:eastAsia="ja-JP"/>
              </w:rPr>
            </w:pPr>
            <w:r w:rsidRPr="001D386E">
              <w:rPr>
                <w:rFonts w:cs="Arial" w:hint="eastAsia"/>
                <w:lang w:eastAsia="zh-CN"/>
              </w:rPr>
              <w:t>NA</w:t>
            </w:r>
          </w:p>
        </w:tc>
        <w:tc>
          <w:tcPr>
            <w:tcW w:w="510" w:type="pct"/>
          </w:tcPr>
          <w:p w14:paraId="64D09B07"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6761FB42" w14:textId="77777777" w:rsidTr="004961F9">
        <w:trPr>
          <w:trHeight w:val="133"/>
          <w:jc w:val="center"/>
        </w:trPr>
        <w:tc>
          <w:tcPr>
            <w:tcW w:w="653" w:type="pct"/>
            <w:vMerge/>
          </w:tcPr>
          <w:p w14:paraId="53B7BD66" w14:textId="77777777" w:rsidR="005869A2" w:rsidRPr="001D386E" w:rsidRDefault="005869A2" w:rsidP="004961F9">
            <w:pPr>
              <w:pStyle w:val="TAC"/>
              <w:rPr>
                <w:rFonts w:cs="Arial"/>
                <w:lang w:eastAsia="ja-JP"/>
              </w:rPr>
            </w:pPr>
          </w:p>
        </w:tc>
        <w:tc>
          <w:tcPr>
            <w:tcW w:w="1016" w:type="pct"/>
          </w:tcPr>
          <w:p w14:paraId="4AE9CC7E" w14:textId="77777777" w:rsidR="005869A2" w:rsidRPr="001D386E" w:rsidRDefault="005869A2" w:rsidP="004961F9">
            <w:pPr>
              <w:pStyle w:val="TAL"/>
              <w:rPr>
                <w:rFonts w:cs="Arial"/>
                <w:lang w:eastAsia="ja-JP"/>
              </w:rPr>
            </w:pPr>
            <w:r w:rsidRPr="001D386E">
              <w:rPr>
                <w:rFonts w:cs="Arial"/>
                <w:lang w:eastAsia="ja-JP"/>
              </w:rPr>
              <w:t>A-MPR [dB]</w:t>
            </w:r>
          </w:p>
        </w:tc>
        <w:tc>
          <w:tcPr>
            <w:tcW w:w="938" w:type="pct"/>
          </w:tcPr>
          <w:p w14:paraId="0656E0D5" w14:textId="77777777" w:rsidR="005869A2" w:rsidRPr="001D386E" w:rsidRDefault="005869A2" w:rsidP="004961F9">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4DFC03C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582AA0B2"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7663A29B"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0CE6C18E" w14:textId="77777777" w:rsidTr="004961F9">
        <w:trPr>
          <w:trHeight w:val="196"/>
          <w:jc w:val="center"/>
        </w:trPr>
        <w:tc>
          <w:tcPr>
            <w:tcW w:w="653" w:type="pct"/>
            <w:vMerge w:val="restart"/>
          </w:tcPr>
          <w:p w14:paraId="34F102FF" w14:textId="77777777" w:rsidR="005869A2" w:rsidRPr="001D386E" w:rsidRDefault="005869A2" w:rsidP="004961F9">
            <w:pPr>
              <w:pStyle w:val="TAC"/>
              <w:rPr>
                <w:rFonts w:cs="Arial"/>
                <w:lang w:eastAsia="ja-JP"/>
              </w:rPr>
            </w:pPr>
            <w:r w:rsidRPr="001D386E">
              <w:rPr>
                <w:rFonts w:cs="Arial"/>
                <w:lang w:eastAsia="ja-JP"/>
              </w:rPr>
              <w:t>20</w:t>
            </w:r>
          </w:p>
        </w:tc>
        <w:tc>
          <w:tcPr>
            <w:tcW w:w="1016" w:type="pct"/>
          </w:tcPr>
          <w:p w14:paraId="1D0CB952"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0C2E399C" w14:textId="77777777" w:rsidR="005869A2" w:rsidRPr="001D386E" w:rsidRDefault="005869A2" w:rsidP="004961F9">
            <w:pPr>
              <w:pStyle w:val="TAC"/>
              <w:rPr>
                <w:rFonts w:cs="Arial"/>
                <w:lang w:eastAsia="ja-JP"/>
              </w:rPr>
            </w:pPr>
            <w:r w:rsidRPr="001D386E">
              <w:rPr>
                <w:rFonts w:cs="Arial"/>
                <w:lang w:eastAsia="ja-JP"/>
              </w:rPr>
              <w:t>≥2590</w:t>
            </w:r>
          </w:p>
        </w:tc>
        <w:tc>
          <w:tcPr>
            <w:tcW w:w="510" w:type="pct"/>
          </w:tcPr>
          <w:p w14:paraId="6464DFB3" w14:textId="77777777" w:rsidR="005869A2" w:rsidRPr="001D386E" w:rsidRDefault="005869A2" w:rsidP="004961F9">
            <w:pPr>
              <w:pStyle w:val="TAC"/>
              <w:rPr>
                <w:rFonts w:cs="Arial"/>
                <w:lang w:eastAsia="ja-JP"/>
              </w:rPr>
            </w:pPr>
            <w:r w:rsidRPr="001D386E">
              <w:rPr>
                <w:rFonts w:cs="Arial"/>
                <w:lang w:eastAsia="ja-JP"/>
              </w:rPr>
              <w:t>&lt;2590</w:t>
            </w:r>
          </w:p>
        </w:tc>
      </w:tr>
      <w:tr w:rsidR="005869A2" w:rsidRPr="001D386E" w14:paraId="48958678" w14:textId="77777777" w:rsidTr="004961F9">
        <w:trPr>
          <w:trHeight w:val="133"/>
          <w:jc w:val="center"/>
        </w:trPr>
        <w:tc>
          <w:tcPr>
            <w:tcW w:w="653" w:type="pct"/>
            <w:vMerge/>
          </w:tcPr>
          <w:p w14:paraId="0B9C0ACE" w14:textId="77777777" w:rsidR="005869A2" w:rsidRPr="001D386E" w:rsidRDefault="005869A2" w:rsidP="004961F9">
            <w:pPr>
              <w:spacing w:after="0"/>
              <w:jc w:val="center"/>
              <w:rPr>
                <w:rFonts w:ascii="Arial" w:hAnsi="Arial" w:cs="Arial"/>
                <w:sz w:val="18"/>
                <w:szCs w:val="18"/>
              </w:rPr>
            </w:pPr>
          </w:p>
        </w:tc>
        <w:tc>
          <w:tcPr>
            <w:tcW w:w="1016" w:type="pct"/>
          </w:tcPr>
          <w:p w14:paraId="7C57265F"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36680ACA" w14:textId="77777777" w:rsidR="005869A2" w:rsidRPr="001D386E" w:rsidRDefault="005869A2" w:rsidP="004961F9">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5072C006" w14:textId="77777777" w:rsidR="005869A2" w:rsidRPr="001D386E" w:rsidRDefault="005869A2" w:rsidP="004961F9">
            <w:pPr>
              <w:pStyle w:val="TAC"/>
              <w:rPr>
                <w:rFonts w:cs="Arial"/>
                <w:lang w:val="en-US" w:eastAsia="zh-CN"/>
              </w:rPr>
            </w:pPr>
            <w:r w:rsidRPr="001D386E">
              <w:rPr>
                <w:rFonts w:cs="Arial" w:hint="eastAsia"/>
                <w:lang w:val="en-US" w:eastAsia="zh-CN"/>
              </w:rPr>
              <w:t>32-55</w:t>
            </w:r>
          </w:p>
        </w:tc>
        <w:tc>
          <w:tcPr>
            <w:tcW w:w="944" w:type="pct"/>
          </w:tcPr>
          <w:p w14:paraId="5D3D7B72" w14:textId="77777777" w:rsidR="005869A2" w:rsidRPr="001D386E" w:rsidRDefault="005869A2" w:rsidP="004961F9">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1AB5B961" w14:textId="77777777" w:rsidR="005869A2" w:rsidRPr="001D386E" w:rsidRDefault="005869A2" w:rsidP="004961F9">
            <w:pPr>
              <w:pStyle w:val="TAC"/>
              <w:rPr>
                <w:rFonts w:cs="Arial"/>
                <w:lang w:eastAsia="ja-JP"/>
              </w:rPr>
            </w:pPr>
            <w:r w:rsidRPr="001D386E">
              <w:rPr>
                <w:rFonts w:cs="Arial"/>
                <w:lang w:eastAsia="ja-JP"/>
              </w:rPr>
              <w:t>0 - 99</w:t>
            </w:r>
          </w:p>
        </w:tc>
      </w:tr>
      <w:tr w:rsidR="005869A2" w:rsidRPr="001D386E" w14:paraId="4EC0161E" w14:textId="77777777" w:rsidTr="004961F9">
        <w:trPr>
          <w:trHeight w:val="227"/>
          <w:jc w:val="center"/>
        </w:trPr>
        <w:tc>
          <w:tcPr>
            <w:tcW w:w="653" w:type="pct"/>
            <w:vMerge/>
          </w:tcPr>
          <w:p w14:paraId="2B548755" w14:textId="77777777" w:rsidR="005869A2" w:rsidRPr="001D386E" w:rsidRDefault="005869A2" w:rsidP="004961F9">
            <w:pPr>
              <w:spacing w:after="0"/>
              <w:jc w:val="center"/>
              <w:rPr>
                <w:rFonts w:ascii="Arial" w:hAnsi="Arial" w:cs="Arial"/>
                <w:sz w:val="18"/>
                <w:szCs w:val="18"/>
              </w:rPr>
            </w:pPr>
          </w:p>
        </w:tc>
        <w:tc>
          <w:tcPr>
            <w:tcW w:w="1016" w:type="pct"/>
          </w:tcPr>
          <w:p w14:paraId="64D88445"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1573457" w14:textId="77777777" w:rsidR="005869A2" w:rsidRPr="001D386E" w:rsidRDefault="005869A2" w:rsidP="004961F9">
            <w:pPr>
              <w:pStyle w:val="TAC"/>
              <w:rPr>
                <w:rFonts w:cs="Arial"/>
                <w:lang w:eastAsia="ja-JP"/>
              </w:rPr>
            </w:pPr>
            <w:r w:rsidRPr="001D386E">
              <w:rPr>
                <w:rFonts w:cs="Arial"/>
                <w:lang w:eastAsia="ja-JP"/>
              </w:rPr>
              <w:t>N/A</w:t>
            </w:r>
          </w:p>
        </w:tc>
        <w:tc>
          <w:tcPr>
            <w:tcW w:w="939" w:type="pct"/>
            <w:gridSpan w:val="2"/>
          </w:tcPr>
          <w:p w14:paraId="697FCF4F" w14:textId="77777777" w:rsidR="005869A2" w:rsidRPr="001D386E" w:rsidRDefault="005869A2" w:rsidP="004961F9">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67410481" w14:textId="77777777" w:rsidR="005869A2" w:rsidRPr="001D386E" w:rsidRDefault="005869A2" w:rsidP="004961F9">
            <w:pPr>
              <w:pStyle w:val="TAC"/>
              <w:rPr>
                <w:rFonts w:cs="Arial"/>
                <w:lang w:eastAsia="zh-CN"/>
              </w:rPr>
            </w:pPr>
            <w:r w:rsidRPr="001D386E">
              <w:rPr>
                <w:rFonts w:cs="Arial" w:hint="eastAsia"/>
                <w:lang w:eastAsia="zh-CN"/>
              </w:rPr>
              <w:t>&lt; 19</w:t>
            </w:r>
          </w:p>
        </w:tc>
        <w:tc>
          <w:tcPr>
            <w:tcW w:w="510" w:type="pct"/>
          </w:tcPr>
          <w:p w14:paraId="4456BDE7"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6A1CD03D" w14:textId="77777777" w:rsidTr="004961F9">
        <w:trPr>
          <w:trHeight w:val="133"/>
          <w:jc w:val="center"/>
        </w:trPr>
        <w:tc>
          <w:tcPr>
            <w:tcW w:w="653" w:type="pct"/>
            <w:vMerge/>
          </w:tcPr>
          <w:p w14:paraId="3A1D5683" w14:textId="77777777" w:rsidR="005869A2" w:rsidRPr="001D386E" w:rsidRDefault="005869A2" w:rsidP="004961F9">
            <w:pPr>
              <w:spacing w:after="0"/>
              <w:jc w:val="center"/>
              <w:rPr>
                <w:rFonts w:ascii="Arial" w:hAnsi="Arial" w:cs="Arial"/>
                <w:sz w:val="18"/>
                <w:szCs w:val="18"/>
              </w:rPr>
            </w:pPr>
          </w:p>
        </w:tc>
        <w:tc>
          <w:tcPr>
            <w:tcW w:w="1016" w:type="pct"/>
          </w:tcPr>
          <w:p w14:paraId="128CC2B9"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D16F299"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3465A4AF" w14:textId="77777777" w:rsidR="005869A2" w:rsidRPr="001D386E" w:rsidRDefault="005869A2" w:rsidP="004961F9">
            <w:pPr>
              <w:pStyle w:val="TAC"/>
              <w:rPr>
                <w:rFonts w:cs="Arial"/>
                <w:lang w:eastAsia="ja-JP"/>
              </w:rPr>
            </w:pPr>
            <w:r w:rsidRPr="001D386E">
              <w:rPr>
                <w:rFonts w:cs="Arial"/>
                <w:lang w:eastAsia="ja-JP"/>
              </w:rPr>
              <w:t>N/A</w:t>
            </w:r>
          </w:p>
        </w:tc>
        <w:tc>
          <w:tcPr>
            <w:tcW w:w="944" w:type="pct"/>
          </w:tcPr>
          <w:p w14:paraId="3A6BA3E4" w14:textId="77777777" w:rsidR="005869A2" w:rsidRPr="001D386E" w:rsidRDefault="005869A2" w:rsidP="004961F9">
            <w:pPr>
              <w:pStyle w:val="TAC"/>
              <w:rPr>
                <w:rFonts w:cs="Arial"/>
                <w:lang w:eastAsia="zh-CN"/>
              </w:rPr>
            </w:pPr>
            <w:r w:rsidRPr="001D386E">
              <w:rPr>
                <w:rFonts w:cs="Arial" w:hint="eastAsia"/>
                <w:lang w:eastAsia="zh-CN"/>
              </w:rPr>
              <w:t>NA</w:t>
            </w:r>
          </w:p>
        </w:tc>
        <w:tc>
          <w:tcPr>
            <w:tcW w:w="510" w:type="pct"/>
          </w:tcPr>
          <w:p w14:paraId="4E7B4542"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575C332F" w14:textId="77777777" w:rsidTr="004961F9">
        <w:trPr>
          <w:trHeight w:val="133"/>
          <w:jc w:val="center"/>
        </w:trPr>
        <w:tc>
          <w:tcPr>
            <w:tcW w:w="653" w:type="pct"/>
            <w:vMerge/>
          </w:tcPr>
          <w:p w14:paraId="6E6D9723" w14:textId="77777777" w:rsidR="005869A2" w:rsidRPr="001D386E" w:rsidRDefault="005869A2" w:rsidP="004961F9">
            <w:pPr>
              <w:spacing w:after="0"/>
              <w:jc w:val="center"/>
              <w:rPr>
                <w:rFonts w:ascii="Arial" w:hAnsi="Arial" w:cs="Arial"/>
                <w:sz w:val="18"/>
                <w:szCs w:val="18"/>
              </w:rPr>
            </w:pPr>
          </w:p>
        </w:tc>
        <w:tc>
          <w:tcPr>
            <w:tcW w:w="1016" w:type="pct"/>
          </w:tcPr>
          <w:p w14:paraId="7D4C17E4" w14:textId="77777777" w:rsidR="005869A2" w:rsidRPr="001D386E" w:rsidRDefault="005869A2" w:rsidP="004961F9">
            <w:pPr>
              <w:pStyle w:val="TAL"/>
              <w:rPr>
                <w:rFonts w:cs="Arial"/>
                <w:lang w:eastAsia="ja-JP"/>
              </w:rPr>
            </w:pPr>
            <w:r w:rsidRPr="001D386E">
              <w:rPr>
                <w:rFonts w:cs="Arial"/>
                <w:lang w:eastAsia="ja-JP"/>
              </w:rPr>
              <w:t>A-MPR [dB]</w:t>
            </w:r>
          </w:p>
        </w:tc>
        <w:tc>
          <w:tcPr>
            <w:tcW w:w="938" w:type="pct"/>
          </w:tcPr>
          <w:p w14:paraId="6B3D8188" w14:textId="77777777" w:rsidR="005869A2" w:rsidRPr="001D386E" w:rsidRDefault="005869A2"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319F3A6A" w14:textId="77777777" w:rsidR="005869A2" w:rsidRPr="001D386E" w:rsidRDefault="005869A2" w:rsidP="004961F9">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4490BFA9"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0015975B" w14:textId="77777777" w:rsidR="005869A2" w:rsidRPr="001D386E" w:rsidRDefault="005869A2" w:rsidP="004961F9">
            <w:pPr>
              <w:pStyle w:val="TAC"/>
              <w:rPr>
                <w:rFonts w:cs="Arial"/>
                <w:lang w:eastAsia="ja-JP"/>
              </w:rPr>
            </w:pPr>
            <w:r w:rsidRPr="001D386E">
              <w:rPr>
                <w:rFonts w:cs="Arial"/>
                <w:lang w:eastAsia="ja-JP"/>
              </w:rPr>
              <w:t>0</w:t>
            </w:r>
          </w:p>
        </w:tc>
      </w:tr>
    </w:tbl>
    <w:p w14:paraId="0724639A" w14:textId="48DB1E21" w:rsidR="005869A2" w:rsidRDefault="005869A2" w:rsidP="005869A2"/>
    <w:p w14:paraId="191FAA90" w14:textId="77777777" w:rsidR="00F7521E" w:rsidRPr="001D386E" w:rsidRDefault="00F7521E" w:rsidP="005869A2"/>
    <w:p w14:paraId="6EDF103B" w14:textId="77777777" w:rsidR="00F7521E" w:rsidRPr="001D386E" w:rsidRDefault="00F7521E" w:rsidP="00F7521E">
      <w:pPr>
        <w:pStyle w:val="TH"/>
        <w:rPr>
          <w:ins w:id="24" w:author="Ojas Choksi" w:date="2021-01-10T17:46:00Z"/>
        </w:rPr>
      </w:pPr>
      <w:ins w:id="25" w:author="Ojas Choksi" w:date="2021-01-10T18:34: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3709"/>
      </w:tblGrid>
      <w:tr w:rsidR="00F7521E" w:rsidRPr="001D386E" w14:paraId="588AF112" w14:textId="77777777" w:rsidTr="00976011">
        <w:trPr>
          <w:trHeight w:val="300"/>
          <w:jc w:val="center"/>
          <w:ins w:id="26" w:author="Ojas Choksi" w:date="2021-01-10T19:36:00Z"/>
        </w:trPr>
        <w:tc>
          <w:tcPr>
            <w:tcW w:w="99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E90EE" w14:textId="77777777" w:rsidR="00F7521E" w:rsidRPr="001D386E" w:rsidRDefault="00F7521E" w:rsidP="00976011">
            <w:pPr>
              <w:pStyle w:val="TAH"/>
              <w:rPr>
                <w:ins w:id="27" w:author="Ojas Choksi" w:date="2021-01-10T19:36:00Z"/>
                <w:lang w:val="en-US"/>
              </w:rPr>
            </w:pPr>
            <w:ins w:id="28"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F7521E" w:rsidRPr="001D386E" w14:paraId="02EF7D5A" w14:textId="77777777" w:rsidTr="00976011">
        <w:trPr>
          <w:trHeight w:val="720"/>
          <w:jc w:val="center"/>
          <w:ins w:id="29"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54F2E0E" w14:textId="77777777" w:rsidR="00F7521E" w:rsidRPr="001D386E" w:rsidRDefault="00F7521E" w:rsidP="00976011">
            <w:pPr>
              <w:pStyle w:val="TAH"/>
              <w:rPr>
                <w:ins w:id="30" w:author="Ojas Choksi" w:date="2021-01-10T19:36:00Z"/>
                <w:rFonts w:cs="Arial"/>
                <w:szCs w:val="18"/>
                <w:lang w:val="en-US"/>
              </w:rPr>
            </w:pPr>
            <w:ins w:id="31"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29A6CC38" w14:textId="77777777" w:rsidR="00F7521E" w:rsidRPr="001D386E" w:rsidRDefault="00F7521E" w:rsidP="00976011">
            <w:pPr>
              <w:pStyle w:val="TAH"/>
              <w:rPr>
                <w:ins w:id="32" w:author="Ojas Choksi" w:date="2021-01-10T19:36:00Z"/>
                <w:rFonts w:cs="Arial"/>
                <w:szCs w:val="18"/>
                <w:lang w:eastAsia="ja-JP"/>
              </w:rPr>
            </w:pPr>
            <w:ins w:id="33"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7EF540DA" w14:textId="77777777" w:rsidR="00F7521E" w:rsidRPr="001D386E" w:rsidRDefault="00F7521E" w:rsidP="00976011">
            <w:pPr>
              <w:pStyle w:val="TAH"/>
              <w:rPr>
                <w:ins w:id="34" w:author="Ojas Choksi" w:date="2021-01-10T19:36:00Z"/>
                <w:rFonts w:cs="Arial"/>
                <w:szCs w:val="18"/>
                <w:lang w:val="en-US"/>
              </w:rPr>
            </w:pPr>
            <w:ins w:id="35" w:author="Ojas Choksi" w:date="2021-01-14T13:07:00Z">
              <w:r>
                <w:rPr>
                  <w:rFonts w:cs="Arial"/>
                  <w:szCs w:val="18"/>
                </w:rPr>
                <w:t>(</w:t>
              </w:r>
            </w:ins>
            <w:ins w:id="36" w:author="Ojas Choksi" w:date="2021-01-10T19:36:00Z">
              <w:r w:rsidRPr="001D386E">
                <w:rPr>
                  <w:rFonts w:cs="Arial"/>
                  <w:szCs w:val="18"/>
                </w:rPr>
                <w:t>MHz</w:t>
              </w:r>
            </w:ins>
            <w:ins w:id="37"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1C5FA76" w14:textId="77777777" w:rsidR="00F7521E" w:rsidRPr="001D386E" w:rsidRDefault="00F7521E" w:rsidP="00976011">
            <w:pPr>
              <w:pStyle w:val="TAH"/>
              <w:rPr>
                <w:ins w:id="38" w:author="Ojas Choksi" w:date="2021-01-10T19:36:00Z"/>
                <w:rFonts w:cs="Arial"/>
                <w:szCs w:val="18"/>
                <w:lang w:val="en-US"/>
              </w:rPr>
            </w:pPr>
            <w:ins w:id="39"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3263FBB" w14:textId="77777777" w:rsidR="00F7521E" w:rsidRPr="001D386E" w:rsidRDefault="00F7521E" w:rsidP="00976011">
            <w:pPr>
              <w:pStyle w:val="TAH"/>
              <w:rPr>
                <w:ins w:id="40" w:author="Ojas Choksi" w:date="2021-01-10T19:36:00Z"/>
                <w:rFonts w:cs="Arial"/>
                <w:szCs w:val="18"/>
                <w:lang w:val="en-US"/>
              </w:rPr>
            </w:pPr>
            <w:ins w:id="41" w:author="Ojas Choksi" w:date="2021-01-10T19:36:00Z">
              <w:r w:rsidRPr="001D386E">
                <w:rPr>
                  <w:rFonts w:cs="Arial"/>
                  <w:szCs w:val="18"/>
                </w:rPr>
                <w:t>Region A</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D67D1FC" w14:textId="77777777" w:rsidR="00F7521E" w:rsidRPr="001D386E" w:rsidRDefault="00F7521E" w:rsidP="00976011">
            <w:pPr>
              <w:pStyle w:val="TAH"/>
              <w:rPr>
                <w:ins w:id="42" w:author="Ojas Choksi" w:date="2021-01-10T19:36:00Z"/>
                <w:rFonts w:cs="Arial"/>
                <w:szCs w:val="18"/>
                <w:lang w:val="en-US"/>
              </w:rPr>
            </w:pPr>
            <w:ins w:id="43" w:author="Ojas Choksi" w:date="2021-01-10T19:36:00Z">
              <w:r w:rsidRPr="001D386E">
                <w:rPr>
                  <w:rFonts w:cs="Arial"/>
                  <w:szCs w:val="18"/>
                </w:rPr>
                <w:t xml:space="preserve">Region </w:t>
              </w:r>
            </w:ins>
            <w:ins w:id="44" w:author="Ojas Choksi" w:date="2021-01-14T13:05:00Z">
              <w:r>
                <w:rPr>
                  <w:rFonts w:cs="Arial"/>
                  <w:szCs w:val="18"/>
                </w:rPr>
                <w:t>B</w:t>
              </w:r>
            </w:ins>
          </w:p>
        </w:tc>
      </w:tr>
      <w:tr w:rsidR="00F7521E" w:rsidRPr="001D386E" w14:paraId="2B808F4A" w14:textId="77777777" w:rsidTr="00976011">
        <w:trPr>
          <w:trHeight w:val="201"/>
          <w:jc w:val="center"/>
          <w:ins w:id="45"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38A8A024" w14:textId="77777777" w:rsidR="00F7521E" w:rsidRPr="001D386E" w:rsidRDefault="00F7521E" w:rsidP="00976011">
            <w:pPr>
              <w:pStyle w:val="TAC"/>
              <w:rPr>
                <w:ins w:id="46" w:author="Ojas Choksi" w:date="2021-01-10T19:36:00Z"/>
                <w:lang w:val="en-US"/>
              </w:rPr>
            </w:pPr>
            <w:ins w:id="47"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81452A2" w14:textId="77777777" w:rsidR="00F7521E" w:rsidRPr="001D386E" w:rsidRDefault="00F7521E" w:rsidP="00976011">
            <w:pPr>
              <w:pStyle w:val="TAC"/>
              <w:rPr>
                <w:ins w:id="48" w:author="Ojas Choksi" w:date="2021-01-10T19:36:00Z"/>
                <w:lang w:val="en-US"/>
              </w:rPr>
            </w:pPr>
            <w:ins w:id="49" w:author="Ojas Choksi" w:date="2021-01-14T13:07:00Z">
              <w:r>
                <w:rPr>
                  <w:lang w:val="en-US"/>
                </w:rPr>
                <w:t>1630.0</w:t>
              </w:r>
            </w:ins>
            <w:ins w:id="50" w:author="Ojas Choksi" w:date="2021-01-14T13:22:00Z">
              <w:r>
                <w:rPr>
                  <w:lang w:val="en-US"/>
                </w:rPr>
                <w:t>,</w:t>
              </w:r>
            </w:ins>
            <w:ins w:id="51" w:author="Ojas Choksi" w:date="2021-01-14T13:08:00Z">
              <w:r>
                <w:rPr>
                  <w:rFonts w:cs="Arial"/>
                  <w:lang w:val="en-US"/>
                </w:rPr>
                <w:t xml:space="preserve"> </w:t>
              </w:r>
              <w:r>
                <w:rPr>
                  <w:lang w:val="en-US"/>
                </w:rPr>
                <w:t>1630.</w:t>
              </w:r>
            </w:ins>
            <w:ins w:id="52"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EB2DB40" w14:textId="77777777" w:rsidR="00F7521E" w:rsidRPr="001D386E" w:rsidRDefault="00F7521E" w:rsidP="00976011">
            <w:pPr>
              <w:pStyle w:val="TAC"/>
              <w:rPr>
                <w:ins w:id="53" w:author="Ojas Choksi" w:date="2021-01-10T19:36:00Z"/>
                <w:lang w:val="en-US"/>
              </w:rPr>
            </w:pPr>
            <w:ins w:id="54"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E92349D" w14:textId="77777777" w:rsidR="00F7521E" w:rsidRPr="001D386E" w:rsidRDefault="00F7521E" w:rsidP="00976011">
            <w:pPr>
              <w:pStyle w:val="TAC"/>
              <w:rPr>
                <w:ins w:id="55" w:author="Ojas Choksi" w:date="2021-01-10T19:36:00Z"/>
                <w:lang w:val="en-US"/>
              </w:rPr>
            </w:pPr>
            <w:ins w:id="56"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9F9495F" w14:textId="77777777" w:rsidR="00F7521E" w:rsidRPr="001D386E" w:rsidRDefault="00F7521E" w:rsidP="00976011">
            <w:pPr>
              <w:pStyle w:val="TAC"/>
              <w:rPr>
                <w:ins w:id="57" w:author="Ojas Choksi" w:date="2021-01-10T19:36:00Z"/>
                <w:lang w:val="en-US"/>
              </w:rPr>
            </w:pPr>
            <w:ins w:id="58" w:author="Ojas Choksi" w:date="2021-01-14T13:10:00Z">
              <w:r w:rsidRPr="00013C79">
                <w:rPr>
                  <w:rFonts w:cs="Arial"/>
                  <w:lang w:val="en-US"/>
                </w:rPr>
                <w:t>≤</w:t>
              </w:r>
              <w:r>
                <w:rPr>
                  <w:rFonts w:cs="Arial"/>
                  <w:lang w:val="en-US"/>
                </w:rPr>
                <w:t xml:space="preserve"> 8</w:t>
              </w:r>
            </w:ins>
          </w:p>
        </w:tc>
      </w:tr>
      <w:tr w:rsidR="00F7521E" w:rsidRPr="001D386E" w14:paraId="6F507B2A" w14:textId="77777777" w:rsidTr="00976011">
        <w:trPr>
          <w:trHeight w:val="300"/>
          <w:jc w:val="center"/>
          <w:ins w:id="59" w:author="Ojas Choksi" w:date="2021-01-10T19:36:00Z"/>
        </w:trPr>
        <w:tc>
          <w:tcPr>
            <w:tcW w:w="1116" w:type="dxa"/>
            <w:vMerge/>
            <w:tcBorders>
              <w:left w:val="single" w:sz="4" w:space="0" w:color="auto"/>
              <w:right w:val="single" w:sz="4" w:space="0" w:color="auto"/>
            </w:tcBorders>
            <w:vAlign w:val="center"/>
            <w:hideMark/>
          </w:tcPr>
          <w:p w14:paraId="7E05D22F" w14:textId="77777777" w:rsidR="00F7521E" w:rsidRPr="001D386E" w:rsidRDefault="00F7521E" w:rsidP="00976011">
            <w:pPr>
              <w:pStyle w:val="TAC"/>
              <w:rPr>
                <w:ins w:id="60" w:author="Ojas Choksi" w:date="2021-01-10T19:36:00Z"/>
                <w:lang w:val="en-US"/>
              </w:rPr>
            </w:pPr>
          </w:p>
        </w:tc>
        <w:tc>
          <w:tcPr>
            <w:tcW w:w="1357" w:type="dxa"/>
            <w:vMerge/>
            <w:tcBorders>
              <w:left w:val="nil"/>
              <w:right w:val="single" w:sz="4" w:space="0" w:color="auto"/>
            </w:tcBorders>
            <w:shd w:val="clear" w:color="auto" w:fill="auto"/>
            <w:vAlign w:val="center"/>
          </w:tcPr>
          <w:p w14:paraId="405D6024" w14:textId="77777777" w:rsidR="00F7521E" w:rsidRPr="001D386E" w:rsidRDefault="00F7521E" w:rsidP="00976011">
            <w:pPr>
              <w:pStyle w:val="TAC"/>
              <w:rPr>
                <w:ins w:id="6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593E23B6" w14:textId="77777777" w:rsidR="00F7521E" w:rsidRPr="001D386E" w:rsidRDefault="00F7521E" w:rsidP="00976011">
            <w:pPr>
              <w:pStyle w:val="TAC"/>
              <w:rPr>
                <w:ins w:id="62" w:author="Ojas Choksi" w:date="2021-01-10T19:36:00Z"/>
                <w:lang w:val="en-US"/>
              </w:rPr>
            </w:pPr>
            <w:ins w:id="6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FECE6C4" w14:textId="77777777" w:rsidR="00F7521E" w:rsidRPr="001D386E" w:rsidRDefault="00F7521E" w:rsidP="00976011">
            <w:pPr>
              <w:pStyle w:val="TAC"/>
              <w:rPr>
                <w:ins w:id="64" w:author="Ojas Choksi" w:date="2021-01-10T19:36:00Z"/>
                <w:lang w:val="en-US"/>
              </w:rPr>
            </w:pPr>
            <w:ins w:id="65"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7E5DCB62" w14:textId="77777777" w:rsidR="00F7521E" w:rsidRPr="001D386E" w:rsidRDefault="00F7521E" w:rsidP="00976011">
            <w:pPr>
              <w:pStyle w:val="TAC"/>
              <w:rPr>
                <w:ins w:id="66" w:author="Ojas Choksi" w:date="2021-01-10T19:36:00Z"/>
                <w:lang w:val="en-US"/>
              </w:rPr>
            </w:pPr>
            <w:ins w:id="67" w:author="Ojas Choksi" w:date="2021-01-14T13:10:00Z">
              <w:r>
                <w:rPr>
                  <w:lang w:val="en-US"/>
                </w:rPr>
                <w:t>&gt; 8</w:t>
              </w:r>
            </w:ins>
          </w:p>
        </w:tc>
      </w:tr>
      <w:tr w:rsidR="00F7521E" w:rsidRPr="001D386E" w14:paraId="7C0DFB28" w14:textId="77777777" w:rsidTr="00976011">
        <w:trPr>
          <w:trHeight w:val="54"/>
          <w:jc w:val="center"/>
          <w:ins w:id="68" w:author="Ojas Choksi" w:date="2021-01-10T19:36:00Z"/>
        </w:trPr>
        <w:tc>
          <w:tcPr>
            <w:tcW w:w="1116" w:type="dxa"/>
            <w:vMerge/>
            <w:tcBorders>
              <w:left w:val="single" w:sz="4" w:space="0" w:color="auto"/>
              <w:right w:val="single" w:sz="4" w:space="0" w:color="auto"/>
            </w:tcBorders>
            <w:vAlign w:val="center"/>
            <w:hideMark/>
          </w:tcPr>
          <w:p w14:paraId="7D91F12A" w14:textId="77777777" w:rsidR="00F7521E" w:rsidRPr="001D386E" w:rsidRDefault="00F7521E" w:rsidP="00976011">
            <w:pPr>
              <w:pStyle w:val="TAC"/>
              <w:rPr>
                <w:ins w:id="69"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62DDE2A6" w14:textId="77777777" w:rsidR="00F7521E" w:rsidRPr="001D386E" w:rsidRDefault="00F7521E" w:rsidP="00976011">
            <w:pPr>
              <w:pStyle w:val="TAC"/>
              <w:rPr>
                <w:ins w:id="7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54CE706" w14:textId="77777777" w:rsidR="00F7521E" w:rsidRPr="001D386E" w:rsidRDefault="00F7521E" w:rsidP="00976011">
            <w:pPr>
              <w:pStyle w:val="TAC"/>
              <w:rPr>
                <w:ins w:id="71" w:author="Ojas Choksi" w:date="2021-01-10T19:36:00Z"/>
                <w:lang w:val="en-US"/>
              </w:rPr>
            </w:pPr>
            <w:ins w:id="72"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247C086" w14:textId="77777777" w:rsidR="00F7521E" w:rsidRPr="001D386E" w:rsidRDefault="00F7521E" w:rsidP="00976011">
            <w:pPr>
              <w:pStyle w:val="TAC"/>
              <w:rPr>
                <w:ins w:id="73" w:author="Ojas Choksi" w:date="2021-01-10T19:36:00Z"/>
                <w:lang w:val="en-US"/>
              </w:rPr>
            </w:pPr>
            <w:ins w:id="74" w:author="Ojas Choksi" w:date="2021-01-14T13:10:00Z">
              <w:r>
                <w:rPr>
                  <w:lang w:val="en-US"/>
                </w:rPr>
                <w:t>3</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5B1AB86" w14:textId="77777777" w:rsidR="00F7521E" w:rsidRPr="001D386E" w:rsidRDefault="00F7521E" w:rsidP="00976011">
            <w:pPr>
              <w:pStyle w:val="TAC"/>
              <w:rPr>
                <w:ins w:id="75" w:author="Ojas Choksi" w:date="2021-01-10T19:36:00Z"/>
                <w:lang w:val="en-US"/>
              </w:rPr>
            </w:pPr>
            <w:ins w:id="76" w:author="Ojas Choksi" w:date="2021-01-14T13:10:00Z">
              <w:r>
                <w:rPr>
                  <w:lang w:val="en-US"/>
                </w:rPr>
                <w:t>2</w:t>
              </w:r>
            </w:ins>
          </w:p>
        </w:tc>
      </w:tr>
      <w:tr w:rsidR="00F7521E" w:rsidRPr="001D386E" w14:paraId="10B627C5" w14:textId="77777777" w:rsidTr="00976011">
        <w:trPr>
          <w:trHeight w:val="54"/>
          <w:jc w:val="center"/>
          <w:ins w:id="77" w:author="Ojas Choksi" w:date="2021-01-14T13:24:00Z"/>
        </w:trPr>
        <w:tc>
          <w:tcPr>
            <w:tcW w:w="1116" w:type="dxa"/>
            <w:vMerge/>
            <w:tcBorders>
              <w:left w:val="single" w:sz="4" w:space="0" w:color="auto"/>
              <w:right w:val="single" w:sz="4" w:space="0" w:color="auto"/>
            </w:tcBorders>
            <w:vAlign w:val="center"/>
          </w:tcPr>
          <w:p w14:paraId="3F6938AC" w14:textId="77777777" w:rsidR="00F7521E" w:rsidRPr="001D386E" w:rsidRDefault="00F7521E" w:rsidP="00976011">
            <w:pPr>
              <w:pStyle w:val="TAC"/>
              <w:rPr>
                <w:ins w:id="7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42B0042A" w14:textId="77777777" w:rsidR="00F7521E" w:rsidRPr="001D386E" w:rsidRDefault="00F7521E" w:rsidP="00976011">
            <w:pPr>
              <w:pStyle w:val="TAC"/>
              <w:rPr>
                <w:ins w:id="79" w:author="Ojas Choksi" w:date="2021-01-14T13:24:00Z"/>
                <w:lang w:val="en-US"/>
              </w:rPr>
            </w:pPr>
            <w:ins w:id="80" w:author="Ojas Choksi" w:date="2021-01-14T13:24:00Z">
              <w:r>
                <w:rPr>
                  <w:lang w:val="en-US"/>
                </w:rPr>
                <w:t xml:space="preserve">1635.0 </w:t>
              </w:r>
            </w:ins>
          </w:p>
        </w:tc>
        <w:tc>
          <w:tcPr>
            <w:tcW w:w="7512" w:type="dxa"/>
            <w:gridSpan w:val="3"/>
            <w:vMerge w:val="restart"/>
            <w:tcBorders>
              <w:top w:val="single" w:sz="4" w:space="0" w:color="auto"/>
              <w:left w:val="nil"/>
              <w:right w:val="single" w:sz="4" w:space="0" w:color="auto"/>
            </w:tcBorders>
            <w:shd w:val="clear" w:color="auto" w:fill="auto"/>
            <w:vAlign w:val="center"/>
          </w:tcPr>
          <w:p w14:paraId="759C8563" w14:textId="77777777" w:rsidR="00F7521E" w:rsidRDefault="00F7521E" w:rsidP="00976011">
            <w:pPr>
              <w:pStyle w:val="TAC"/>
              <w:rPr>
                <w:ins w:id="81" w:author="Ojas Choksi" w:date="2021-01-14T13:24:00Z"/>
                <w:lang w:val="en-US"/>
              </w:rPr>
            </w:pPr>
            <w:ins w:id="82" w:author="Ojas Choksi" w:date="2021-01-14T13:26:00Z">
              <w:r>
                <w:rPr>
                  <w:lang w:val="en-US"/>
                </w:rPr>
                <w:t>No A-MPR needed</w:t>
              </w:r>
            </w:ins>
          </w:p>
        </w:tc>
      </w:tr>
      <w:tr w:rsidR="00F7521E" w:rsidRPr="001D386E" w14:paraId="49FFA108" w14:textId="77777777" w:rsidTr="00976011">
        <w:trPr>
          <w:trHeight w:val="54"/>
          <w:jc w:val="center"/>
          <w:ins w:id="83" w:author="Ojas Choksi" w:date="2021-01-14T13:24:00Z"/>
        </w:trPr>
        <w:tc>
          <w:tcPr>
            <w:tcW w:w="1116" w:type="dxa"/>
            <w:vMerge/>
            <w:tcBorders>
              <w:left w:val="single" w:sz="4" w:space="0" w:color="auto"/>
              <w:right w:val="single" w:sz="4" w:space="0" w:color="auto"/>
            </w:tcBorders>
            <w:vAlign w:val="center"/>
          </w:tcPr>
          <w:p w14:paraId="37206D56" w14:textId="77777777" w:rsidR="00F7521E" w:rsidRPr="001D386E" w:rsidRDefault="00F7521E" w:rsidP="00976011">
            <w:pPr>
              <w:pStyle w:val="TAC"/>
              <w:rPr>
                <w:ins w:id="84"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20F3BA1" w14:textId="77777777" w:rsidR="00F7521E" w:rsidRPr="001D386E" w:rsidRDefault="00F7521E" w:rsidP="00976011">
            <w:pPr>
              <w:pStyle w:val="TAC"/>
              <w:rPr>
                <w:ins w:id="85" w:author="Ojas Choksi" w:date="2021-01-14T13:24:00Z"/>
                <w:lang w:val="en-US"/>
              </w:rPr>
            </w:pPr>
            <w:ins w:id="86" w:author="Ojas Choksi" w:date="2021-01-14T13:25:00Z">
              <w:r>
                <w:rPr>
                  <w:lang w:val="en-US"/>
                </w:rPr>
                <w:t>1649.0</w:t>
              </w:r>
            </w:ins>
          </w:p>
        </w:tc>
        <w:tc>
          <w:tcPr>
            <w:tcW w:w="7512" w:type="dxa"/>
            <w:gridSpan w:val="3"/>
            <w:vMerge/>
            <w:tcBorders>
              <w:left w:val="nil"/>
              <w:right w:val="single" w:sz="4" w:space="0" w:color="auto"/>
            </w:tcBorders>
            <w:shd w:val="clear" w:color="auto" w:fill="auto"/>
            <w:vAlign w:val="center"/>
          </w:tcPr>
          <w:p w14:paraId="4D6F82F4" w14:textId="77777777" w:rsidR="00F7521E" w:rsidRDefault="00F7521E" w:rsidP="00976011">
            <w:pPr>
              <w:pStyle w:val="TAC"/>
              <w:rPr>
                <w:ins w:id="87" w:author="Ojas Choksi" w:date="2021-01-14T13:24:00Z"/>
                <w:lang w:val="en-US"/>
              </w:rPr>
            </w:pPr>
          </w:p>
        </w:tc>
      </w:tr>
      <w:tr w:rsidR="00F7521E" w:rsidRPr="001D386E" w14:paraId="09334117" w14:textId="77777777" w:rsidTr="00976011">
        <w:trPr>
          <w:trHeight w:val="54"/>
          <w:jc w:val="center"/>
          <w:ins w:id="88" w:author="Ojas Choksi" w:date="2021-01-14T13:24:00Z"/>
        </w:trPr>
        <w:tc>
          <w:tcPr>
            <w:tcW w:w="1116" w:type="dxa"/>
            <w:vMerge/>
            <w:tcBorders>
              <w:left w:val="single" w:sz="4" w:space="0" w:color="auto"/>
              <w:bottom w:val="single" w:sz="4" w:space="0" w:color="auto"/>
              <w:right w:val="single" w:sz="4" w:space="0" w:color="auto"/>
            </w:tcBorders>
            <w:vAlign w:val="center"/>
          </w:tcPr>
          <w:p w14:paraId="6ED19A4D" w14:textId="77777777" w:rsidR="00F7521E" w:rsidRPr="001D386E" w:rsidRDefault="00F7521E" w:rsidP="00976011">
            <w:pPr>
              <w:pStyle w:val="TAC"/>
              <w:rPr>
                <w:ins w:id="89"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A197979" w14:textId="77777777" w:rsidR="00F7521E" w:rsidRPr="001D386E" w:rsidRDefault="00F7521E" w:rsidP="00976011">
            <w:pPr>
              <w:pStyle w:val="TAC"/>
              <w:rPr>
                <w:ins w:id="90" w:author="Ojas Choksi" w:date="2021-01-14T13:24:00Z"/>
                <w:lang w:val="en-US"/>
              </w:rPr>
            </w:pPr>
            <w:ins w:id="91" w:author="Ojas Choksi" w:date="2021-01-14T13:25:00Z">
              <w:r>
                <w:rPr>
                  <w:lang w:val="en-US"/>
                </w:rPr>
                <w:t>1654.0</w:t>
              </w:r>
            </w:ins>
          </w:p>
        </w:tc>
        <w:tc>
          <w:tcPr>
            <w:tcW w:w="7512" w:type="dxa"/>
            <w:gridSpan w:val="3"/>
            <w:vMerge/>
            <w:tcBorders>
              <w:left w:val="nil"/>
              <w:bottom w:val="single" w:sz="4" w:space="0" w:color="auto"/>
              <w:right w:val="single" w:sz="4" w:space="0" w:color="auto"/>
            </w:tcBorders>
            <w:shd w:val="clear" w:color="auto" w:fill="auto"/>
            <w:vAlign w:val="center"/>
          </w:tcPr>
          <w:p w14:paraId="3E5620C0" w14:textId="77777777" w:rsidR="00F7521E" w:rsidRDefault="00F7521E" w:rsidP="00976011">
            <w:pPr>
              <w:pStyle w:val="TAC"/>
              <w:rPr>
                <w:ins w:id="92" w:author="Ojas Choksi" w:date="2021-01-14T13:24:00Z"/>
                <w:lang w:val="en-US"/>
              </w:rPr>
            </w:pPr>
          </w:p>
        </w:tc>
      </w:tr>
      <w:tr w:rsidR="00F7521E" w:rsidRPr="001D386E" w14:paraId="3090F115" w14:textId="77777777" w:rsidTr="00976011">
        <w:trPr>
          <w:trHeight w:val="174"/>
          <w:jc w:val="center"/>
          <w:ins w:id="93"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0E54D2F2" w14:textId="77777777" w:rsidR="00F7521E" w:rsidRPr="001D386E" w:rsidRDefault="00F7521E" w:rsidP="00976011">
            <w:pPr>
              <w:pStyle w:val="TAC"/>
              <w:rPr>
                <w:ins w:id="94" w:author="Ojas Choksi" w:date="2021-01-10T19:36:00Z"/>
                <w:lang w:val="en-US"/>
              </w:rPr>
            </w:pPr>
            <w:ins w:id="95"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672D3B3E" w14:textId="77777777" w:rsidR="00F7521E" w:rsidRPr="001D386E" w:rsidRDefault="00F7521E" w:rsidP="00976011">
            <w:pPr>
              <w:pStyle w:val="TAC"/>
              <w:rPr>
                <w:ins w:id="96" w:author="Ojas Choksi" w:date="2021-01-10T19:36:00Z"/>
                <w:lang w:val="en-US"/>
              </w:rPr>
            </w:pPr>
            <w:ins w:id="97"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D46B59B" w14:textId="77777777" w:rsidR="00F7521E" w:rsidRPr="001D386E" w:rsidRDefault="00F7521E" w:rsidP="00976011">
            <w:pPr>
              <w:pStyle w:val="TAC"/>
              <w:rPr>
                <w:ins w:id="98" w:author="Ojas Choksi" w:date="2021-01-10T19:36:00Z"/>
                <w:lang w:val="en-US"/>
              </w:rPr>
            </w:pPr>
            <w:ins w:id="99"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CB1CD5B" w14:textId="77777777" w:rsidR="00F7521E" w:rsidRPr="001D386E" w:rsidRDefault="00F7521E" w:rsidP="00976011">
            <w:pPr>
              <w:pStyle w:val="TAC"/>
              <w:rPr>
                <w:ins w:id="100" w:author="Ojas Choksi" w:date="2021-01-10T19:36:00Z"/>
                <w:lang w:val="en-US"/>
              </w:rPr>
            </w:pPr>
            <w:ins w:id="101" w:author="Ojas Choksi" w:date="2021-01-14T13:10:00Z">
              <w:r w:rsidRPr="00013C79">
                <w:rPr>
                  <w:rFonts w:cs="Arial"/>
                  <w:lang w:val="en-US"/>
                </w:rPr>
                <w:t>≤</w:t>
              </w:r>
              <w:r>
                <w:rPr>
                  <w:rFonts w:cs="Arial"/>
                  <w:lang w:val="en-US"/>
                </w:rPr>
                <w:t xml:space="preserve"> 18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C1FF1ED" w14:textId="77777777" w:rsidR="00F7521E" w:rsidRPr="001D386E" w:rsidRDefault="00F7521E" w:rsidP="00976011">
            <w:pPr>
              <w:pStyle w:val="TAC"/>
              <w:rPr>
                <w:ins w:id="102" w:author="Ojas Choksi" w:date="2021-01-10T19:36:00Z"/>
                <w:lang w:val="en-US"/>
              </w:rPr>
            </w:pPr>
            <w:ins w:id="103" w:author="Ojas Choksi" w:date="2021-01-14T13:11:00Z">
              <w:r w:rsidRPr="00013C79">
                <w:rPr>
                  <w:rFonts w:cs="Arial"/>
                  <w:lang w:val="en-US"/>
                </w:rPr>
                <w:t>≤</w:t>
              </w:r>
              <w:r>
                <w:rPr>
                  <w:rFonts w:cs="Arial"/>
                  <w:lang w:val="en-US"/>
                </w:rPr>
                <w:t xml:space="preserve"> 18</w:t>
              </w:r>
            </w:ins>
          </w:p>
        </w:tc>
      </w:tr>
      <w:tr w:rsidR="00F7521E" w:rsidRPr="001D386E" w14:paraId="64356638" w14:textId="77777777" w:rsidTr="00976011">
        <w:trPr>
          <w:trHeight w:val="300"/>
          <w:jc w:val="center"/>
          <w:ins w:id="104" w:author="Ojas Choksi" w:date="2021-01-10T19:36:00Z"/>
        </w:trPr>
        <w:tc>
          <w:tcPr>
            <w:tcW w:w="1116" w:type="dxa"/>
            <w:vMerge/>
            <w:tcBorders>
              <w:left w:val="single" w:sz="4" w:space="0" w:color="auto"/>
              <w:right w:val="single" w:sz="4" w:space="0" w:color="auto"/>
            </w:tcBorders>
            <w:vAlign w:val="center"/>
            <w:hideMark/>
          </w:tcPr>
          <w:p w14:paraId="437D8041" w14:textId="77777777" w:rsidR="00F7521E" w:rsidRPr="001D386E" w:rsidRDefault="00F7521E" w:rsidP="00976011">
            <w:pPr>
              <w:pStyle w:val="TAC"/>
              <w:rPr>
                <w:ins w:id="105"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40AE1E59" w14:textId="77777777" w:rsidR="00F7521E" w:rsidRPr="001D386E" w:rsidRDefault="00F7521E" w:rsidP="00976011">
            <w:pPr>
              <w:pStyle w:val="TAC"/>
              <w:rPr>
                <w:ins w:id="106"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2CF02E9" w14:textId="77777777" w:rsidR="00F7521E" w:rsidRPr="001D386E" w:rsidRDefault="00F7521E" w:rsidP="00976011">
            <w:pPr>
              <w:pStyle w:val="TAC"/>
              <w:rPr>
                <w:ins w:id="107" w:author="Ojas Choksi" w:date="2021-01-10T19:36:00Z"/>
                <w:lang w:val="en-US"/>
              </w:rPr>
            </w:pPr>
            <w:ins w:id="108"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AAFA8E6" w14:textId="77777777" w:rsidR="00F7521E" w:rsidRPr="001D386E" w:rsidRDefault="00F7521E" w:rsidP="00976011">
            <w:pPr>
              <w:pStyle w:val="TAC"/>
              <w:rPr>
                <w:ins w:id="109" w:author="Ojas Choksi" w:date="2021-01-10T19:36:00Z"/>
                <w:lang w:val="en-US"/>
              </w:rPr>
            </w:pPr>
            <w:ins w:id="110" w:author="Ojas Choksi" w:date="2021-01-14T13:11:00Z">
              <w:r w:rsidRPr="00013C79">
                <w:rPr>
                  <w:rFonts w:cs="Arial"/>
                  <w:lang w:val="en-US"/>
                </w:rPr>
                <w:t>≤</w:t>
              </w:r>
              <w:r>
                <w:rPr>
                  <w:rFonts w:cs="Arial"/>
                  <w:lang w:val="en-US"/>
                </w:rPr>
                <w:t xml:space="preserve"> 12</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0FEF2399" w14:textId="77777777" w:rsidR="00F7521E" w:rsidRPr="001D386E" w:rsidRDefault="00F7521E" w:rsidP="00976011">
            <w:pPr>
              <w:pStyle w:val="TAC"/>
              <w:rPr>
                <w:ins w:id="111" w:author="Ojas Choksi" w:date="2021-01-10T19:36:00Z"/>
                <w:lang w:val="en-US"/>
              </w:rPr>
            </w:pPr>
            <w:ins w:id="112" w:author="Ojas Choksi" w:date="2021-01-14T13:11:00Z">
              <w:r>
                <w:rPr>
                  <w:lang w:val="en-US"/>
                </w:rPr>
                <w:t>&gt; 12</w:t>
              </w:r>
            </w:ins>
          </w:p>
        </w:tc>
      </w:tr>
      <w:tr w:rsidR="00F7521E" w:rsidRPr="001D386E" w14:paraId="654A4F4E" w14:textId="77777777" w:rsidTr="00976011">
        <w:trPr>
          <w:trHeight w:val="291"/>
          <w:jc w:val="center"/>
          <w:ins w:id="113" w:author="Ojas Choksi" w:date="2021-01-10T19:36:00Z"/>
        </w:trPr>
        <w:tc>
          <w:tcPr>
            <w:tcW w:w="1116" w:type="dxa"/>
            <w:vMerge/>
            <w:tcBorders>
              <w:left w:val="single" w:sz="4" w:space="0" w:color="auto"/>
              <w:right w:val="single" w:sz="4" w:space="0" w:color="auto"/>
            </w:tcBorders>
            <w:vAlign w:val="center"/>
            <w:hideMark/>
          </w:tcPr>
          <w:p w14:paraId="6F9F50AD" w14:textId="77777777" w:rsidR="00F7521E" w:rsidRPr="001D386E" w:rsidRDefault="00F7521E" w:rsidP="00976011">
            <w:pPr>
              <w:pStyle w:val="TAC"/>
              <w:rPr>
                <w:ins w:id="114"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4DE6F0FC" w14:textId="77777777" w:rsidR="00F7521E" w:rsidRPr="001D386E" w:rsidRDefault="00F7521E" w:rsidP="00976011">
            <w:pPr>
              <w:pStyle w:val="TAC"/>
              <w:rPr>
                <w:ins w:id="11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FB7E25E" w14:textId="77777777" w:rsidR="00F7521E" w:rsidRPr="001D386E" w:rsidRDefault="00F7521E" w:rsidP="00976011">
            <w:pPr>
              <w:pStyle w:val="TAC"/>
              <w:rPr>
                <w:ins w:id="116" w:author="Ojas Choksi" w:date="2021-01-10T19:36:00Z"/>
                <w:lang w:val="en-US"/>
              </w:rPr>
            </w:pPr>
            <w:ins w:id="117"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C73FC6D" w14:textId="77777777" w:rsidR="00F7521E" w:rsidRPr="001D386E" w:rsidRDefault="00F7521E" w:rsidP="00976011">
            <w:pPr>
              <w:pStyle w:val="TAC"/>
              <w:rPr>
                <w:ins w:id="118" w:author="Ojas Choksi" w:date="2021-01-10T19:36:00Z"/>
                <w:lang w:val="en-US"/>
              </w:rPr>
            </w:pPr>
            <w:ins w:id="119" w:author="Ojas Choksi" w:date="2021-01-14T13:11:00Z">
              <w:r>
                <w:rPr>
                  <w:lang w:val="en-US"/>
                </w:rPr>
                <w:t>5</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48A7B7FD" w14:textId="77777777" w:rsidR="00F7521E" w:rsidRPr="001D386E" w:rsidRDefault="00F7521E" w:rsidP="00976011">
            <w:pPr>
              <w:pStyle w:val="TAC"/>
              <w:rPr>
                <w:ins w:id="120" w:author="Ojas Choksi" w:date="2021-01-10T19:36:00Z"/>
                <w:lang w:val="en-US"/>
              </w:rPr>
            </w:pPr>
            <w:ins w:id="121" w:author="Ojas Choksi" w:date="2021-01-14T13:11:00Z">
              <w:r>
                <w:rPr>
                  <w:lang w:val="en-US"/>
                </w:rPr>
                <w:t>7</w:t>
              </w:r>
            </w:ins>
          </w:p>
        </w:tc>
      </w:tr>
      <w:tr w:rsidR="00F7521E" w:rsidRPr="001D386E" w14:paraId="221075D0" w14:textId="77777777" w:rsidTr="00976011">
        <w:trPr>
          <w:trHeight w:val="291"/>
          <w:jc w:val="center"/>
          <w:ins w:id="122" w:author="Ojas Choksi" w:date="2021-01-14T13:24:00Z"/>
        </w:trPr>
        <w:tc>
          <w:tcPr>
            <w:tcW w:w="1116" w:type="dxa"/>
            <w:vMerge/>
            <w:tcBorders>
              <w:left w:val="single" w:sz="4" w:space="0" w:color="auto"/>
              <w:bottom w:val="single" w:sz="4" w:space="0" w:color="auto"/>
              <w:right w:val="single" w:sz="4" w:space="0" w:color="auto"/>
            </w:tcBorders>
            <w:vAlign w:val="center"/>
          </w:tcPr>
          <w:p w14:paraId="6ED160D7" w14:textId="77777777" w:rsidR="00F7521E" w:rsidRPr="001D386E" w:rsidRDefault="00F7521E" w:rsidP="00976011">
            <w:pPr>
              <w:pStyle w:val="TAC"/>
              <w:rPr>
                <w:ins w:id="123"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717CFB75" w14:textId="77777777" w:rsidR="00F7521E" w:rsidRPr="001D386E" w:rsidRDefault="00F7521E" w:rsidP="00976011">
            <w:pPr>
              <w:pStyle w:val="TAC"/>
              <w:rPr>
                <w:ins w:id="124" w:author="Ojas Choksi" w:date="2021-01-14T13:24:00Z"/>
                <w:lang w:val="en-US"/>
              </w:rPr>
            </w:pPr>
            <w:ins w:id="125" w:author="Ojas Choksi" w:date="2021-01-14T13:27:00Z">
              <w:r>
                <w:rPr>
                  <w:lang w:val="en-US"/>
                </w:rPr>
                <w:t>1651.5</w:t>
              </w:r>
            </w:ins>
          </w:p>
        </w:tc>
        <w:tc>
          <w:tcPr>
            <w:tcW w:w="7512" w:type="dxa"/>
            <w:gridSpan w:val="3"/>
            <w:tcBorders>
              <w:top w:val="single" w:sz="4" w:space="0" w:color="auto"/>
              <w:left w:val="nil"/>
              <w:bottom w:val="single" w:sz="4" w:space="0" w:color="auto"/>
              <w:right w:val="single" w:sz="4" w:space="0" w:color="auto"/>
            </w:tcBorders>
            <w:shd w:val="clear" w:color="auto" w:fill="auto"/>
            <w:vAlign w:val="center"/>
          </w:tcPr>
          <w:p w14:paraId="62C7B24F" w14:textId="77777777" w:rsidR="00F7521E" w:rsidRDefault="00F7521E" w:rsidP="00976011">
            <w:pPr>
              <w:pStyle w:val="TAC"/>
              <w:rPr>
                <w:ins w:id="126" w:author="Ojas Choksi" w:date="2021-01-14T13:24:00Z"/>
                <w:lang w:val="en-US"/>
              </w:rPr>
            </w:pPr>
            <w:ins w:id="127" w:author="Ojas Choksi" w:date="2021-01-14T13:27:00Z">
              <w:r>
                <w:rPr>
                  <w:lang w:val="en-US"/>
                </w:rPr>
                <w:t>No A-MPR needed</w:t>
              </w:r>
            </w:ins>
          </w:p>
        </w:tc>
      </w:tr>
      <w:tr w:rsidR="00F7521E" w:rsidRPr="001D386E" w14:paraId="3298156E" w14:textId="77777777" w:rsidTr="00976011">
        <w:trPr>
          <w:trHeight w:val="858"/>
          <w:jc w:val="center"/>
          <w:ins w:id="128" w:author="Ojas Choksi" w:date="2021-01-10T19:36:00Z"/>
        </w:trPr>
        <w:tc>
          <w:tcPr>
            <w:tcW w:w="9985" w:type="dxa"/>
            <w:gridSpan w:val="5"/>
            <w:tcBorders>
              <w:top w:val="single" w:sz="4" w:space="0" w:color="auto"/>
              <w:left w:val="single" w:sz="4" w:space="0" w:color="auto"/>
              <w:right w:val="single" w:sz="4" w:space="0" w:color="auto"/>
            </w:tcBorders>
            <w:vAlign w:val="center"/>
          </w:tcPr>
          <w:p w14:paraId="6C8482BA" w14:textId="77777777" w:rsidR="00F7521E" w:rsidRPr="001D386E" w:rsidRDefault="00F7521E" w:rsidP="00976011">
            <w:pPr>
              <w:pStyle w:val="TAC"/>
              <w:jc w:val="left"/>
              <w:rPr>
                <w:ins w:id="129" w:author="Ojas Choksi" w:date="2021-01-10T19:36:00Z"/>
                <w:lang w:val="en-US"/>
              </w:rPr>
            </w:pPr>
            <w:ins w:id="130"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1556A111" w14:textId="77777777" w:rsidR="005869A2" w:rsidRDefault="005869A2" w:rsidP="005869A2">
      <w:pPr>
        <w:rPr>
          <w:ins w:id="131" w:author="Ojas Choksi" w:date="2021-01-10T18:55:00Z"/>
        </w:rPr>
      </w:pPr>
    </w:p>
    <w:p w14:paraId="1A0DBDAD" w14:textId="0B27EA5D" w:rsidR="005869A2" w:rsidRPr="001D386E" w:rsidRDefault="005869A2" w:rsidP="005869A2">
      <w:r w:rsidRPr="001D386E">
        <w:t>For PRACH, PUCCH and SRS transmissions, the allowed A-MPR is according to that specified for PUSCH QPSK modulation for the corresponding transmission bandwidth.</w:t>
      </w:r>
    </w:p>
    <w:p w14:paraId="1C324834" w14:textId="77777777" w:rsidR="005869A2" w:rsidRPr="001D386E" w:rsidRDefault="005869A2" w:rsidP="005869A2">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5008A8C3" w14:textId="77777777" w:rsidR="005869A2" w:rsidRPr="001D386E" w:rsidRDefault="005869A2" w:rsidP="005869A2">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5869A2" w:rsidRPr="001D386E" w14:paraId="1131BF1F" w14:textId="77777777" w:rsidTr="004961F9">
        <w:trPr>
          <w:trHeight w:val="240"/>
          <w:jc w:val="center"/>
        </w:trPr>
        <w:tc>
          <w:tcPr>
            <w:tcW w:w="1369" w:type="dxa"/>
          </w:tcPr>
          <w:p w14:paraId="773F31AE" w14:textId="77777777" w:rsidR="005869A2" w:rsidRPr="001D386E" w:rsidRDefault="005869A2" w:rsidP="004961F9">
            <w:pPr>
              <w:pStyle w:val="TAH"/>
            </w:pPr>
            <w:r w:rsidRPr="001D386E">
              <w:t>TTI pattern</w:t>
            </w:r>
          </w:p>
        </w:tc>
        <w:tc>
          <w:tcPr>
            <w:tcW w:w="1312" w:type="dxa"/>
            <w:shd w:val="clear" w:color="auto" w:fill="auto"/>
            <w:vAlign w:val="center"/>
          </w:tcPr>
          <w:p w14:paraId="4E61CF2E" w14:textId="77777777" w:rsidR="005869A2" w:rsidRPr="001D386E" w:rsidRDefault="005869A2" w:rsidP="004961F9">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1955F201" w14:textId="77777777" w:rsidR="005869A2" w:rsidRPr="001D386E" w:rsidRDefault="005869A2" w:rsidP="004961F9">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5869A2" w:rsidRPr="001D386E" w14:paraId="1C8BB1FB" w14:textId="77777777" w:rsidTr="004961F9">
        <w:trPr>
          <w:trHeight w:val="240"/>
          <w:jc w:val="center"/>
        </w:trPr>
        <w:tc>
          <w:tcPr>
            <w:tcW w:w="1369" w:type="dxa"/>
          </w:tcPr>
          <w:p w14:paraId="3C7DC8ED"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4091FC92"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3B934A07"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5869A2" w:rsidRPr="001D386E" w14:paraId="5B76C960" w14:textId="77777777" w:rsidTr="004961F9">
        <w:trPr>
          <w:trHeight w:val="240"/>
          <w:jc w:val="center"/>
        </w:trPr>
        <w:tc>
          <w:tcPr>
            <w:tcW w:w="1369" w:type="dxa"/>
          </w:tcPr>
          <w:p w14:paraId="3637AFF1"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11658E8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01908E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proofErr w:type="gramStart"/>
            <w:r w:rsidRPr="001D386E">
              <w:rPr>
                <w:rFonts w:cs="Arial"/>
              </w:rPr>
              <w:t>Min(</w:t>
            </w:r>
            <w:proofErr w:type="gramEnd"/>
            <w:r w:rsidRPr="001D386E">
              <w:rPr>
                <w:rFonts w:cs="Arial"/>
                <w:i/>
              </w:rPr>
              <w:t>T</w:t>
            </w:r>
            <w:r w:rsidRPr="001D386E">
              <w:rPr>
                <w:rFonts w:cs="Arial"/>
                <w:i/>
                <w:vertAlign w:val="subscript"/>
              </w:rPr>
              <w:t>no_hopping</w:t>
            </w:r>
            <w:r w:rsidRPr="001D386E">
              <w:rPr>
                <w:rFonts w:cs="Arial"/>
              </w:rPr>
              <w:t>, 7OS)</w:t>
            </w:r>
          </w:p>
        </w:tc>
      </w:tr>
      <w:tr w:rsidR="005869A2" w:rsidRPr="001D386E" w14:paraId="4CA75CAE" w14:textId="77777777" w:rsidTr="004961F9">
        <w:trPr>
          <w:trHeight w:val="255"/>
          <w:jc w:val="center"/>
        </w:trPr>
        <w:tc>
          <w:tcPr>
            <w:tcW w:w="1369" w:type="dxa"/>
          </w:tcPr>
          <w:p w14:paraId="77184AB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9F6D94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0DFA0BE7" w14:textId="77777777" w:rsidR="005869A2" w:rsidRPr="001D386E" w:rsidRDefault="005869A2" w:rsidP="004961F9">
            <w:pPr>
              <w:pStyle w:val="TAC"/>
              <w:rPr>
                <w:rFonts w:cs="Arial"/>
                <w:lang w:val="sv-SE"/>
              </w:rPr>
            </w:pPr>
            <w:proofErr w:type="gramStart"/>
            <w:r w:rsidRPr="001D386E">
              <w:rPr>
                <w:rFonts w:cs="Arial"/>
                <w:lang w:val="sv-SE"/>
              </w:rPr>
              <w:t>Min(</w:t>
            </w:r>
            <w:proofErr w:type="gramEnd"/>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B9B6F27" w14:textId="77777777" w:rsidR="005869A2" w:rsidRPr="001D386E" w:rsidRDefault="005869A2" w:rsidP="005869A2">
      <w:pPr>
        <w:jc w:val="both"/>
        <w:rPr>
          <w:lang w:val="sv-SE"/>
        </w:rPr>
      </w:pPr>
    </w:p>
    <w:p w14:paraId="2504133F" w14:textId="77777777" w:rsidR="005869A2" w:rsidRPr="001D386E" w:rsidRDefault="005869A2" w:rsidP="005869A2">
      <w:r w:rsidRPr="001D386E">
        <w:t>For the UE maximum output power modified by A-MPR, the power limits specified in subclause 6.2.5 apply.</w:t>
      </w:r>
    </w:p>
    <w:p w14:paraId="7232E065" w14:textId="77777777" w:rsidR="008E642F" w:rsidRDefault="008E642F" w:rsidP="008E642F">
      <w:pPr>
        <w:rPr>
          <w:noProof/>
          <w:color w:val="0070C0"/>
        </w:rPr>
      </w:pPr>
    </w:p>
    <w:p w14:paraId="71668C2B" w14:textId="262C3480" w:rsidR="005869A2" w:rsidRDefault="008E642F" w:rsidP="005869A2">
      <w:pPr>
        <w:rPr>
          <w:noProof/>
          <w:color w:val="0070C0"/>
        </w:rPr>
      </w:pPr>
      <w:r>
        <w:rPr>
          <w:noProof/>
          <w:color w:val="0070C0"/>
        </w:rPr>
        <w:t>------------------------------------------------------------- NEXT CHANGE ------------------------------------------------------</w:t>
      </w:r>
    </w:p>
    <w:p w14:paraId="1D7E0AF1" w14:textId="77777777" w:rsidR="005869A2" w:rsidRPr="001D386E" w:rsidRDefault="005869A2" w:rsidP="005869A2">
      <w:pPr>
        <w:pStyle w:val="Heading4"/>
      </w:pPr>
      <w:r w:rsidRPr="001D386E">
        <w:t>6.6.3.3</w:t>
      </w:r>
      <w:r w:rsidRPr="001D386E">
        <w:tab/>
        <w:t>Additional spurious emissions</w:t>
      </w:r>
    </w:p>
    <w:p w14:paraId="077692CD" w14:textId="77777777" w:rsidR="005869A2" w:rsidRPr="001D386E" w:rsidRDefault="005869A2" w:rsidP="005869A2">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AEA6E61" w14:textId="5C76AA99" w:rsidR="005869A2" w:rsidRDefault="005869A2" w:rsidP="005869A2">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7B8839" w14:textId="78A94F7C" w:rsidR="00F7521E" w:rsidRPr="00F7521E" w:rsidRDefault="00F7521E" w:rsidP="00F7521E">
      <w:pPr>
        <w:rPr>
          <w:noProof/>
          <w:color w:val="0070C0"/>
          <w:sz w:val="32"/>
          <w:szCs w:val="32"/>
        </w:rPr>
      </w:pPr>
      <w:r w:rsidRPr="00BD6C67">
        <w:rPr>
          <w:noProof/>
          <w:color w:val="0070C0"/>
          <w:sz w:val="32"/>
          <w:szCs w:val="32"/>
        </w:rPr>
        <w:t>&lt;Unchanged sections omitted&gt;</w:t>
      </w:r>
    </w:p>
    <w:p w14:paraId="2AE81D7E" w14:textId="77777777" w:rsidR="005869A2" w:rsidRPr="001D386E" w:rsidRDefault="005869A2" w:rsidP="005869A2">
      <w:pPr>
        <w:pStyle w:val="TH"/>
      </w:pPr>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Additional requirements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5869A2" w:rsidRPr="00505539" w14:paraId="253DD4D4" w14:textId="77777777" w:rsidTr="004961F9">
        <w:trPr>
          <w:cantSplit/>
          <w:trHeight w:val="365"/>
          <w:jc w:val="center"/>
        </w:trPr>
        <w:tc>
          <w:tcPr>
            <w:tcW w:w="0" w:type="auto"/>
            <w:vMerge w:val="restart"/>
          </w:tcPr>
          <w:p w14:paraId="25C046A3" w14:textId="77777777" w:rsidR="005869A2" w:rsidRDefault="005869A2" w:rsidP="004961F9">
            <w:pPr>
              <w:pStyle w:val="TAH"/>
              <w:rPr>
                <w:lang w:eastAsia="ko-KR"/>
              </w:rPr>
            </w:pPr>
            <w:r w:rsidRPr="00505539">
              <w:rPr>
                <w:lang w:eastAsia="ko-KR"/>
              </w:rPr>
              <w:t>Frequency band</w:t>
            </w:r>
          </w:p>
          <w:p w14:paraId="5C62A937" w14:textId="77777777" w:rsidR="005869A2" w:rsidRPr="00505539" w:rsidRDefault="005869A2" w:rsidP="004961F9">
            <w:pPr>
              <w:pStyle w:val="TAH"/>
              <w:rPr>
                <w:lang w:eastAsia="ko-KR"/>
              </w:rPr>
            </w:pPr>
            <w:r w:rsidRPr="00505539">
              <w:rPr>
                <w:lang w:eastAsia="ko-KR"/>
              </w:rPr>
              <w:t>(MHz)</w:t>
            </w:r>
          </w:p>
        </w:tc>
        <w:tc>
          <w:tcPr>
            <w:tcW w:w="0" w:type="auto"/>
          </w:tcPr>
          <w:p w14:paraId="50028031" w14:textId="77777777" w:rsidR="005869A2" w:rsidRPr="00505539" w:rsidRDefault="005869A2" w:rsidP="004961F9">
            <w:pPr>
              <w:pStyle w:val="TAH"/>
              <w:rPr>
                <w:lang w:eastAsia="ko-KR"/>
              </w:rPr>
            </w:pPr>
            <w:r w:rsidRPr="00505539">
              <w:rPr>
                <w:lang w:eastAsia="ko-KR"/>
              </w:rPr>
              <w:t>Channel bandwidth / Spectrum emission limit (dBm)</w:t>
            </w:r>
          </w:p>
        </w:tc>
        <w:tc>
          <w:tcPr>
            <w:tcW w:w="0" w:type="auto"/>
            <w:vMerge w:val="restart"/>
          </w:tcPr>
          <w:p w14:paraId="0AFCB025" w14:textId="77777777" w:rsidR="005869A2" w:rsidRPr="00505539" w:rsidRDefault="005869A2" w:rsidP="004961F9">
            <w:pPr>
              <w:pStyle w:val="TAH"/>
              <w:rPr>
                <w:lang w:eastAsia="ko-KR"/>
              </w:rPr>
            </w:pPr>
            <w:r w:rsidRPr="00505539">
              <w:rPr>
                <w:lang w:eastAsia="ko-KR"/>
              </w:rPr>
              <w:t xml:space="preserve">Measurement bandwidth </w:t>
            </w:r>
          </w:p>
        </w:tc>
        <w:tc>
          <w:tcPr>
            <w:tcW w:w="0" w:type="auto"/>
            <w:vMerge w:val="restart"/>
          </w:tcPr>
          <w:p w14:paraId="1AFE34D7" w14:textId="77777777" w:rsidR="005869A2" w:rsidRPr="00505539" w:rsidRDefault="005869A2" w:rsidP="004961F9">
            <w:pPr>
              <w:pStyle w:val="TAH"/>
              <w:rPr>
                <w:lang w:eastAsia="ko-KR"/>
              </w:rPr>
            </w:pPr>
            <w:r w:rsidRPr="00505539">
              <w:rPr>
                <w:lang w:eastAsia="ko-KR"/>
              </w:rPr>
              <w:t>NOTE</w:t>
            </w:r>
          </w:p>
        </w:tc>
      </w:tr>
      <w:tr w:rsidR="005869A2" w:rsidRPr="00505539" w14:paraId="7442D965" w14:textId="77777777" w:rsidTr="004961F9">
        <w:trPr>
          <w:cantSplit/>
          <w:trHeight w:val="371"/>
          <w:jc w:val="center"/>
        </w:trPr>
        <w:tc>
          <w:tcPr>
            <w:tcW w:w="0" w:type="auto"/>
            <w:vMerge/>
          </w:tcPr>
          <w:p w14:paraId="501A8FBF" w14:textId="77777777" w:rsidR="005869A2" w:rsidRPr="00505539" w:rsidRDefault="005869A2" w:rsidP="004961F9">
            <w:pPr>
              <w:pStyle w:val="TAH"/>
              <w:rPr>
                <w:lang w:eastAsia="ko-KR"/>
              </w:rPr>
            </w:pPr>
          </w:p>
        </w:tc>
        <w:tc>
          <w:tcPr>
            <w:tcW w:w="0" w:type="auto"/>
          </w:tcPr>
          <w:p w14:paraId="26097E36" w14:textId="77777777" w:rsidR="005869A2" w:rsidRPr="00505539" w:rsidRDefault="005869A2" w:rsidP="004961F9">
            <w:pPr>
              <w:pStyle w:val="TAH"/>
              <w:rPr>
                <w:lang w:eastAsia="zh-CN"/>
              </w:rPr>
            </w:pPr>
            <w:r>
              <w:rPr>
                <w:lang w:eastAsia="ko-KR"/>
              </w:rPr>
              <w:t>10</w:t>
            </w:r>
          </w:p>
        </w:tc>
        <w:tc>
          <w:tcPr>
            <w:tcW w:w="0" w:type="auto"/>
            <w:vMerge/>
          </w:tcPr>
          <w:p w14:paraId="553B9FB4" w14:textId="77777777" w:rsidR="005869A2" w:rsidRPr="00505539" w:rsidRDefault="005869A2" w:rsidP="004961F9">
            <w:pPr>
              <w:pStyle w:val="TAH"/>
              <w:rPr>
                <w:szCs w:val="18"/>
              </w:rPr>
            </w:pPr>
          </w:p>
        </w:tc>
        <w:tc>
          <w:tcPr>
            <w:tcW w:w="0" w:type="auto"/>
            <w:vMerge/>
          </w:tcPr>
          <w:p w14:paraId="6B6A9E2B" w14:textId="77777777" w:rsidR="005869A2" w:rsidRPr="00505539" w:rsidRDefault="005869A2" w:rsidP="004961F9">
            <w:pPr>
              <w:pStyle w:val="TAH"/>
              <w:rPr>
                <w:szCs w:val="18"/>
              </w:rPr>
            </w:pPr>
          </w:p>
        </w:tc>
      </w:tr>
      <w:tr w:rsidR="005869A2" w:rsidRPr="00505539" w14:paraId="4DD68495" w14:textId="77777777" w:rsidTr="004961F9">
        <w:trPr>
          <w:jc w:val="center"/>
        </w:trPr>
        <w:tc>
          <w:tcPr>
            <w:tcW w:w="0" w:type="auto"/>
            <w:vAlign w:val="center"/>
          </w:tcPr>
          <w:p w14:paraId="439AE89C" w14:textId="77777777" w:rsidR="005869A2" w:rsidRPr="00505539" w:rsidRDefault="005869A2"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3.5</w:t>
            </w:r>
          </w:p>
        </w:tc>
        <w:tc>
          <w:tcPr>
            <w:tcW w:w="0" w:type="auto"/>
            <w:vAlign w:val="center"/>
          </w:tcPr>
          <w:p w14:paraId="28DA7853" w14:textId="77777777" w:rsidR="005869A2" w:rsidRPr="00505539" w:rsidRDefault="005869A2" w:rsidP="004961F9">
            <w:pPr>
              <w:pStyle w:val="TAC"/>
              <w:rPr>
                <w:lang w:eastAsia="zh-CN"/>
              </w:rPr>
            </w:pPr>
            <w:r>
              <w:rPr>
                <w:lang w:eastAsia="zh-CN"/>
              </w:rPr>
              <w:t>-25</w:t>
            </w:r>
          </w:p>
        </w:tc>
        <w:tc>
          <w:tcPr>
            <w:tcW w:w="0" w:type="auto"/>
            <w:vAlign w:val="center"/>
          </w:tcPr>
          <w:p w14:paraId="6046BED9" w14:textId="77777777" w:rsidR="005869A2" w:rsidRPr="00505539" w:rsidRDefault="005869A2" w:rsidP="004961F9">
            <w:pPr>
              <w:pStyle w:val="TAC"/>
              <w:rPr>
                <w:lang w:eastAsia="ko-KR"/>
              </w:rPr>
            </w:pPr>
            <w:r>
              <w:rPr>
                <w:lang w:eastAsia="ko-KR"/>
              </w:rPr>
              <w:t>1 MHz</w:t>
            </w:r>
          </w:p>
        </w:tc>
        <w:tc>
          <w:tcPr>
            <w:tcW w:w="0" w:type="auto"/>
            <w:vAlign w:val="center"/>
          </w:tcPr>
          <w:p w14:paraId="15147B9A" w14:textId="77777777" w:rsidR="005869A2" w:rsidRPr="00505539" w:rsidRDefault="005869A2" w:rsidP="004961F9">
            <w:pPr>
              <w:pStyle w:val="TAC"/>
              <w:rPr>
                <w:lang w:eastAsia="ko-KR"/>
              </w:rPr>
            </w:pPr>
          </w:p>
        </w:tc>
      </w:tr>
      <w:tr w:rsidR="005869A2" w:rsidRPr="00505539" w14:paraId="48C64C4F" w14:textId="77777777" w:rsidTr="004961F9">
        <w:trPr>
          <w:jc w:val="center"/>
        </w:trPr>
        <w:tc>
          <w:tcPr>
            <w:tcW w:w="0" w:type="auto"/>
            <w:vAlign w:val="center"/>
          </w:tcPr>
          <w:p w14:paraId="39A92677" w14:textId="77777777" w:rsidR="005869A2" w:rsidRPr="00505539" w:rsidRDefault="005869A2" w:rsidP="004961F9">
            <w:pPr>
              <w:pStyle w:val="TAC"/>
              <w:rPr>
                <w:lang w:eastAsia="zh-CN"/>
              </w:rPr>
            </w:pPr>
            <w:r>
              <w:rPr>
                <w:rFonts w:hint="eastAsia"/>
                <w:lang w:eastAsia="ko-KR"/>
              </w:rPr>
              <w:t>247</w:t>
            </w:r>
            <w:r>
              <w:rPr>
                <w:lang w:eastAsia="ko-KR"/>
              </w:rPr>
              <w:t>3.5 &lt; f ≤ 2478.5</w:t>
            </w:r>
          </w:p>
        </w:tc>
        <w:tc>
          <w:tcPr>
            <w:tcW w:w="0" w:type="auto"/>
            <w:vAlign w:val="center"/>
          </w:tcPr>
          <w:p w14:paraId="29357102" w14:textId="77777777" w:rsidR="005869A2" w:rsidRPr="00505539" w:rsidRDefault="005869A2" w:rsidP="004961F9">
            <w:pPr>
              <w:pStyle w:val="TAC"/>
              <w:rPr>
                <w:lang w:eastAsia="zh-CN"/>
              </w:rPr>
            </w:pPr>
            <w:r>
              <w:rPr>
                <w:lang w:eastAsia="zh-CN"/>
              </w:rPr>
              <w:t>-13</w:t>
            </w:r>
          </w:p>
        </w:tc>
        <w:tc>
          <w:tcPr>
            <w:tcW w:w="0" w:type="auto"/>
            <w:vAlign w:val="center"/>
          </w:tcPr>
          <w:p w14:paraId="023D2209" w14:textId="77777777" w:rsidR="005869A2" w:rsidRPr="00505539" w:rsidRDefault="005869A2" w:rsidP="004961F9">
            <w:pPr>
              <w:pStyle w:val="TAC"/>
              <w:rPr>
                <w:lang w:eastAsia="zh-CN"/>
              </w:rPr>
            </w:pPr>
            <w:r>
              <w:rPr>
                <w:lang w:eastAsia="ko-KR"/>
              </w:rPr>
              <w:t>1 MHz</w:t>
            </w:r>
          </w:p>
        </w:tc>
        <w:tc>
          <w:tcPr>
            <w:tcW w:w="0" w:type="auto"/>
            <w:vAlign w:val="center"/>
          </w:tcPr>
          <w:p w14:paraId="7E4F719B" w14:textId="77777777" w:rsidR="005869A2" w:rsidRPr="00505539" w:rsidRDefault="005869A2" w:rsidP="004961F9">
            <w:pPr>
              <w:pStyle w:val="TAC"/>
              <w:rPr>
                <w:lang w:eastAsia="zh-CN"/>
              </w:rPr>
            </w:pPr>
          </w:p>
        </w:tc>
      </w:tr>
      <w:tr w:rsidR="005869A2" w:rsidRPr="00505539" w14:paraId="43ED5D93" w14:textId="77777777" w:rsidTr="004961F9">
        <w:trPr>
          <w:jc w:val="center"/>
        </w:trPr>
        <w:tc>
          <w:tcPr>
            <w:tcW w:w="0" w:type="auto"/>
            <w:vAlign w:val="center"/>
          </w:tcPr>
          <w:p w14:paraId="7A6A4CFC" w14:textId="77777777" w:rsidR="005869A2" w:rsidRDefault="005869A2" w:rsidP="004961F9">
            <w:pPr>
              <w:pStyle w:val="TAC"/>
              <w:rPr>
                <w:lang w:eastAsia="ko-KR"/>
              </w:rPr>
            </w:pPr>
            <w:r>
              <w:rPr>
                <w:lang w:eastAsia="ko-KR"/>
              </w:rPr>
              <w:t>2478.5&lt; f ≤ 2483.5</w:t>
            </w:r>
          </w:p>
        </w:tc>
        <w:tc>
          <w:tcPr>
            <w:tcW w:w="0" w:type="auto"/>
            <w:vAlign w:val="center"/>
          </w:tcPr>
          <w:p w14:paraId="5B185B07" w14:textId="77777777" w:rsidR="005869A2" w:rsidRPr="00505539" w:rsidRDefault="005869A2" w:rsidP="004961F9">
            <w:pPr>
              <w:pStyle w:val="TAC"/>
              <w:rPr>
                <w:lang w:eastAsia="zh-CN"/>
              </w:rPr>
            </w:pPr>
            <w:r>
              <w:rPr>
                <w:lang w:eastAsia="zh-CN"/>
              </w:rPr>
              <w:t>-10</w:t>
            </w:r>
          </w:p>
        </w:tc>
        <w:tc>
          <w:tcPr>
            <w:tcW w:w="0" w:type="auto"/>
            <w:vAlign w:val="center"/>
          </w:tcPr>
          <w:p w14:paraId="50690292" w14:textId="77777777" w:rsidR="005869A2" w:rsidRPr="00505539" w:rsidRDefault="005869A2" w:rsidP="004961F9">
            <w:pPr>
              <w:pStyle w:val="TAC"/>
              <w:rPr>
                <w:lang w:eastAsia="zh-CN"/>
              </w:rPr>
            </w:pPr>
            <w:r>
              <w:rPr>
                <w:lang w:eastAsia="ko-KR"/>
              </w:rPr>
              <w:t>1 MHz</w:t>
            </w:r>
          </w:p>
        </w:tc>
        <w:tc>
          <w:tcPr>
            <w:tcW w:w="0" w:type="auto"/>
            <w:vAlign w:val="center"/>
          </w:tcPr>
          <w:p w14:paraId="67946B83" w14:textId="77777777" w:rsidR="005869A2" w:rsidRPr="00505539" w:rsidRDefault="005869A2" w:rsidP="004961F9">
            <w:pPr>
              <w:pStyle w:val="TAC"/>
              <w:rPr>
                <w:lang w:eastAsia="zh-CN"/>
              </w:rPr>
            </w:pPr>
          </w:p>
        </w:tc>
      </w:tr>
      <w:tr w:rsidR="005869A2" w:rsidRPr="00505539" w14:paraId="540C6EE9" w14:textId="77777777" w:rsidTr="004961F9">
        <w:trPr>
          <w:jc w:val="center"/>
        </w:trPr>
        <w:tc>
          <w:tcPr>
            <w:tcW w:w="0" w:type="auto"/>
            <w:vAlign w:val="center"/>
          </w:tcPr>
          <w:p w14:paraId="042BBA34" w14:textId="77777777" w:rsidR="005869A2" w:rsidRDefault="005869A2" w:rsidP="004961F9">
            <w:pPr>
              <w:pStyle w:val="TAC"/>
              <w:rPr>
                <w:lang w:eastAsia="ko-KR"/>
              </w:rPr>
            </w:pPr>
            <w:r>
              <w:rPr>
                <w:lang w:eastAsia="ko-KR"/>
              </w:rPr>
              <w:t>2495 ≤ f &lt; 2496</w:t>
            </w:r>
          </w:p>
        </w:tc>
        <w:tc>
          <w:tcPr>
            <w:tcW w:w="0" w:type="auto"/>
            <w:vAlign w:val="center"/>
          </w:tcPr>
          <w:p w14:paraId="1C9322A7" w14:textId="77777777" w:rsidR="005869A2" w:rsidRPr="00505539" w:rsidRDefault="005869A2" w:rsidP="004961F9">
            <w:pPr>
              <w:pStyle w:val="TAC"/>
              <w:rPr>
                <w:lang w:eastAsia="zh-CN"/>
              </w:rPr>
            </w:pPr>
            <w:r>
              <w:rPr>
                <w:lang w:eastAsia="zh-CN"/>
              </w:rPr>
              <w:t>-13</w:t>
            </w:r>
          </w:p>
        </w:tc>
        <w:tc>
          <w:tcPr>
            <w:tcW w:w="0" w:type="auto"/>
            <w:vAlign w:val="center"/>
          </w:tcPr>
          <w:p w14:paraId="53A51844" w14:textId="77777777" w:rsidR="005869A2" w:rsidRPr="00505539" w:rsidRDefault="005869A2" w:rsidP="004961F9">
            <w:pPr>
              <w:pStyle w:val="TAC"/>
              <w:rPr>
                <w:lang w:eastAsia="zh-CN"/>
              </w:rPr>
            </w:pPr>
            <w:r>
              <w:rPr>
                <w:lang w:eastAsia="ko-KR"/>
              </w:rPr>
              <w:t>1% of Channel Bandwidth</w:t>
            </w:r>
          </w:p>
        </w:tc>
        <w:tc>
          <w:tcPr>
            <w:tcW w:w="0" w:type="auto"/>
            <w:vAlign w:val="center"/>
          </w:tcPr>
          <w:p w14:paraId="7FA0B9FF" w14:textId="77777777" w:rsidR="005869A2" w:rsidRPr="00505539" w:rsidRDefault="005869A2" w:rsidP="004961F9">
            <w:pPr>
              <w:pStyle w:val="TAC"/>
              <w:rPr>
                <w:lang w:eastAsia="zh-CN"/>
              </w:rPr>
            </w:pPr>
          </w:p>
        </w:tc>
      </w:tr>
      <w:tr w:rsidR="005869A2" w:rsidRPr="00505539" w14:paraId="241D39FF" w14:textId="77777777" w:rsidTr="004961F9">
        <w:trPr>
          <w:jc w:val="center"/>
        </w:trPr>
        <w:tc>
          <w:tcPr>
            <w:tcW w:w="0" w:type="auto"/>
            <w:vAlign w:val="center"/>
          </w:tcPr>
          <w:p w14:paraId="7C07C379" w14:textId="77777777" w:rsidR="005869A2" w:rsidRDefault="005869A2" w:rsidP="004961F9">
            <w:pPr>
              <w:pStyle w:val="TAC"/>
              <w:rPr>
                <w:lang w:eastAsia="ko-KR"/>
              </w:rPr>
            </w:pPr>
            <w:r>
              <w:rPr>
                <w:lang w:eastAsia="ko-KR"/>
              </w:rPr>
              <w:t>2496&lt; f ≤ 2505</w:t>
            </w:r>
          </w:p>
        </w:tc>
        <w:tc>
          <w:tcPr>
            <w:tcW w:w="0" w:type="auto"/>
            <w:vAlign w:val="center"/>
          </w:tcPr>
          <w:p w14:paraId="50E2E933" w14:textId="77777777" w:rsidR="005869A2" w:rsidRDefault="005869A2" w:rsidP="004961F9">
            <w:pPr>
              <w:pStyle w:val="TAC"/>
              <w:rPr>
                <w:lang w:eastAsia="zh-CN"/>
              </w:rPr>
            </w:pPr>
            <w:r>
              <w:rPr>
                <w:lang w:eastAsia="zh-CN"/>
              </w:rPr>
              <w:t>-13</w:t>
            </w:r>
          </w:p>
        </w:tc>
        <w:tc>
          <w:tcPr>
            <w:tcW w:w="0" w:type="auto"/>
            <w:vAlign w:val="center"/>
          </w:tcPr>
          <w:p w14:paraId="2C192744" w14:textId="77777777" w:rsidR="005869A2" w:rsidRDefault="005869A2" w:rsidP="004961F9">
            <w:pPr>
              <w:pStyle w:val="TAC"/>
              <w:rPr>
                <w:lang w:eastAsia="ko-KR"/>
              </w:rPr>
            </w:pPr>
            <w:r>
              <w:rPr>
                <w:lang w:eastAsia="ko-KR"/>
              </w:rPr>
              <w:t>1 MHz</w:t>
            </w:r>
          </w:p>
        </w:tc>
        <w:tc>
          <w:tcPr>
            <w:tcW w:w="0" w:type="auto"/>
            <w:vAlign w:val="center"/>
          </w:tcPr>
          <w:p w14:paraId="5C041818" w14:textId="77777777" w:rsidR="005869A2" w:rsidRPr="00505539" w:rsidRDefault="005869A2" w:rsidP="004961F9">
            <w:pPr>
              <w:pStyle w:val="TAC"/>
              <w:rPr>
                <w:lang w:eastAsia="zh-CN"/>
              </w:rPr>
            </w:pPr>
          </w:p>
        </w:tc>
      </w:tr>
      <w:tr w:rsidR="005869A2" w:rsidRPr="00505539" w14:paraId="36194195" w14:textId="77777777" w:rsidTr="004961F9">
        <w:trPr>
          <w:jc w:val="center"/>
        </w:trPr>
        <w:tc>
          <w:tcPr>
            <w:tcW w:w="0" w:type="auto"/>
            <w:vAlign w:val="center"/>
          </w:tcPr>
          <w:p w14:paraId="1046A6FC" w14:textId="77777777" w:rsidR="005869A2" w:rsidRDefault="005869A2" w:rsidP="004961F9">
            <w:pPr>
              <w:pStyle w:val="TAC"/>
              <w:rPr>
                <w:lang w:eastAsia="ko-KR"/>
              </w:rPr>
            </w:pPr>
            <w:r>
              <w:rPr>
                <w:lang w:eastAsia="ko-KR"/>
              </w:rPr>
              <w:t xml:space="preserve">2505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0180BFA2" w14:textId="77777777" w:rsidR="005869A2" w:rsidRDefault="005869A2" w:rsidP="004961F9">
            <w:pPr>
              <w:pStyle w:val="TAC"/>
              <w:rPr>
                <w:lang w:eastAsia="zh-CN"/>
              </w:rPr>
            </w:pPr>
            <w:r>
              <w:rPr>
                <w:lang w:eastAsia="zh-CN"/>
              </w:rPr>
              <w:t>-25</w:t>
            </w:r>
          </w:p>
        </w:tc>
        <w:tc>
          <w:tcPr>
            <w:tcW w:w="0" w:type="auto"/>
            <w:vAlign w:val="center"/>
          </w:tcPr>
          <w:p w14:paraId="4344522A" w14:textId="77777777" w:rsidR="005869A2" w:rsidRPr="00505539" w:rsidRDefault="005869A2" w:rsidP="004961F9">
            <w:pPr>
              <w:pStyle w:val="TAC"/>
              <w:rPr>
                <w:lang w:eastAsia="zh-CN"/>
              </w:rPr>
            </w:pPr>
            <w:r>
              <w:rPr>
                <w:lang w:eastAsia="ko-KR"/>
              </w:rPr>
              <w:t>1 MHz</w:t>
            </w:r>
          </w:p>
        </w:tc>
        <w:tc>
          <w:tcPr>
            <w:tcW w:w="0" w:type="auto"/>
            <w:vAlign w:val="center"/>
          </w:tcPr>
          <w:p w14:paraId="2F10E476" w14:textId="77777777" w:rsidR="005869A2" w:rsidRPr="00505539" w:rsidRDefault="005869A2" w:rsidP="004961F9">
            <w:pPr>
              <w:pStyle w:val="TAC"/>
              <w:rPr>
                <w:lang w:eastAsia="zh-CN"/>
              </w:rPr>
            </w:pPr>
          </w:p>
        </w:tc>
      </w:tr>
    </w:tbl>
    <w:p w14:paraId="01F5CC3F" w14:textId="77777777" w:rsidR="005869A2" w:rsidRPr="001D386E" w:rsidRDefault="005869A2" w:rsidP="005869A2"/>
    <w:p w14:paraId="2C3B4530" w14:textId="77777777" w:rsidR="005869A2" w:rsidRPr="001D386E" w:rsidRDefault="005869A2" w:rsidP="005869A2">
      <w:pPr>
        <w:pStyle w:val="Heading5"/>
        <w:rPr>
          <w:ins w:id="132" w:author="Ojas Choksi" w:date="2021-01-10T18:56:00Z"/>
        </w:rPr>
      </w:pPr>
      <w:ins w:id="133" w:author="Ojas Choksi" w:date="2021-01-10T18:56:00Z">
        <w:r w:rsidRPr="001D386E">
          <w:t>6.6.3.3.</w:t>
        </w:r>
        <w:r>
          <w:t>35</w:t>
        </w:r>
        <w:r w:rsidRPr="001D386E">
          <w:t xml:space="preserve"> </w:t>
        </w:r>
        <w:r w:rsidRPr="001D386E">
          <w:tab/>
          <w:t>Minimum requirement (network signalled value “NS_</w:t>
        </w:r>
        <w:r>
          <w:t>52</w:t>
        </w:r>
        <w:r w:rsidRPr="001D386E">
          <w:t>”)</w:t>
        </w:r>
      </w:ins>
    </w:p>
    <w:p w14:paraId="78DA1D53" w14:textId="77777777" w:rsidR="005869A2" w:rsidRPr="001D386E" w:rsidRDefault="005869A2" w:rsidP="005869A2">
      <w:pPr>
        <w:rPr>
          <w:ins w:id="134" w:author="Ojas Choksi" w:date="2021-01-10T18:56:00Z"/>
        </w:rPr>
      </w:pPr>
      <w:ins w:id="135" w:author="Ojas Choksi" w:date="2021-01-10T18:56: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62A3DFA7" w14:textId="77777777" w:rsidR="005869A2" w:rsidRPr="00594AA0" w:rsidRDefault="005869A2" w:rsidP="005869A2">
      <w:pPr>
        <w:pStyle w:val="Caption"/>
        <w:keepNext/>
        <w:jc w:val="center"/>
        <w:rPr>
          <w:ins w:id="136" w:author="Ojas Choksi" w:date="2021-01-10T18:56:00Z"/>
          <w:rFonts w:ascii="Arial" w:hAnsi="Arial" w:cs="Arial"/>
          <w:b/>
          <w:bCs/>
        </w:rPr>
      </w:pPr>
      <w:ins w:id="137" w:author="Ojas Choksi" w:date="2021-01-10T18:56: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869A2" w:rsidRPr="0013618A" w14:paraId="2FE9DD28" w14:textId="77777777" w:rsidTr="004961F9">
        <w:trPr>
          <w:cantSplit/>
          <w:trHeight w:val="375"/>
          <w:jc w:val="center"/>
          <w:ins w:id="138" w:author="Ojas Choksi" w:date="2021-01-10T18:56:00Z"/>
        </w:trPr>
        <w:tc>
          <w:tcPr>
            <w:tcW w:w="1848" w:type="dxa"/>
            <w:vMerge w:val="restart"/>
          </w:tcPr>
          <w:p w14:paraId="43C7F617" w14:textId="77777777" w:rsidR="005869A2" w:rsidRPr="00D0691F" w:rsidRDefault="005869A2" w:rsidP="004961F9">
            <w:pPr>
              <w:pStyle w:val="TAH"/>
              <w:rPr>
                <w:ins w:id="139" w:author="Ojas Choksi" w:date="2021-01-10T18:56:00Z"/>
                <w:rFonts w:cs="Arial"/>
                <w:bCs/>
              </w:rPr>
            </w:pPr>
            <w:ins w:id="140" w:author="Ojas Choksi" w:date="2021-01-10T18:56:00Z">
              <w:r w:rsidRPr="00D0691F">
                <w:rPr>
                  <w:rFonts w:cs="Arial"/>
                  <w:bCs/>
                </w:rPr>
                <w:t>Frequency band</w:t>
              </w:r>
            </w:ins>
          </w:p>
          <w:p w14:paraId="6938A3D3" w14:textId="77777777" w:rsidR="005869A2" w:rsidRPr="00D0691F" w:rsidRDefault="005869A2" w:rsidP="004961F9">
            <w:pPr>
              <w:pStyle w:val="TAH"/>
              <w:rPr>
                <w:ins w:id="141" w:author="Ojas Choksi" w:date="2021-01-10T18:56:00Z"/>
                <w:rFonts w:cs="Arial"/>
                <w:bCs/>
              </w:rPr>
            </w:pPr>
            <w:ins w:id="142" w:author="Ojas Choksi" w:date="2021-01-10T18:56:00Z">
              <w:r w:rsidRPr="00D0691F">
                <w:rPr>
                  <w:rFonts w:cs="Arial"/>
                  <w:bCs/>
                </w:rPr>
                <w:t>(MHz)</w:t>
              </w:r>
            </w:ins>
          </w:p>
        </w:tc>
        <w:tc>
          <w:tcPr>
            <w:tcW w:w="2065" w:type="dxa"/>
          </w:tcPr>
          <w:p w14:paraId="3CF1BCD4" w14:textId="77777777" w:rsidR="005869A2" w:rsidRPr="00D0691F" w:rsidRDefault="005869A2" w:rsidP="004961F9">
            <w:pPr>
              <w:pStyle w:val="TAH"/>
              <w:rPr>
                <w:ins w:id="143" w:author="Ojas Choksi" w:date="2021-01-10T18:56:00Z"/>
                <w:rFonts w:eastAsia="SimSun" w:cs="Arial"/>
                <w:bCs/>
              </w:rPr>
            </w:pPr>
            <w:ins w:id="144" w:author="Ojas Choksi" w:date="2021-01-10T18:56: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20E5EF6D" w14:textId="77777777" w:rsidR="005869A2" w:rsidRPr="00D0691F" w:rsidRDefault="005869A2" w:rsidP="004961F9">
            <w:pPr>
              <w:pStyle w:val="TAH"/>
              <w:rPr>
                <w:ins w:id="145" w:author="Ojas Choksi" w:date="2021-01-10T18:56:00Z"/>
                <w:rFonts w:cs="Arial"/>
                <w:bCs/>
              </w:rPr>
            </w:pPr>
            <w:ins w:id="146" w:author="Ojas Choksi" w:date="2021-01-10T18:56:00Z">
              <w:r w:rsidRPr="00D0691F">
                <w:rPr>
                  <w:rFonts w:cs="Arial"/>
                  <w:bCs/>
                </w:rPr>
                <w:t xml:space="preserve">Measurement bandwidth </w:t>
              </w:r>
            </w:ins>
          </w:p>
        </w:tc>
        <w:tc>
          <w:tcPr>
            <w:tcW w:w="2222" w:type="dxa"/>
            <w:vMerge w:val="restart"/>
          </w:tcPr>
          <w:p w14:paraId="301EFD58" w14:textId="77777777" w:rsidR="005869A2" w:rsidRPr="00D0691F" w:rsidRDefault="005869A2" w:rsidP="004961F9">
            <w:pPr>
              <w:pStyle w:val="TAH"/>
              <w:rPr>
                <w:ins w:id="147" w:author="Ojas Choksi" w:date="2021-01-10T18:56:00Z"/>
                <w:rFonts w:cs="Arial"/>
                <w:bCs/>
              </w:rPr>
            </w:pPr>
            <w:ins w:id="148" w:author="Ojas Choksi" w:date="2021-01-10T18:56:00Z">
              <w:r w:rsidRPr="00D0691F">
                <w:rPr>
                  <w:rFonts w:cs="Arial"/>
                  <w:bCs/>
                </w:rPr>
                <w:t>N</w:t>
              </w:r>
              <w:r>
                <w:rPr>
                  <w:rFonts w:cs="Arial"/>
                  <w:bCs/>
                </w:rPr>
                <w:t>OTE</w:t>
              </w:r>
            </w:ins>
          </w:p>
        </w:tc>
      </w:tr>
      <w:tr w:rsidR="005869A2" w:rsidRPr="0013618A" w14:paraId="161201D3" w14:textId="77777777" w:rsidTr="004961F9">
        <w:trPr>
          <w:cantSplit/>
          <w:trHeight w:val="181"/>
          <w:jc w:val="center"/>
          <w:ins w:id="149" w:author="Ojas Choksi" w:date="2021-01-10T18:56:00Z"/>
        </w:trPr>
        <w:tc>
          <w:tcPr>
            <w:tcW w:w="1848" w:type="dxa"/>
            <w:vMerge/>
          </w:tcPr>
          <w:p w14:paraId="39D6063F" w14:textId="77777777" w:rsidR="005869A2" w:rsidRPr="004961F9" w:rsidRDefault="005869A2" w:rsidP="004961F9">
            <w:pPr>
              <w:pStyle w:val="TAH"/>
              <w:rPr>
                <w:ins w:id="150" w:author="Ojas Choksi" w:date="2021-01-10T18:56:00Z"/>
                <w:rFonts w:cs="Arial"/>
                <w:b w:val="0"/>
              </w:rPr>
            </w:pPr>
          </w:p>
        </w:tc>
        <w:tc>
          <w:tcPr>
            <w:tcW w:w="2065" w:type="dxa"/>
          </w:tcPr>
          <w:p w14:paraId="62BA79FF" w14:textId="77777777" w:rsidR="005869A2" w:rsidRPr="004961F9" w:rsidRDefault="005869A2" w:rsidP="004961F9">
            <w:pPr>
              <w:pStyle w:val="TAH"/>
              <w:rPr>
                <w:ins w:id="151" w:author="Ojas Choksi" w:date="2021-01-10T18:56:00Z"/>
                <w:rFonts w:cs="Arial"/>
                <w:b w:val="0"/>
              </w:rPr>
            </w:pPr>
            <w:ins w:id="152" w:author="Ojas Choksi" w:date="2021-01-10T18:56:00Z">
              <w:r w:rsidRPr="004961F9">
                <w:rPr>
                  <w:rFonts w:cs="Arial"/>
                  <w:b w:val="0"/>
                </w:rPr>
                <w:t>10MHz</w:t>
              </w:r>
            </w:ins>
          </w:p>
          <w:p w14:paraId="26E7270C" w14:textId="77777777" w:rsidR="005869A2" w:rsidRPr="004961F9" w:rsidRDefault="005869A2" w:rsidP="004961F9">
            <w:pPr>
              <w:pStyle w:val="TAH"/>
              <w:rPr>
                <w:ins w:id="153" w:author="Ojas Choksi" w:date="2021-01-10T18:56:00Z"/>
                <w:rFonts w:cs="Arial"/>
                <w:b w:val="0"/>
              </w:rPr>
            </w:pPr>
          </w:p>
        </w:tc>
        <w:tc>
          <w:tcPr>
            <w:tcW w:w="1377" w:type="dxa"/>
            <w:vMerge/>
          </w:tcPr>
          <w:p w14:paraId="0CD1B10F" w14:textId="77777777" w:rsidR="005869A2" w:rsidRPr="004961F9" w:rsidRDefault="005869A2" w:rsidP="004961F9">
            <w:pPr>
              <w:pStyle w:val="TableText"/>
              <w:ind w:left="800"/>
              <w:rPr>
                <w:ins w:id="154" w:author="Ojas Choksi" w:date="2021-01-10T18:56:00Z"/>
                <w:rFonts w:ascii="Arial" w:eastAsia="Times New Roman" w:hAnsi="Arial" w:cs="Arial"/>
                <w:sz w:val="18"/>
                <w:szCs w:val="18"/>
              </w:rPr>
            </w:pPr>
          </w:p>
        </w:tc>
        <w:tc>
          <w:tcPr>
            <w:tcW w:w="2222" w:type="dxa"/>
            <w:vMerge/>
          </w:tcPr>
          <w:p w14:paraId="63823AAE" w14:textId="77777777" w:rsidR="005869A2" w:rsidRPr="004961F9" w:rsidRDefault="005869A2" w:rsidP="004961F9">
            <w:pPr>
              <w:pStyle w:val="TableText"/>
              <w:ind w:left="800"/>
              <w:rPr>
                <w:ins w:id="155" w:author="Ojas Choksi" w:date="2021-01-10T18:56:00Z"/>
                <w:rFonts w:ascii="Arial" w:eastAsia="Times New Roman" w:hAnsi="Arial" w:cs="Arial"/>
                <w:sz w:val="18"/>
                <w:szCs w:val="18"/>
              </w:rPr>
            </w:pPr>
          </w:p>
        </w:tc>
      </w:tr>
      <w:tr w:rsidR="005869A2" w:rsidRPr="0013618A" w14:paraId="21F32B73" w14:textId="77777777" w:rsidTr="004961F9">
        <w:trPr>
          <w:jc w:val="center"/>
          <w:ins w:id="156" w:author="Ojas Choksi" w:date="2021-01-10T18:56:00Z"/>
        </w:trPr>
        <w:tc>
          <w:tcPr>
            <w:tcW w:w="1848" w:type="dxa"/>
          </w:tcPr>
          <w:p w14:paraId="4BDCC29C" w14:textId="77777777" w:rsidR="005869A2" w:rsidRPr="00D0691F" w:rsidRDefault="005869A2" w:rsidP="004961F9">
            <w:pPr>
              <w:pStyle w:val="TAC"/>
              <w:rPr>
                <w:ins w:id="157" w:author="Ojas Choksi" w:date="2021-01-10T18:56:00Z"/>
                <w:rFonts w:cs="Arial"/>
                <w:szCs w:val="18"/>
              </w:rPr>
            </w:pPr>
            <w:ins w:id="158" w:author="Ojas Choksi" w:date="2021-01-10T18:56:00Z">
              <w:r w:rsidRPr="00D0691F">
                <w:rPr>
                  <w:rFonts w:cs="Arial"/>
                  <w:szCs w:val="18"/>
                </w:rPr>
                <w:t>1541 ≤ f ≤ 1559</w:t>
              </w:r>
            </w:ins>
          </w:p>
        </w:tc>
        <w:tc>
          <w:tcPr>
            <w:tcW w:w="2065" w:type="dxa"/>
          </w:tcPr>
          <w:p w14:paraId="6F22B508" w14:textId="77777777" w:rsidR="005869A2" w:rsidRPr="001E37CD" w:rsidRDefault="005869A2" w:rsidP="004961F9">
            <w:pPr>
              <w:pStyle w:val="TAC"/>
              <w:rPr>
                <w:ins w:id="159" w:author="Ojas Choksi" w:date="2021-01-10T18:56:00Z"/>
                <w:rFonts w:cs="Arial"/>
                <w:szCs w:val="18"/>
              </w:rPr>
            </w:pPr>
            <w:ins w:id="160" w:author="Ojas Choksi" w:date="2021-01-10T18:56:00Z">
              <w:r w:rsidRPr="001E37CD">
                <w:rPr>
                  <w:rFonts w:cs="Arial"/>
                  <w:szCs w:val="18"/>
                </w:rPr>
                <w:t>-102</w:t>
              </w:r>
            </w:ins>
          </w:p>
        </w:tc>
        <w:tc>
          <w:tcPr>
            <w:tcW w:w="1377" w:type="dxa"/>
          </w:tcPr>
          <w:p w14:paraId="2187F65C" w14:textId="77777777" w:rsidR="005869A2" w:rsidRPr="002E770B" w:rsidRDefault="005869A2" w:rsidP="004961F9">
            <w:pPr>
              <w:pStyle w:val="TAC"/>
              <w:rPr>
                <w:ins w:id="161" w:author="Ojas Choksi" w:date="2021-01-10T18:56:00Z"/>
                <w:rFonts w:cs="Arial"/>
                <w:szCs w:val="18"/>
              </w:rPr>
            </w:pPr>
            <w:ins w:id="162" w:author="Ojas Choksi" w:date="2021-01-10T18:56:00Z">
              <w:r w:rsidRPr="002E770B">
                <w:rPr>
                  <w:rFonts w:cs="Arial"/>
                  <w:szCs w:val="18"/>
                </w:rPr>
                <w:t>2kHz</w:t>
              </w:r>
            </w:ins>
          </w:p>
        </w:tc>
        <w:tc>
          <w:tcPr>
            <w:tcW w:w="2222" w:type="dxa"/>
            <w:vMerge w:val="restart"/>
            <w:vAlign w:val="center"/>
          </w:tcPr>
          <w:p w14:paraId="7802E409" w14:textId="77777777" w:rsidR="005869A2" w:rsidRPr="00B1298A" w:rsidRDefault="005869A2" w:rsidP="004961F9">
            <w:pPr>
              <w:pStyle w:val="TAC"/>
              <w:rPr>
                <w:ins w:id="163" w:author="Ojas Choksi" w:date="2021-01-10T18:56:00Z"/>
                <w:rFonts w:cs="Arial"/>
                <w:szCs w:val="18"/>
              </w:rPr>
            </w:pPr>
            <w:ins w:id="164" w:author="Ojas Choksi" w:date="2021-01-10T18:56: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5869A2" w:rsidRPr="0013618A" w14:paraId="5F56DB8C" w14:textId="77777777" w:rsidTr="004961F9">
        <w:trPr>
          <w:jc w:val="center"/>
          <w:ins w:id="165" w:author="Ojas Choksi" w:date="2021-01-10T18:56:00Z"/>
        </w:trPr>
        <w:tc>
          <w:tcPr>
            <w:tcW w:w="1848" w:type="dxa"/>
          </w:tcPr>
          <w:p w14:paraId="08D6B020" w14:textId="77777777" w:rsidR="005869A2" w:rsidRPr="00D0691F" w:rsidRDefault="005869A2" w:rsidP="004961F9">
            <w:pPr>
              <w:pStyle w:val="TAC"/>
              <w:rPr>
                <w:ins w:id="166" w:author="Ojas Choksi" w:date="2021-01-10T18:56:00Z"/>
                <w:rFonts w:cs="Arial"/>
                <w:szCs w:val="18"/>
              </w:rPr>
            </w:pPr>
            <w:ins w:id="167" w:author="Ojas Choksi" w:date="2021-01-10T18:56:00Z">
              <w:r w:rsidRPr="00D0691F">
                <w:rPr>
                  <w:rFonts w:cs="Arial"/>
                  <w:szCs w:val="18"/>
                </w:rPr>
                <w:t>1559≤ f ≤ 1608</w:t>
              </w:r>
            </w:ins>
          </w:p>
        </w:tc>
        <w:tc>
          <w:tcPr>
            <w:tcW w:w="2065" w:type="dxa"/>
          </w:tcPr>
          <w:p w14:paraId="2F2F6AD5" w14:textId="77777777" w:rsidR="005869A2" w:rsidRPr="001E37CD" w:rsidRDefault="005869A2" w:rsidP="004961F9">
            <w:pPr>
              <w:pStyle w:val="TAC"/>
              <w:rPr>
                <w:ins w:id="168" w:author="Ojas Choksi" w:date="2021-01-10T18:56:00Z"/>
                <w:rFonts w:cs="Arial"/>
                <w:szCs w:val="18"/>
              </w:rPr>
            </w:pPr>
            <w:ins w:id="169" w:author="Ojas Choksi" w:date="2021-01-10T18:56:00Z">
              <w:r w:rsidRPr="001E37CD">
                <w:rPr>
                  <w:rFonts w:cs="Arial"/>
                  <w:szCs w:val="18"/>
                </w:rPr>
                <w:t>-85</w:t>
              </w:r>
            </w:ins>
          </w:p>
        </w:tc>
        <w:tc>
          <w:tcPr>
            <w:tcW w:w="1377" w:type="dxa"/>
          </w:tcPr>
          <w:p w14:paraId="4922317D" w14:textId="77777777" w:rsidR="005869A2" w:rsidRPr="002E770B" w:rsidRDefault="005869A2" w:rsidP="004961F9">
            <w:pPr>
              <w:pStyle w:val="TAC"/>
              <w:rPr>
                <w:ins w:id="170" w:author="Ojas Choksi" w:date="2021-01-10T18:56:00Z"/>
                <w:rFonts w:cs="Arial"/>
                <w:szCs w:val="18"/>
              </w:rPr>
            </w:pPr>
            <w:ins w:id="171" w:author="Ojas Choksi" w:date="2021-01-10T18:56:00Z">
              <w:r w:rsidRPr="002E770B">
                <w:rPr>
                  <w:rFonts w:cs="Arial"/>
                  <w:szCs w:val="18"/>
                </w:rPr>
                <w:t>700Hz</w:t>
              </w:r>
            </w:ins>
          </w:p>
        </w:tc>
        <w:tc>
          <w:tcPr>
            <w:tcW w:w="2222" w:type="dxa"/>
            <w:vMerge/>
            <w:vAlign w:val="center"/>
          </w:tcPr>
          <w:p w14:paraId="3FD16685" w14:textId="77777777" w:rsidR="005869A2" w:rsidRPr="004961F9" w:rsidRDefault="005869A2" w:rsidP="004961F9">
            <w:pPr>
              <w:pStyle w:val="TAC"/>
              <w:rPr>
                <w:ins w:id="172" w:author="Ojas Choksi" w:date="2021-01-10T18:56:00Z"/>
                <w:rFonts w:cs="Arial"/>
                <w:szCs w:val="18"/>
              </w:rPr>
            </w:pPr>
          </w:p>
        </w:tc>
      </w:tr>
      <w:tr w:rsidR="005869A2" w:rsidRPr="0013618A" w14:paraId="79F8694C" w14:textId="77777777" w:rsidTr="004961F9">
        <w:trPr>
          <w:jc w:val="center"/>
          <w:ins w:id="173" w:author="Ojas Choksi" w:date="2021-01-10T18:56:00Z"/>
        </w:trPr>
        <w:tc>
          <w:tcPr>
            <w:tcW w:w="1848" w:type="dxa"/>
          </w:tcPr>
          <w:p w14:paraId="223184E5" w14:textId="77777777" w:rsidR="005869A2" w:rsidRPr="00D0691F" w:rsidRDefault="005869A2" w:rsidP="004961F9">
            <w:pPr>
              <w:pStyle w:val="TAC"/>
              <w:rPr>
                <w:ins w:id="174" w:author="Ojas Choksi" w:date="2021-01-10T18:56:00Z"/>
                <w:rFonts w:cs="Arial"/>
                <w:szCs w:val="18"/>
              </w:rPr>
            </w:pPr>
            <w:ins w:id="175" w:author="Ojas Choksi" w:date="2021-01-10T18:56:00Z">
              <w:r w:rsidRPr="00D0691F">
                <w:rPr>
                  <w:rFonts w:cs="Arial"/>
                  <w:szCs w:val="18"/>
                </w:rPr>
                <w:t>1608≤ f ≤ 1610</w:t>
              </w:r>
            </w:ins>
          </w:p>
        </w:tc>
        <w:tc>
          <w:tcPr>
            <w:tcW w:w="2065" w:type="dxa"/>
          </w:tcPr>
          <w:p w14:paraId="60C40268" w14:textId="77777777" w:rsidR="005869A2" w:rsidRPr="001E37CD" w:rsidRDefault="005869A2" w:rsidP="004961F9">
            <w:pPr>
              <w:pStyle w:val="TAC"/>
              <w:rPr>
                <w:ins w:id="176" w:author="Ojas Choksi" w:date="2021-01-10T18:56:00Z"/>
                <w:rFonts w:cs="Arial"/>
                <w:szCs w:val="18"/>
              </w:rPr>
            </w:pPr>
            <w:ins w:id="177" w:author="Ojas Choksi" w:date="2021-01-10T18:56:00Z">
              <w:r w:rsidRPr="001E37CD">
                <w:rPr>
                  <w:rFonts w:cs="Arial"/>
                  <w:szCs w:val="18"/>
                </w:rPr>
                <w:t>-85 +5/2 (f-1608)</w:t>
              </w:r>
            </w:ins>
          </w:p>
        </w:tc>
        <w:tc>
          <w:tcPr>
            <w:tcW w:w="1377" w:type="dxa"/>
          </w:tcPr>
          <w:p w14:paraId="5A9D38FB" w14:textId="77777777" w:rsidR="005869A2" w:rsidRPr="002E770B" w:rsidRDefault="005869A2" w:rsidP="004961F9">
            <w:pPr>
              <w:pStyle w:val="TAC"/>
              <w:rPr>
                <w:ins w:id="178" w:author="Ojas Choksi" w:date="2021-01-10T18:56:00Z"/>
                <w:rFonts w:cs="Arial"/>
                <w:szCs w:val="18"/>
              </w:rPr>
            </w:pPr>
            <w:ins w:id="179" w:author="Ojas Choksi" w:date="2021-01-10T18:56:00Z">
              <w:r w:rsidRPr="002E770B">
                <w:rPr>
                  <w:rFonts w:cs="Arial"/>
                  <w:szCs w:val="18"/>
                </w:rPr>
                <w:t>700Hz</w:t>
              </w:r>
            </w:ins>
          </w:p>
        </w:tc>
        <w:tc>
          <w:tcPr>
            <w:tcW w:w="2222" w:type="dxa"/>
            <w:vMerge/>
            <w:vAlign w:val="center"/>
          </w:tcPr>
          <w:p w14:paraId="5C9FCFEC" w14:textId="77777777" w:rsidR="005869A2" w:rsidRPr="004961F9" w:rsidRDefault="005869A2" w:rsidP="004961F9">
            <w:pPr>
              <w:pStyle w:val="TAC"/>
              <w:rPr>
                <w:ins w:id="180" w:author="Ojas Choksi" w:date="2021-01-10T18:56:00Z"/>
                <w:rFonts w:cs="Arial"/>
                <w:szCs w:val="18"/>
              </w:rPr>
            </w:pPr>
          </w:p>
        </w:tc>
      </w:tr>
      <w:tr w:rsidR="005869A2" w:rsidRPr="0013618A" w14:paraId="2E0671E4" w14:textId="77777777" w:rsidTr="004961F9">
        <w:trPr>
          <w:jc w:val="center"/>
          <w:ins w:id="181" w:author="Ojas Choksi" w:date="2021-01-10T18:56:00Z"/>
        </w:trPr>
        <w:tc>
          <w:tcPr>
            <w:tcW w:w="1848" w:type="dxa"/>
          </w:tcPr>
          <w:p w14:paraId="49EC7D46" w14:textId="77777777" w:rsidR="005869A2" w:rsidRPr="00D0691F" w:rsidRDefault="005869A2" w:rsidP="004961F9">
            <w:pPr>
              <w:pStyle w:val="TAC"/>
              <w:rPr>
                <w:ins w:id="182" w:author="Ojas Choksi" w:date="2021-01-10T18:56:00Z"/>
                <w:rFonts w:cs="Arial"/>
                <w:szCs w:val="18"/>
              </w:rPr>
            </w:pPr>
            <w:ins w:id="183" w:author="Ojas Choksi" w:date="2021-01-10T18:56:00Z">
              <w:r w:rsidRPr="00D0691F">
                <w:rPr>
                  <w:rFonts w:cs="Arial"/>
                  <w:szCs w:val="18"/>
                </w:rPr>
                <w:t>1610≤ f ≤ 1625</w:t>
              </w:r>
            </w:ins>
          </w:p>
        </w:tc>
        <w:tc>
          <w:tcPr>
            <w:tcW w:w="2065" w:type="dxa"/>
          </w:tcPr>
          <w:p w14:paraId="108EB93B" w14:textId="77777777" w:rsidR="005869A2" w:rsidRPr="001E37CD" w:rsidRDefault="005869A2" w:rsidP="004961F9">
            <w:pPr>
              <w:pStyle w:val="TAC"/>
              <w:rPr>
                <w:ins w:id="184" w:author="Ojas Choksi" w:date="2021-01-10T18:56:00Z"/>
                <w:rFonts w:cs="Arial"/>
                <w:szCs w:val="18"/>
              </w:rPr>
            </w:pPr>
            <w:ins w:id="185" w:author="Ojas Choksi" w:date="2021-01-10T18:56:00Z">
              <w:r w:rsidRPr="001E37CD">
                <w:rPr>
                  <w:rFonts w:cs="Arial"/>
                  <w:szCs w:val="18"/>
                </w:rPr>
                <w:t>-80+ 66/15 (f-1610)</w:t>
              </w:r>
            </w:ins>
          </w:p>
        </w:tc>
        <w:tc>
          <w:tcPr>
            <w:tcW w:w="1377" w:type="dxa"/>
          </w:tcPr>
          <w:p w14:paraId="4E64B4E5" w14:textId="77777777" w:rsidR="005869A2" w:rsidRPr="002E770B" w:rsidRDefault="005869A2" w:rsidP="004961F9">
            <w:pPr>
              <w:pStyle w:val="TAC"/>
              <w:rPr>
                <w:ins w:id="186" w:author="Ojas Choksi" w:date="2021-01-10T18:56:00Z"/>
                <w:rFonts w:cs="Arial"/>
                <w:szCs w:val="18"/>
              </w:rPr>
            </w:pPr>
            <w:ins w:id="187" w:author="Ojas Choksi" w:date="2021-01-10T18:56:00Z">
              <w:r w:rsidRPr="002E770B">
                <w:rPr>
                  <w:rFonts w:cs="Arial"/>
                  <w:szCs w:val="18"/>
                </w:rPr>
                <w:t>700Hz</w:t>
              </w:r>
            </w:ins>
          </w:p>
        </w:tc>
        <w:tc>
          <w:tcPr>
            <w:tcW w:w="2222" w:type="dxa"/>
            <w:vMerge/>
            <w:vAlign w:val="center"/>
          </w:tcPr>
          <w:p w14:paraId="087C9255" w14:textId="77777777" w:rsidR="005869A2" w:rsidRPr="004961F9" w:rsidRDefault="005869A2" w:rsidP="004961F9">
            <w:pPr>
              <w:pStyle w:val="TAC"/>
              <w:rPr>
                <w:ins w:id="188" w:author="Ojas Choksi" w:date="2021-01-10T18:56:00Z"/>
                <w:rFonts w:cs="Arial"/>
                <w:szCs w:val="18"/>
              </w:rPr>
            </w:pPr>
          </w:p>
        </w:tc>
      </w:tr>
      <w:tr w:rsidR="005869A2" w:rsidRPr="0013618A" w14:paraId="0AEC86FA" w14:textId="77777777" w:rsidTr="004961F9">
        <w:trPr>
          <w:jc w:val="center"/>
          <w:ins w:id="189" w:author="Ojas Choksi" w:date="2021-01-10T18:56:00Z"/>
        </w:trPr>
        <w:tc>
          <w:tcPr>
            <w:tcW w:w="1848" w:type="dxa"/>
          </w:tcPr>
          <w:p w14:paraId="484BF558" w14:textId="77777777" w:rsidR="005869A2" w:rsidRPr="00D0691F" w:rsidRDefault="005869A2" w:rsidP="004961F9">
            <w:pPr>
              <w:pStyle w:val="TAC"/>
              <w:rPr>
                <w:ins w:id="190" w:author="Ojas Choksi" w:date="2021-01-10T18:56:00Z"/>
                <w:rFonts w:cs="Arial"/>
                <w:szCs w:val="18"/>
              </w:rPr>
            </w:pPr>
            <w:ins w:id="191" w:author="Ojas Choksi" w:date="2021-01-10T18:56:00Z">
              <w:r w:rsidRPr="00D0691F">
                <w:rPr>
                  <w:rFonts w:cs="Arial"/>
                  <w:szCs w:val="18"/>
                </w:rPr>
                <w:t>1541 ≤ f ≤ 1608</w:t>
              </w:r>
            </w:ins>
          </w:p>
        </w:tc>
        <w:tc>
          <w:tcPr>
            <w:tcW w:w="2065" w:type="dxa"/>
          </w:tcPr>
          <w:p w14:paraId="25100FAE" w14:textId="77777777" w:rsidR="005869A2" w:rsidRPr="001E37CD" w:rsidRDefault="005869A2" w:rsidP="004961F9">
            <w:pPr>
              <w:pStyle w:val="TAC"/>
              <w:rPr>
                <w:ins w:id="192" w:author="Ojas Choksi" w:date="2021-01-10T18:56:00Z"/>
                <w:rFonts w:cs="Arial"/>
                <w:szCs w:val="18"/>
              </w:rPr>
            </w:pPr>
            <w:ins w:id="193" w:author="Ojas Choksi" w:date="2021-01-10T18:56:00Z">
              <w:r w:rsidRPr="001E37CD">
                <w:rPr>
                  <w:rFonts w:cs="Arial"/>
                  <w:szCs w:val="18"/>
                </w:rPr>
                <w:t>-75</w:t>
              </w:r>
            </w:ins>
          </w:p>
        </w:tc>
        <w:tc>
          <w:tcPr>
            <w:tcW w:w="1377" w:type="dxa"/>
          </w:tcPr>
          <w:p w14:paraId="74365076" w14:textId="77777777" w:rsidR="005869A2" w:rsidRPr="002E770B" w:rsidRDefault="005869A2" w:rsidP="004961F9">
            <w:pPr>
              <w:pStyle w:val="TAC"/>
              <w:rPr>
                <w:ins w:id="194" w:author="Ojas Choksi" w:date="2021-01-10T18:56:00Z"/>
                <w:rFonts w:cs="Arial"/>
                <w:szCs w:val="18"/>
              </w:rPr>
            </w:pPr>
            <w:ins w:id="195" w:author="Ojas Choksi" w:date="2021-01-10T18:56:00Z">
              <w:r w:rsidRPr="002E770B">
                <w:rPr>
                  <w:rFonts w:cs="Arial"/>
                  <w:szCs w:val="18"/>
                </w:rPr>
                <w:t>1MHz</w:t>
              </w:r>
            </w:ins>
          </w:p>
        </w:tc>
        <w:tc>
          <w:tcPr>
            <w:tcW w:w="2222" w:type="dxa"/>
            <w:vMerge w:val="restart"/>
            <w:vAlign w:val="center"/>
          </w:tcPr>
          <w:p w14:paraId="62B9BF4B" w14:textId="77777777" w:rsidR="005869A2" w:rsidRPr="00B1298A" w:rsidRDefault="005869A2" w:rsidP="004961F9">
            <w:pPr>
              <w:pStyle w:val="TAC"/>
              <w:rPr>
                <w:ins w:id="196" w:author="Ojas Choksi" w:date="2021-01-10T18:56:00Z"/>
                <w:rFonts w:cs="Arial"/>
                <w:szCs w:val="18"/>
              </w:rPr>
            </w:pPr>
            <w:ins w:id="197" w:author="Ojas Choksi" w:date="2021-01-10T18:56: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5869A2" w:rsidRPr="0013618A" w14:paraId="599A1747" w14:textId="77777777" w:rsidTr="004961F9">
        <w:trPr>
          <w:jc w:val="center"/>
          <w:ins w:id="198" w:author="Ojas Choksi" w:date="2021-01-10T18:56:00Z"/>
        </w:trPr>
        <w:tc>
          <w:tcPr>
            <w:tcW w:w="1848" w:type="dxa"/>
          </w:tcPr>
          <w:p w14:paraId="2F02D96C" w14:textId="77777777" w:rsidR="005869A2" w:rsidRPr="00D0691F" w:rsidRDefault="005869A2" w:rsidP="004961F9">
            <w:pPr>
              <w:pStyle w:val="TAC"/>
              <w:rPr>
                <w:ins w:id="199" w:author="Ojas Choksi" w:date="2021-01-10T18:56:00Z"/>
                <w:rFonts w:cs="Arial"/>
              </w:rPr>
            </w:pPr>
            <w:ins w:id="200" w:author="Ojas Choksi" w:date="2021-01-10T18:56:00Z">
              <w:r w:rsidRPr="00D0691F">
                <w:rPr>
                  <w:rFonts w:cs="Arial"/>
                </w:rPr>
                <w:t>1608≤ f ≤ 1610</w:t>
              </w:r>
            </w:ins>
          </w:p>
        </w:tc>
        <w:tc>
          <w:tcPr>
            <w:tcW w:w="2065" w:type="dxa"/>
          </w:tcPr>
          <w:p w14:paraId="1B5BCB58" w14:textId="77777777" w:rsidR="005869A2" w:rsidRPr="00D0691F" w:rsidRDefault="005869A2" w:rsidP="004961F9">
            <w:pPr>
              <w:pStyle w:val="TAC"/>
              <w:rPr>
                <w:ins w:id="201" w:author="Ojas Choksi" w:date="2021-01-10T18:56:00Z"/>
                <w:rFonts w:cs="Arial"/>
              </w:rPr>
            </w:pPr>
            <w:ins w:id="202" w:author="Ojas Choksi" w:date="2021-01-10T18:56:00Z">
              <w:r w:rsidRPr="00D0691F">
                <w:rPr>
                  <w:rFonts w:cs="Arial"/>
                </w:rPr>
                <w:t>-75 + 5/2 (f-1608)</w:t>
              </w:r>
            </w:ins>
          </w:p>
        </w:tc>
        <w:tc>
          <w:tcPr>
            <w:tcW w:w="1377" w:type="dxa"/>
          </w:tcPr>
          <w:p w14:paraId="2B94B0E8" w14:textId="77777777" w:rsidR="005869A2" w:rsidRPr="00D0691F" w:rsidRDefault="005869A2" w:rsidP="004961F9">
            <w:pPr>
              <w:pStyle w:val="TAC"/>
              <w:rPr>
                <w:ins w:id="203" w:author="Ojas Choksi" w:date="2021-01-10T18:56:00Z"/>
                <w:rFonts w:cs="Arial"/>
              </w:rPr>
            </w:pPr>
            <w:ins w:id="204" w:author="Ojas Choksi" w:date="2021-01-10T18:56:00Z">
              <w:r w:rsidRPr="00D0691F">
                <w:rPr>
                  <w:rFonts w:cs="Arial"/>
                </w:rPr>
                <w:t>1MHz</w:t>
              </w:r>
            </w:ins>
          </w:p>
        </w:tc>
        <w:tc>
          <w:tcPr>
            <w:tcW w:w="2222" w:type="dxa"/>
            <w:vMerge/>
          </w:tcPr>
          <w:p w14:paraId="02538821" w14:textId="77777777" w:rsidR="005869A2" w:rsidRPr="0013618A" w:rsidRDefault="005869A2" w:rsidP="004961F9">
            <w:pPr>
              <w:pStyle w:val="TAC"/>
              <w:rPr>
                <w:ins w:id="205" w:author="Ojas Choksi" w:date="2021-01-10T18:56:00Z"/>
                <w:rFonts w:ascii="Times New Roman" w:hAnsi="Times New Roman"/>
              </w:rPr>
            </w:pPr>
          </w:p>
        </w:tc>
      </w:tr>
      <w:tr w:rsidR="005869A2" w:rsidRPr="0013618A" w14:paraId="51983B2A" w14:textId="77777777" w:rsidTr="004961F9">
        <w:trPr>
          <w:jc w:val="center"/>
          <w:ins w:id="206" w:author="Ojas Choksi" w:date="2021-01-10T18:56:00Z"/>
        </w:trPr>
        <w:tc>
          <w:tcPr>
            <w:tcW w:w="1848" w:type="dxa"/>
          </w:tcPr>
          <w:p w14:paraId="077BEEF7" w14:textId="77777777" w:rsidR="005869A2" w:rsidRPr="00D0691F" w:rsidRDefault="005869A2" w:rsidP="004961F9">
            <w:pPr>
              <w:pStyle w:val="TAC"/>
              <w:rPr>
                <w:ins w:id="207" w:author="Ojas Choksi" w:date="2021-01-10T18:56:00Z"/>
                <w:rFonts w:cs="Arial"/>
              </w:rPr>
            </w:pPr>
            <w:ins w:id="208" w:author="Ojas Choksi" w:date="2021-01-10T18:56:00Z">
              <w:r w:rsidRPr="00D0691F">
                <w:rPr>
                  <w:rFonts w:cs="Arial"/>
                </w:rPr>
                <w:t>1610≤ f ≤ 1627.5</w:t>
              </w:r>
            </w:ins>
          </w:p>
        </w:tc>
        <w:tc>
          <w:tcPr>
            <w:tcW w:w="2065" w:type="dxa"/>
          </w:tcPr>
          <w:p w14:paraId="388B40FD" w14:textId="77777777" w:rsidR="005869A2" w:rsidRPr="00D0691F" w:rsidRDefault="005869A2" w:rsidP="004961F9">
            <w:pPr>
              <w:pStyle w:val="TAC"/>
              <w:rPr>
                <w:ins w:id="209" w:author="Ojas Choksi" w:date="2021-01-10T18:56:00Z"/>
                <w:rFonts w:cs="Arial"/>
              </w:rPr>
            </w:pPr>
            <w:ins w:id="210" w:author="Ojas Choksi" w:date="2021-01-10T18:56:00Z">
              <w:r w:rsidRPr="00D0691F">
                <w:rPr>
                  <w:rFonts w:cs="Arial"/>
                </w:rPr>
                <w:t>-70+ 57/17.5 (f-1610)</w:t>
              </w:r>
            </w:ins>
          </w:p>
        </w:tc>
        <w:tc>
          <w:tcPr>
            <w:tcW w:w="1377" w:type="dxa"/>
          </w:tcPr>
          <w:p w14:paraId="5148F9C8" w14:textId="77777777" w:rsidR="005869A2" w:rsidRPr="00D0691F" w:rsidRDefault="005869A2" w:rsidP="004961F9">
            <w:pPr>
              <w:pStyle w:val="TAC"/>
              <w:rPr>
                <w:ins w:id="211" w:author="Ojas Choksi" w:date="2021-01-10T18:56:00Z"/>
                <w:rFonts w:cs="Arial"/>
              </w:rPr>
            </w:pPr>
            <w:ins w:id="212" w:author="Ojas Choksi" w:date="2021-01-10T18:56:00Z">
              <w:r w:rsidRPr="00D0691F">
                <w:rPr>
                  <w:rFonts w:cs="Arial"/>
                </w:rPr>
                <w:t>1MHz</w:t>
              </w:r>
            </w:ins>
          </w:p>
        </w:tc>
        <w:tc>
          <w:tcPr>
            <w:tcW w:w="2222" w:type="dxa"/>
            <w:vMerge/>
          </w:tcPr>
          <w:p w14:paraId="77A35F9E" w14:textId="77777777" w:rsidR="005869A2" w:rsidRPr="0013618A" w:rsidRDefault="005869A2" w:rsidP="004961F9">
            <w:pPr>
              <w:pStyle w:val="TAC"/>
              <w:rPr>
                <w:ins w:id="213" w:author="Ojas Choksi" w:date="2021-01-10T18:56:00Z"/>
                <w:rFonts w:ascii="Times New Roman" w:hAnsi="Times New Roman"/>
              </w:rPr>
            </w:pPr>
          </w:p>
        </w:tc>
      </w:tr>
      <w:tr w:rsidR="005869A2" w:rsidRPr="0013618A" w14:paraId="2DF0E562" w14:textId="77777777" w:rsidTr="004961F9">
        <w:trPr>
          <w:jc w:val="center"/>
          <w:ins w:id="214" w:author="Ojas Choksi" w:date="2021-01-10T18:56:00Z"/>
        </w:trPr>
        <w:tc>
          <w:tcPr>
            <w:tcW w:w="1848" w:type="dxa"/>
          </w:tcPr>
          <w:p w14:paraId="5822A362" w14:textId="77777777" w:rsidR="005869A2" w:rsidRPr="00D0691F" w:rsidRDefault="005869A2" w:rsidP="004961F9">
            <w:pPr>
              <w:pStyle w:val="TAC"/>
              <w:rPr>
                <w:ins w:id="215" w:author="Ojas Choksi" w:date="2021-01-10T18:56:00Z"/>
                <w:rFonts w:cs="Arial"/>
              </w:rPr>
            </w:pPr>
            <w:ins w:id="216" w:author="Ojas Choksi" w:date="2021-01-10T18:56:00Z">
              <w:r w:rsidRPr="00D0691F">
                <w:rPr>
                  <w:rFonts w:cs="Arial"/>
                </w:rPr>
                <w:t>1627.5</w:t>
              </w:r>
            </w:ins>
          </w:p>
        </w:tc>
        <w:tc>
          <w:tcPr>
            <w:tcW w:w="2065" w:type="dxa"/>
          </w:tcPr>
          <w:p w14:paraId="43E2BA5F" w14:textId="77777777" w:rsidR="005869A2" w:rsidRPr="00D0691F" w:rsidRDefault="005869A2" w:rsidP="004961F9">
            <w:pPr>
              <w:pStyle w:val="TAC"/>
              <w:rPr>
                <w:ins w:id="217" w:author="Ojas Choksi" w:date="2021-01-10T18:56:00Z"/>
                <w:rFonts w:cs="Arial"/>
              </w:rPr>
            </w:pPr>
            <w:ins w:id="218" w:author="Ojas Choksi" w:date="2021-01-10T18:56:00Z">
              <w:r w:rsidRPr="00D0691F">
                <w:rPr>
                  <w:rFonts w:cs="Arial"/>
                </w:rPr>
                <w:t>-37</w:t>
              </w:r>
            </w:ins>
          </w:p>
        </w:tc>
        <w:tc>
          <w:tcPr>
            <w:tcW w:w="1377" w:type="dxa"/>
          </w:tcPr>
          <w:p w14:paraId="6C14AB32" w14:textId="77777777" w:rsidR="005869A2" w:rsidRPr="00D0691F" w:rsidRDefault="005869A2" w:rsidP="004961F9">
            <w:pPr>
              <w:pStyle w:val="TAC"/>
              <w:rPr>
                <w:ins w:id="219" w:author="Ojas Choksi" w:date="2021-01-10T18:56:00Z"/>
                <w:rFonts w:cs="Arial"/>
              </w:rPr>
            </w:pPr>
            <w:ins w:id="220" w:author="Ojas Choksi" w:date="2021-01-10T18:56:00Z">
              <w:r w:rsidRPr="00D0691F">
                <w:rPr>
                  <w:rFonts w:cs="Arial"/>
                </w:rPr>
                <w:t>4kHz</w:t>
              </w:r>
            </w:ins>
          </w:p>
        </w:tc>
        <w:tc>
          <w:tcPr>
            <w:tcW w:w="2222" w:type="dxa"/>
            <w:vMerge/>
          </w:tcPr>
          <w:p w14:paraId="6FF89173" w14:textId="77777777" w:rsidR="005869A2" w:rsidRPr="0013618A" w:rsidRDefault="005869A2" w:rsidP="004961F9">
            <w:pPr>
              <w:pStyle w:val="TAC"/>
              <w:rPr>
                <w:ins w:id="221" w:author="Ojas Choksi" w:date="2021-01-10T18:56:00Z"/>
                <w:rFonts w:ascii="Times New Roman" w:hAnsi="Times New Roman"/>
              </w:rPr>
            </w:pPr>
          </w:p>
        </w:tc>
      </w:tr>
      <w:tr w:rsidR="005869A2" w:rsidRPr="0013618A" w14:paraId="598A453C" w14:textId="77777777" w:rsidTr="004961F9">
        <w:trPr>
          <w:jc w:val="center"/>
          <w:ins w:id="222" w:author="Ojas Choksi" w:date="2021-01-10T18:56:00Z"/>
        </w:trPr>
        <w:tc>
          <w:tcPr>
            <w:tcW w:w="1848" w:type="dxa"/>
          </w:tcPr>
          <w:p w14:paraId="0D9CBD24" w14:textId="77777777" w:rsidR="005869A2" w:rsidRPr="00D0691F" w:rsidRDefault="005869A2" w:rsidP="004961F9">
            <w:pPr>
              <w:pStyle w:val="TAC"/>
              <w:rPr>
                <w:ins w:id="223" w:author="Ojas Choksi" w:date="2021-01-10T18:56:00Z"/>
                <w:rFonts w:cs="Arial"/>
              </w:rPr>
            </w:pPr>
            <w:ins w:id="224" w:author="Ojas Choksi" w:date="2021-01-10T18:56:00Z">
              <w:r w:rsidRPr="00D0691F">
                <w:rPr>
                  <w:rFonts w:cs="Arial"/>
                </w:rPr>
                <w:t>1638.5 ≤f ≤ 1645.5</w:t>
              </w:r>
            </w:ins>
          </w:p>
        </w:tc>
        <w:tc>
          <w:tcPr>
            <w:tcW w:w="2065" w:type="dxa"/>
          </w:tcPr>
          <w:p w14:paraId="5110CE11" w14:textId="77777777" w:rsidR="005869A2" w:rsidRPr="00D0691F" w:rsidRDefault="005869A2" w:rsidP="004961F9">
            <w:pPr>
              <w:pStyle w:val="TAC"/>
              <w:rPr>
                <w:ins w:id="225" w:author="Ojas Choksi" w:date="2021-01-10T18:56:00Z"/>
                <w:rFonts w:cs="Arial"/>
              </w:rPr>
            </w:pPr>
            <w:ins w:id="226" w:author="Ojas Choksi" w:date="2021-01-10T18:56:00Z">
              <w:r w:rsidRPr="00D0691F">
                <w:rPr>
                  <w:rFonts w:cs="Arial"/>
                </w:rPr>
                <w:t>-28</w:t>
              </w:r>
            </w:ins>
          </w:p>
        </w:tc>
        <w:tc>
          <w:tcPr>
            <w:tcW w:w="1377" w:type="dxa"/>
          </w:tcPr>
          <w:p w14:paraId="0CBE40AA" w14:textId="77777777" w:rsidR="005869A2" w:rsidRPr="00D0691F" w:rsidRDefault="005869A2" w:rsidP="004961F9">
            <w:pPr>
              <w:pStyle w:val="TAC"/>
              <w:rPr>
                <w:ins w:id="227" w:author="Ojas Choksi" w:date="2021-01-10T18:56:00Z"/>
                <w:rFonts w:cs="Arial"/>
              </w:rPr>
            </w:pPr>
            <w:ins w:id="228" w:author="Ojas Choksi" w:date="2021-01-10T18:56:00Z">
              <w:r w:rsidRPr="00D0691F">
                <w:rPr>
                  <w:rFonts w:cs="Arial"/>
                </w:rPr>
                <w:t>4kHz</w:t>
              </w:r>
            </w:ins>
          </w:p>
        </w:tc>
        <w:tc>
          <w:tcPr>
            <w:tcW w:w="2222" w:type="dxa"/>
            <w:vMerge/>
          </w:tcPr>
          <w:p w14:paraId="79C36F1B" w14:textId="77777777" w:rsidR="005869A2" w:rsidRPr="0013618A" w:rsidRDefault="005869A2" w:rsidP="004961F9">
            <w:pPr>
              <w:pStyle w:val="TAC"/>
              <w:rPr>
                <w:ins w:id="229" w:author="Ojas Choksi" w:date="2021-01-10T18:56:00Z"/>
                <w:rFonts w:ascii="Times New Roman" w:hAnsi="Times New Roman"/>
              </w:rPr>
            </w:pPr>
          </w:p>
        </w:tc>
      </w:tr>
      <w:tr w:rsidR="005869A2" w:rsidRPr="0013618A" w14:paraId="747D0E55" w14:textId="77777777" w:rsidTr="004961F9">
        <w:trPr>
          <w:jc w:val="center"/>
          <w:ins w:id="230" w:author="Ojas Choksi" w:date="2021-01-10T18:56:00Z"/>
        </w:trPr>
        <w:tc>
          <w:tcPr>
            <w:tcW w:w="1848" w:type="dxa"/>
          </w:tcPr>
          <w:p w14:paraId="288EF454" w14:textId="77777777" w:rsidR="005869A2" w:rsidRPr="00D0691F" w:rsidRDefault="005869A2" w:rsidP="004961F9">
            <w:pPr>
              <w:pStyle w:val="TAC"/>
              <w:rPr>
                <w:ins w:id="231" w:author="Ojas Choksi" w:date="2021-01-10T18:56:00Z"/>
                <w:rFonts w:cs="Arial"/>
              </w:rPr>
            </w:pPr>
            <w:ins w:id="232" w:author="Ojas Choksi" w:date="2021-01-10T18:56:00Z">
              <w:r w:rsidRPr="00D0691F">
                <w:rPr>
                  <w:rFonts w:cs="Arial"/>
                </w:rPr>
                <w:t>1657.5 ≤f ≤ 1660.5</w:t>
              </w:r>
            </w:ins>
          </w:p>
        </w:tc>
        <w:tc>
          <w:tcPr>
            <w:tcW w:w="2065" w:type="dxa"/>
          </w:tcPr>
          <w:p w14:paraId="0F3FF2B7" w14:textId="77777777" w:rsidR="005869A2" w:rsidRPr="00D0691F" w:rsidRDefault="005869A2" w:rsidP="004961F9">
            <w:pPr>
              <w:pStyle w:val="TAC"/>
              <w:rPr>
                <w:ins w:id="233" w:author="Ojas Choksi" w:date="2021-01-10T18:56:00Z"/>
                <w:rFonts w:cs="Arial"/>
              </w:rPr>
            </w:pPr>
            <w:ins w:id="234" w:author="Ojas Choksi" w:date="2021-01-10T18:56:00Z">
              <w:r w:rsidRPr="00D0691F">
                <w:rPr>
                  <w:rFonts w:cs="Arial"/>
                </w:rPr>
                <w:t>-28</w:t>
              </w:r>
            </w:ins>
          </w:p>
        </w:tc>
        <w:tc>
          <w:tcPr>
            <w:tcW w:w="1377" w:type="dxa"/>
          </w:tcPr>
          <w:p w14:paraId="234F12CD" w14:textId="77777777" w:rsidR="005869A2" w:rsidRPr="00D0691F" w:rsidRDefault="005869A2" w:rsidP="004961F9">
            <w:pPr>
              <w:pStyle w:val="TAC"/>
              <w:rPr>
                <w:ins w:id="235" w:author="Ojas Choksi" w:date="2021-01-10T18:56:00Z"/>
                <w:rFonts w:cs="Arial"/>
              </w:rPr>
            </w:pPr>
            <w:ins w:id="236" w:author="Ojas Choksi" w:date="2021-01-10T18:56:00Z">
              <w:r w:rsidRPr="00D0691F">
                <w:rPr>
                  <w:rFonts w:cs="Arial"/>
                </w:rPr>
                <w:t>4kHz</w:t>
              </w:r>
            </w:ins>
          </w:p>
        </w:tc>
        <w:tc>
          <w:tcPr>
            <w:tcW w:w="2222" w:type="dxa"/>
            <w:vMerge/>
          </w:tcPr>
          <w:p w14:paraId="2B90FE6B" w14:textId="77777777" w:rsidR="005869A2" w:rsidRPr="0013618A" w:rsidRDefault="005869A2" w:rsidP="004961F9">
            <w:pPr>
              <w:pStyle w:val="TAC"/>
              <w:rPr>
                <w:ins w:id="237" w:author="Ojas Choksi" w:date="2021-01-10T18:56:00Z"/>
                <w:rFonts w:ascii="Times New Roman" w:hAnsi="Times New Roman"/>
              </w:rPr>
            </w:pPr>
          </w:p>
        </w:tc>
      </w:tr>
      <w:tr w:rsidR="005869A2" w:rsidRPr="0013618A" w14:paraId="0020486A" w14:textId="77777777" w:rsidTr="004961F9">
        <w:trPr>
          <w:jc w:val="center"/>
          <w:ins w:id="238" w:author="Ojas Choksi" w:date="2021-01-10T18:56:00Z"/>
        </w:trPr>
        <w:tc>
          <w:tcPr>
            <w:tcW w:w="7512" w:type="dxa"/>
            <w:gridSpan w:val="4"/>
          </w:tcPr>
          <w:p w14:paraId="7C9BCD4F" w14:textId="77777777" w:rsidR="005869A2" w:rsidRPr="0013618A" w:rsidRDefault="005869A2" w:rsidP="004961F9">
            <w:pPr>
              <w:pStyle w:val="TAC"/>
              <w:ind w:left="703" w:hanging="703"/>
              <w:jc w:val="both"/>
              <w:rPr>
                <w:ins w:id="239" w:author="Ojas Choksi" w:date="2021-01-10T18:56:00Z"/>
                <w:rFonts w:ascii="Times New Roman" w:hAnsi="Times New Roman"/>
              </w:rPr>
            </w:pPr>
            <w:ins w:id="240" w:author="Ojas Choksi" w:date="2021-01-10T18:56:00Z">
              <w:r w:rsidRPr="002F382C">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186AF98" w14:textId="77777777" w:rsidR="005869A2" w:rsidRDefault="005869A2" w:rsidP="005869A2">
      <w:pPr>
        <w:pStyle w:val="TH"/>
        <w:jc w:val="left"/>
        <w:rPr>
          <w:ins w:id="241" w:author="Ojas Choksi" w:date="2021-01-10T18:56:00Z"/>
          <w:noProof/>
          <w:color w:val="0070C0"/>
        </w:rPr>
      </w:pPr>
    </w:p>
    <w:p w14:paraId="0602337E" w14:textId="77777777" w:rsidR="005869A2" w:rsidRDefault="005869A2" w:rsidP="00B1298A">
      <w:pPr>
        <w:pStyle w:val="TH"/>
        <w:jc w:val="left"/>
        <w:rPr>
          <w:noProof/>
          <w:color w:val="0070C0"/>
        </w:rPr>
      </w:pPr>
    </w:p>
    <w:p w14:paraId="01B0E655" w14:textId="711BAB56" w:rsidR="00FE6ACB" w:rsidRDefault="008E642F" w:rsidP="008E642F">
      <w:pPr>
        <w:rPr>
          <w:noProof/>
          <w:color w:val="0070C0"/>
        </w:rPr>
      </w:pPr>
      <w:r>
        <w:rPr>
          <w:noProof/>
          <w:color w:val="0070C0"/>
        </w:rPr>
        <w:t xml:space="preserve">------------------------------------------------------------- </w:t>
      </w:r>
      <w:r w:rsidR="00FE6ACB">
        <w:rPr>
          <w:noProof/>
          <w:color w:val="0070C0"/>
        </w:rPr>
        <w:t>NEXT CHANGE</w:t>
      </w:r>
      <w:r>
        <w:rPr>
          <w:noProof/>
          <w:color w:val="0070C0"/>
        </w:rPr>
        <w:t xml:space="preserve"> ------------------------------------------------------</w:t>
      </w:r>
    </w:p>
    <w:p w14:paraId="7C18097D" w14:textId="77777777" w:rsidR="005869A2" w:rsidRPr="00CF7AEA" w:rsidRDefault="005869A2" w:rsidP="005869A2">
      <w:pPr>
        <w:pStyle w:val="Heading1"/>
        <w:rPr>
          <w:rFonts w:cs="v5.0.0"/>
        </w:rPr>
      </w:pPr>
      <w:r w:rsidRPr="00CF7AEA">
        <w:t>G.2</w:t>
      </w:r>
      <w:r w:rsidRPr="00CF7AEA">
        <w:tab/>
        <w:t>Typical receiver sensitivity performance (QPSK)</w:t>
      </w:r>
    </w:p>
    <w:p w14:paraId="4130EB7C" w14:textId="77777777" w:rsidR="005869A2" w:rsidRPr="00CF7AEA" w:rsidRDefault="005869A2" w:rsidP="005869A2">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CC6BD41" w14:textId="77777777" w:rsidR="005869A2" w:rsidRPr="00CF7AEA" w:rsidRDefault="005869A2" w:rsidP="005869A2">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5869A2" w:rsidRPr="00CF7AEA" w14:paraId="0E39F761"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572BD9" w14:textId="77777777" w:rsidR="005869A2" w:rsidRPr="00CF7AEA" w:rsidRDefault="005869A2" w:rsidP="004961F9">
            <w:pPr>
              <w:pStyle w:val="TAH"/>
              <w:rPr>
                <w:rFonts w:cs="Arial"/>
              </w:rPr>
            </w:pPr>
            <w:r w:rsidRPr="00CF7AEA">
              <w:rPr>
                <w:rFonts w:cs="Arial"/>
              </w:rPr>
              <w:lastRenderedPageBreak/>
              <w:t>Channel bandwidth</w:t>
            </w:r>
          </w:p>
        </w:tc>
      </w:tr>
      <w:tr w:rsidR="005869A2" w:rsidRPr="00CF7AEA" w14:paraId="3451A17B" w14:textId="77777777" w:rsidTr="004961F9">
        <w:trPr>
          <w:trHeight w:val="420"/>
        </w:trPr>
        <w:tc>
          <w:tcPr>
            <w:tcW w:w="1134" w:type="dxa"/>
            <w:shd w:val="clear" w:color="auto" w:fill="auto"/>
            <w:vAlign w:val="center"/>
          </w:tcPr>
          <w:p w14:paraId="60D40C05" w14:textId="77777777" w:rsidR="005869A2" w:rsidRPr="00CF7AEA" w:rsidRDefault="005869A2" w:rsidP="004961F9">
            <w:pPr>
              <w:pStyle w:val="TAH"/>
              <w:rPr>
                <w:rFonts w:cs="Arial"/>
              </w:rPr>
            </w:pPr>
            <w:r w:rsidRPr="00CF7AEA">
              <w:rPr>
                <w:rFonts w:cs="Arial"/>
              </w:rPr>
              <w:t>E-UTRA Band</w:t>
            </w:r>
          </w:p>
        </w:tc>
        <w:tc>
          <w:tcPr>
            <w:tcW w:w="1134" w:type="dxa"/>
            <w:shd w:val="clear" w:color="auto" w:fill="auto"/>
            <w:vAlign w:val="center"/>
          </w:tcPr>
          <w:p w14:paraId="41DDF61B" w14:textId="77777777" w:rsidR="005869A2" w:rsidRPr="00CF7AEA" w:rsidRDefault="005869A2" w:rsidP="004961F9">
            <w:pPr>
              <w:pStyle w:val="TAH"/>
              <w:rPr>
                <w:rFonts w:cs="Arial"/>
              </w:rPr>
            </w:pPr>
            <w:r w:rsidRPr="00CF7AEA">
              <w:rPr>
                <w:rFonts w:cs="Arial"/>
              </w:rPr>
              <w:t>1.4 MHz</w:t>
            </w:r>
          </w:p>
          <w:p w14:paraId="7B373EED" w14:textId="77777777" w:rsidR="005869A2" w:rsidRPr="00CF7AEA" w:rsidRDefault="005869A2" w:rsidP="004961F9">
            <w:pPr>
              <w:pStyle w:val="TAH"/>
              <w:rPr>
                <w:rFonts w:cs="Arial"/>
              </w:rPr>
            </w:pPr>
            <w:r w:rsidRPr="00CF7AEA">
              <w:rPr>
                <w:rFonts w:cs="Arial"/>
              </w:rPr>
              <w:t>(dBm)</w:t>
            </w:r>
          </w:p>
        </w:tc>
        <w:tc>
          <w:tcPr>
            <w:tcW w:w="887" w:type="dxa"/>
            <w:shd w:val="clear" w:color="auto" w:fill="auto"/>
            <w:vAlign w:val="center"/>
          </w:tcPr>
          <w:p w14:paraId="1175F121" w14:textId="77777777" w:rsidR="005869A2" w:rsidRPr="00CF7AEA" w:rsidRDefault="005869A2" w:rsidP="004961F9">
            <w:pPr>
              <w:pStyle w:val="TAH"/>
              <w:rPr>
                <w:rFonts w:cs="Arial"/>
              </w:rPr>
            </w:pPr>
            <w:r w:rsidRPr="00CF7AEA">
              <w:rPr>
                <w:rFonts w:cs="Arial"/>
              </w:rPr>
              <w:t>3 MHz</w:t>
            </w:r>
          </w:p>
          <w:p w14:paraId="74B0292C" w14:textId="77777777" w:rsidR="005869A2" w:rsidRPr="00CF7AEA" w:rsidRDefault="005869A2" w:rsidP="004961F9">
            <w:pPr>
              <w:pStyle w:val="TAH"/>
              <w:rPr>
                <w:rFonts w:cs="Arial"/>
              </w:rPr>
            </w:pPr>
            <w:r w:rsidRPr="00CF7AEA">
              <w:rPr>
                <w:rFonts w:cs="Arial"/>
              </w:rPr>
              <w:t>(dBm)</w:t>
            </w:r>
          </w:p>
        </w:tc>
        <w:tc>
          <w:tcPr>
            <w:tcW w:w="768" w:type="dxa"/>
            <w:shd w:val="clear" w:color="auto" w:fill="auto"/>
            <w:vAlign w:val="center"/>
          </w:tcPr>
          <w:p w14:paraId="252860F1" w14:textId="77777777" w:rsidR="005869A2" w:rsidRPr="00CF7AEA" w:rsidRDefault="005869A2" w:rsidP="004961F9">
            <w:pPr>
              <w:pStyle w:val="TAH"/>
              <w:rPr>
                <w:rFonts w:cs="Arial"/>
              </w:rPr>
            </w:pPr>
            <w:r w:rsidRPr="00CF7AEA">
              <w:rPr>
                <w:rFonts w:cs="Arial"/>
              </w:rPr>
              <w:t>5 MHz</w:t>
            </w:r>
          </w:p>
          <w:p w14:paraId="191BBD05"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582F1686" w14:textId="77777777" w:rsidR="005869A2" w:rsidRPr="00CF7AEA" w:rsidRDefault="005869A2" w:rsidP="004961F9">
            <w:pPr>
              <w:pStyle w:val="TAH"/>
              <w:rPr>
                <w:rFonts w:cs="Arial"/>
              </w:rPr>
            </w:pPr>
            <w:r w:rsidRPr="00CF7AEA">
              <w:rPr>
                <w:rFonts w:cs="Arial"/>
              </w:rPr>
              <w:t>10 MHz</w:t>
            </w:r>
          </w:p>
          <w:p w14:paraId="217FE4E1"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427C492E" w14:textId="77777777" w:rsidR="005869A2" w:rsidRPr="00CF7AEA" w:rsidRDefault="005869A2" w:rsidP="004961F9">
            <w:pPr>
              <w:pStyle w:val="TAH"/>
              <w:rPr>
                <w:rFonts w:cs="Arial"/>
              </w:rPr>
            </w:pPr>
            <w:r w:rsidRPr="00CF7AEA">
              <w:rPr>
                <w:rFonts w:cs="Arial"/>
              </w:rPr>
              <w:t>15 MHz</w:t>
            </w:r>
          </w:p>
          <w:p w14:paraId="35104174"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4BABCD84" w14:textId="77777777" w:rsidR="005869A2" w:rsidRPr="00CF7AEA" w:rsidRDefault="005869A2" w:rsidP="004961F9">
            <w:pPr>
              <w:pStyle w:val="TAH"/>
              <w:rPr>
                <w:rFonts w:cs="Arial"/>
              </w:rPr>
            </w:pPr>
            <w:r w:rsidRPr="00CF7AEA">
              <w:rPr>
                <w:rFonts w:cs="Arial"/>
              </w:rPr>
              <w:t>20 MHz</w:t>
            </w:r>
          </w:p>
          <w:p w14:paraId="18F81AA5" w14:textId="77777777" w:rsidR="005869A2" w:rsidRPr="00CF7AEA" w:rsidRDefault="005869A2" w:rsidP="004961F9">
            <w:pPr>
              <w:pStyle w:val="TAH"/>
              <w:rPr>
                <w:rFonts w:cs="Arial"/>
              </w:rPr>
            </w:pPr>
            <w:r w:rsidRPr="00CF7AEA">
              <w:rPr>
                <w:rFonts w:cs="Arial"/>
              </w:rPr>
              <w:t>(dBm)</w:t>
            </w:r>
          </w:p>
        </w:tc>
        <w:tc>
          <w:tcPr>
            <w:tcW w:w="933" w:type="dxa"/>
            <w:shd w:val="clear" w:color="auto" w:fill="auto"/>
            <w:vAlign w:val="center"/>
          </w:tcPr>
          <w:p w14:paraId="0122EFAE" w14:textId="77777777" w:rsidR="005869A2" w:rsidRPr="00CF7AEA" w:rsidRDefault="005869A2" w:rsidP="004961F9">
            <w:pPr>
              <w:pStyle w:val="TAH"/>
              <w:rPr>
                <w:rFonts w:cs="Arial"/>
              </w:rPr>
            </w:pPr>
            <w:r w:rsidRPr="00CF7AEA">
              <w:rPr>
                <w:rFonts w:cs="Arial"/>
              </w:rPr>
              <w:t>Duplex Mode</w:t>
            </w:r>
          </w:p>
        </w:tc>
      </w:tr>
      <w:tr w:rsidR="005869A2" w:rsidRPr="00CF7AEA" w14:paraId="4C8280D4" w14:textId="77777777" w:rsidTr="004961F9">
        <w:trPr>
          <w:trHeight w:val="255"/>
        </w:trPr>
        <w:tc>
          <w:tcPr>
            <w:tcW w:w="1134" w:type="dxa"/>
            <w:shd w:val="clear" w:color="auto" w:fill="auto"/>
            <w:vAlign w:val="center"/>
          </w:tcPr>
          <w:p w14:paraId="3AACB929" w14:textId="77777777" w:rsidR="005869A2" w:rsidRPr="00CF7AEA" w:rsidRDefault="005869A2" w:rsidP="004961F9">
            <w:pPr>
              <w:pStyle w:val="TAC"/>
              <w:rPr>
                <w:rFonts w:cs="Arial"/>
              </w:rPr>
            </w:pPr>
            <w:r w:rsidRPr="00CF7AEA">
              <w:rPr>
                <w:rFonts w:cs="Arial"/>
              </w:rPr>
              <w:t>1</w:t>
            </w:r>
          </w:p>
        </w:tc>
        <w:tc>
          <w:tcPr>
            <w:tcW w:w="1134" w:type="dxa"/>
            <w:shd w:val="clear" w:color="auto" w:fill="auto"/>
            <w:vAlign w:val="center"/>
          </w:tcPr>
          <w:p w14:paraId="0F483832" w14:textId="77777777" w:rsidR="005869A2" w:rsidRPr="00CF7AEA" w:rsidRDefault="005869A2" w:rsidP="004961F9">
            <w:pPr>
              <w:pStyle w:val="TAC"/>
              <w:rPr>
                <w:rFonts w:cs="Arial"/>
              </w:rPr>
            </w:pPr>
          </w:p>
        </w:tc>
        <w:tc>
          <w:tcPr>
            <w:tcW w:w="887" w:type="dxa"/>
            <w:shd w:val="clear" w:color="auto" w:fill="auto"/>
            <w:vAlign w:val="center"/>
          </w:tcPr>
          <w:p w14:paraId="60A08D4F" w14:textId="77777777" w:rsidR="005869A2" w:rsidRPr="00CF7AEA" w:rsidRDefault="005869A2" w:rsidP="004961F9">
            <w:pPr>
              <w:pStyle w:val="TAC"/>
              <w:rPr>
                <w:rFonts w:cs="Arial"/>
              </w:rPr>
            </w:pPr>
          </w:p>
        </w:tc>
        <w:tc>
          <w:tcPr>
            <w:tcW w:w="768" w:type="dxa"/>
            <w:shd w:val="clear" w:color="auto" w:fill="auto"/>
            <w:vAlign w:val="center"/>
          </w:tcPr>
          <w:p w14:paraId="0A5A03EB" w14:textId="77777777" w:rsidR="005869A2" w:rsidRPr="00CF7AEA" w:rsidRDefault="005869A2" w:rsidP="004961F9">
            <w:pPr>
              <w:pStyle w:val="TAC"/>
              <w:rPr>
                <w:rFonts w:cs="Arial"/>
              </w:rPr>
            </w:pPr>
          </w:p>
        </w:tc>
        <w:tc>
          <w:tcPr>
            <w:tcW w:w="850" w:type="dxa"/>
            <w:shd w:val="clear" w:color="auto" w:fill="auto"/>
            <w:vAlign w:val="center"/>
          </w:tcPr>
          <w:p w14:paraId="3A54F748" w14:textId="77777777" w:rsidR="005869A2" w:rsidRPr="00CF7AEA" w:rsidRDefault="005869A2" w:rsidP="004961F9">
            <w:pPr>
              <w:pStyle w:val="TAC"/>
              <w:rPr>
                <w:rFonts w:cs="Arial"/>
              </w:rPr>
            </w:pPr>
            <w:r w:rsidRPr="00CF7AEA">
              <w:rPr>
                <w:rFonts w:cs="Arial"/>
              </w:rPr>
              <w:t>[-102]</w:t>
            </w:r>
          </w:p>
        </w:tc>
        <w:tc>
          <w:tcPr>
            <w:tcW w:w="850" w:type="dxa"/>
            <w:shd w:val="clear" w:color="auto" w:fill="auto"/>
            <w:vAlign w:val="center"/>
          </w:tcPr>
          <w:p w14:paraId="689F65BD" w14:textId="77777777" w:rsidR="005869A2" w:rsidRPr="00CF7AEA" w:rsidRDefault="005869A2" w:rsidP="004961F9">
            <w:pPr>
              <w:pStyle w:val="TAC"/>
              <w:rPr>
                <w:rFonts w:cs="Arial"/>
              </w:rPr>
            </w:pPr>
          </w:p>
        </w:tc>
        <w:tc>
          <w:tcPr>
            <w:tcW w:w="850" w:type="dxa"/>
            <w:shd w:val="clear" w:color="auto" w:fill="auto"/>
            <w:vAlign w:val="center"/>
          </w:tcPr>
          <w:p w14:paraId="460EE2AB" w14:textId="77777777" w:rsidR="005869A2" w:rsidRPr="00CF7AEA" w:rsidRDefault="005869A2" w:rsidP="004961F9">
            <w:pPr>
              <w:pStyle w:val="TAC"/>
              <w:rPr>
                <w:rFonts w:cs="Arial"/>
              </w:rPr>
            </w:pPr>
          </w:p>
        </w:tc>
        <w:tc>
          <w:tcPr>
            <w:tcW w:w="933" w:type="dxa"/>
            <w:shd w:val="clear" w:color="auto" w:fill="auto"/>
            <w:vAlign w:val="center"/>
          </w:tcPr>
          <w:p w14:paraId="441AA040" w14:textId="77777777" w:rsidR="005869A2" w:rsidRPr="00CF7AEA" w:rsidRDefault="005869A2" w:rsidP="004961F9">
            <w:pPr>
              <w:pStyle w:val="TAC"/>
              <w:rPr>
                <w:rFonts w:cs="Arial"/>
              </w:rPr>
            </w:pPr>
            <w:r w:rsidRPr="00CF7AEA">
              <w:rPr>
                <w:rFonts w:cs="Arial"/>
              </w:rPr>
              <w:t>FDD</w:t>
            </w:r>
          </w:p>
        </w:tc>
      </w:tr>
      <w:tr w:rsidR="005869A2" w:rsidRPr="00CF7AEA" w14:paraId="56F181BE" w14:textId="77777777" w:rsidTr="004961F9">
        <w:trPr>
          <w:trHeight w:val="255"/>
        </w:trPr>
        <w:tc>
          <w:tcPr>
            <w:tcW w:w="1134" w:type="dxa"/>
            <w:shd w:val="clear" w:color="auto" w:fill="auto"/>
            <w:vAlign w:val="center"/>
          </w:tcPr>
          <w:p w14:paraId="45952D17" w14:textId="77777777" w:rsidR="005869A2" w:rsidRPr="00CF7AEA" w:rsidRDefault="005869A2" w:rsidP="004961F9">
            <w:pPr>
              <w:pStyle w:val="TAC"/>
              <w:rPr>
                <w:rFonts w:cs="Arial"/>
              </w:rPr>
            </w:pPr>
            <w:r w:rsidRPr="00CF7AEA">
              <w:rPr>
                <w:rFonts w:cs="Arial"/>
              </w:rPr>
              <w:t>2</w:t>
            </w:r>
          </w:p>
        </w:tc>
        <w:tc>
          <w:tcPr>
            <w:tcW w:w="1134" w:type="dxa"/>
            <w:shd w:val="clear" w:color="auto" w:fill="auto"/>
            <w:vAlign w:val="center"/>
          </w:tcPr>
          <w:p w14:paraId="06EFB0AA" w14:textId="77777777" w:rsidR="005869A2" w:rsidRPr="00CF7AEA" w:rsidRDefault="005869A2" w:rsidP="004961F9">
            <w:pPr>
              <w:pStyle w:val="TAC"/>
              <w:rPr>
                <w:rFonts w:cs="Arial"/>
              </w:rPr>
            </w:pPr>
          </w:p>
        </w:tc>
        <w:tc>
          <w:tcPr>
            <w:tcW w:w="887" w:type="dxa"/>
            <w:shd w:val="clear" w:color="auto" w:fill="auto"/>
            <w:vAlign w:val="center"/>
          </w:tcPr>
          <w:p w14:paraId="34590D0D" w14:textId="77777777" w:rsidR="005869A2" w:rsidRPr="00CF7AEA" w:rsidRDefault="005869A2" w:rsidP="004961F9">
            <w:pPr>
              <w:pStyle w:val="TAC"/>
              <w:rPr>
                <w:rFonts w:cs="Arial"/>
              </w:rPr>
            </w:pPr>
          </w:p>
        </w:tc>
        <w:tc>
          <w:tcPr>
            <w:tcW w:w="768" w:type="dxa"/>
            <w:shd w:val="clear" w:color="auto" w:fill="auto"/>
            <w:vAlign w:val="center"/>
          </w:tcPr>
          <w:p w14:paraId="57567467" w14:textId="77777777" w:rsidR="005869A2" w:rsidRPr="00CF7AEA" w:rsidRDefault="005869A2" w:rsidP="004961F9">
            <w:pPr>
              <w:pStyle w:val="TAC"/>
              <w:rPr>
                <w:rFonts w:cs="Arial"/>
              </w:rPr>
            </w:pPr>
          </w:p>
        </w:tc>
        <w:tc>
          <w:tcPr>
            <w:tcW w:w="850" w:type="dxa"/>
            <w:shd w:val="clear" w:color="auto" w:fill="auto"/>
            <w:vAlign w:val="center"/>
          </w:tcPr>
          <w:p w14:paraId="2ABC749A"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AD201FA" w14:textId="77777777" w:rsidR="005869A2" w:rsidRPr="00CF7AEA" w:rsidRDefault="005869A2" w:rsidP="004961F9">
            <w:pPr>
              <w:pStyle w:val="TAC"/>
              <w:rPr>
                <w:rFonts w:cs="Arial"/>
              </w:rPr>
            </w:pPr>
          </w:p>
        </w:tc>
        <w:tc>
          <w:tcPr>
            <w:tcW w:w="850" w:type="dxa"/>
            <w:shd w:val="clear" w:color="auto" w:fill="auto"/>
            <w:vAlign w:val="center"/>
          </w:tcPr>
          <w:p w14:paraId="05A298FC" w14:textId="77777777" w:rsidR="005869A2" w:rsidRPr="00CF7AEA" w:rsidRDefault="005869A2" w:rsidP="004961F9">
            <w:pPr>
              <w:pStyle w:val="TAC"/>
              <w:rPr>
                <w:rFonts w:cs="Arial"/>
              </w:rPr>
            </w:pPr>
          </w:p>
        </w:tc>
        <w:tc>
          <w:tcPr>
            <w:tcW w:w="933" w:type="dxa"/>
            <w:shd w:val="clear" w:color="auto" w:fill="auto"/>
            <w:vAlign w:val="center"/>
          </w:tcPr>
          <w:p w14:paraId="49D3A1C3" w14:textId="77777777" w:rsidR="005869A2" w:rsidRPr="00CF7AEA" w:rsidRDefault="005869A2" w:rsidP="004961F9">
            <w:pPr>
              <w:pStyle w:val="TAC"/>
              <w:rPr>
                <w:rFonts w:cs="Arial"/>
              </w:rPr>
            </w:pPr>
            <w:r w:rsidRPr="00CF7AEA">
              <w:rPr>
                <w:rFonts w:cs="Arial"/>
              </w:rPr>
              <w:t>FDD</w:t>
            </w:r>
          </w:p>
        </w:tc>
      </w:tr>
      <w:tr w:rsidR="005869A2" w:rsidRPr="00CF7AEA" w14:paraId="35491395" w14:textId="77777777" w:rsidTr="004961F9">
        <w:trPr>
          <w:trHeight w:val="255"/>
        </w:trPr>
        <w:tc>
          <w:tcPr>
            <w:tcW w:w="1134" w:type="dxa"/>
            <w:shd w:val="clear" w:color="auto" w:fill="auto"/>
            <w:vAlign w:val="center"/>
          </w:tcPr>
          <w:p w14:paraId="0A0B2FF1" w14:textId="77777777" w:rsidR="005869A2" w:rsidRPr="00CF7AEA" w:rsidRDefault="005869A2" w:rsidP="004961F9">
            <w:pPr>
              <w:pStyle w:val="TAC"/>
              <w:rPr>
                <w:rFonts w:cs="Arial"/>
              </w:rPr>
            </w:pPr>
            <w:r w:rsidRPr="00CF7AEA">
              <w:rPr>
                <w:rFonts w:cs="Arial"/>
              </w:rPr>
              <w:t>3</w:t>
            </w:r>
          </w:p>
        </w:tc>
        <w:tc>
          <w:tcPr>
            <w:tcW w:w="1134" w:type="dxa"/>
            <w:shd w:val="clear" w:color="auto" w:fill="auto"/>
            <w:vAlign w:val="center"/>
          </w:tcPr>
          <w:p w14:paraId="6A3AE2D3" w14:textId="77777777" w:rsidR="005869A2" w:rsidRPr="00CF7AEA" w:rsidRDefault="005869A2" w:rsidP="004961F9">
            <w:pPr>
              <w:pStyle w:val="TAC"/>
              <w:rPr>
                <w:rFonts w:cs="Arial"/>
              </w:rPr>
            </w:pPr>
          </w:p>
        </w:tc>
        <w:tc>
          <w:tcPr>
            <w:tcW w:w="887" w:type="dxa"/>
            <w:shd w:val="clear" w:color="auto" w:fill="auto"/>
            <w:vAlign w:val="center"/>
          </w:tcPr>
          <w:p w14:paraId="701CB448" w14:textId="77777777" w:rsidR="005869A2" w:rsidRPr="00CF7AEA" w:rsidRDefault="005869A2" w:rsidP="004961F9">
            <w:pPr>
              <w:pStyle w:val="TAC"/>
              <w:rPr>
                <w:rFonts w:cs="Arial"/>
              </w:rPr>
            </w:pPr>
          </w:p>
        </w:tc>
        <w:tc>
          <w:tcPr>
            <w:tcW w:w="768" w:type="dxa"/>
            <w:shd w:val="clear" w:color="auto" w:fill="auto"/>
            <w:vAlign w:val="center"/>
          </w:tcPr>
          <w:p w14:paraId="183D231F" w14:textId="77777777" w:rsidR="005869A2" w:rsidRPr="00CF7AEA" w:rsidRDefault="005869A2" w:rsidP="004961F9">
            <w:pPr>
              <w:pStyle w:val="TAC"/>
              <w:rPr>
                <w:rFonts w:cs="Arial"/>
              </w:rPr>
            </w:pPr>
          </w:p>
        </w:tc>
        <w:tc>
          <w:tcPr>
            <w:tcW w:w="850" w:type="dxa"/>
            <w:shd w:val="clear" w:color="auto" w:fill="auto"/>
            <w:vAlign w:val="center"/>
          </w:tcPr>
          <w:p w14:paraId="7C79249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4E7CB361" w14:textId="77777777" w:rsidR="005869A2" w:rsidRPr="00CF7AEA" w:rsidRDefault="005869A2" w:rsidP="004961F9">
            <w:pPr>
              <w:pStyle w:val="TAC"/>
              <w:rPr>
                <w:rFonts w:cs="Arial"/>
              </w:rPr>
            </w:pPr>
          </w:p>
        </w:tc>
        <w:tc>
          <w:tcPr>
            <w:tcW w:w="850" w:type="dxa"/>
            <w:shd w:val="clear" w:color="auto" w:fill="auto"/>
            <w:vAlign w:val="center"/>
          </w:tcPr>
          <w:p w14:paraId="20FA6EE0" w14:textId="77777777" w:rsidR="005869A2" w:rsidRPr="00CF7AEA" w:rsidRDefault="005869A2" w:rsidP="004961F9">
            <w:pPr>
              <w:pStyle w:val="TAC"/>
              <w:rPr>
                <w:rFonts w:cs="Arial"/>
              </w:rPr>
            </w:pPr>
          </w:p>
        </w:tc>
        <w:tc>
          <w:tcPr>
            <w:tcW w:w="933" w:type="dxa"/>
            <w:shd w:val="clear" w:color="auto" w:fill="auto"/>
            <w:vAlign w:val="center"/>
          </w:tcPr>
          <w:p w14:paraId="427C4AA9" w14:textId="77777777" w:rsidR="005869A2" w:rsidRPr="00CF7AEA" w:rsidRDefault="005869A2" w:rsidP="004961F9">
            <w:pPr>
              <w:pStyle w:val="TAC"/>
              <w:rPr>
                <w:rFonts w:cs="Arial"/>
              </w:rPr>
            </w:pPr>
            <w:r w:rsidRPr="00CF7AEA">
              <w:rPr>
                <w:rFonts w:cs="Arial"/>
              </w:rPr>
              <w:t>FDD</w:t>
            </w:r>
          </w:p>
        </w:tc>
      </w:tr>
      <w:tr w:rsidR="005869A2" w:rsidRPr="00CF7AEA" w14:paraId="2436B88D" w14:textId="77777777" w:rsidTr="004961F9">
        <w:trPr>
          <w:trHeight w:val="255"/>
        </w:trPr>
        <w:tc>
          <w:tcPr>
            <w:tcW w:w="1134" w:type="dxa"/>
            <w:shd w:val="clear" w:color="auto" w:fill="auto"/>
            <w:vAlign w:val="center"/>
          </w:tcPr>
          <w:p w14:paraId="4F80FAF8" w14:textId="77777777" w:rsidR="005869A2" w:rsidRPr="00CF7AEA" w:rsidRDefault="005869A2" w:rsidP="004961F9">
            <w:pPr>
              <w:pStyle w:val="TAC"/>
              <w:rPr>
                <w:rFonts w:cs="Arial"/>
              </w:rPr>
            </w:pPr>
            <w:r w:rsidRPr="00CF7AEA">
              <w:rPr>
                <w:rFonts w:cs="Arial"/>
              </w:rPr>
              <w:t>4</w:t>
            </w:r>
          </w:p>
        </w:tc>
        <w:tc>
          <w:tcPr>
            <w:tcW w:w="1134" w:type="dxa"/>
            <w:shd w:val="clear" w:color="auto" w:fill="auto"/>
            <w:vAlign w:val="center"/>
          </w:tcPr>
          <w:p w14:paraId="2228CCA5" w14:textId="77777777" w:rsidR="005869A2" w:rsidRPr="00CF7AEA" w:rsidRDefault="005869A2" w:rsidP="004961F9">
            <w:pPr>
              <w:pStyle w:val="TAC"/>
              <w:rPr>
                <w:rFonts w:cs="Arial"/>
              </w:rPr>
            </w:pPr>
          </w:p>
        </w:tc>
        <w:tc>
          <w:tcPr>
            <w:tcW w:w="887" w:type="dxa"/>
            <w:shd w:val="clear" w:color="auto" w:fill="auto"/>
            <w:vAlign w:val="center"/>
          </w:tcPr>
          <w:p w14:paraId="123F9389" w14:textId="77777777" w:rsidR="005869A2" w:rsidRPr="00CF7AEA" w:rsidRDefault="005869A2" w:rsidP="004961F9">
            <w:pPr>
              <w:pStyle w:val="TAC"/>
              <w:rPr>
                <w:rFonts w:cs="Arial"/>
              </w:rPr>
            </w:pPr>
          </w:p>
        </w:tc>
        <w:tc>
          <w:tcPr>
            <w:tcW w:w="768" w:type="dxa"/>
            <w:shd w:val="clear" w:color="auto" w:fill="auto"/>
            <w:vAlign w:val="center"/>
          </w:tcPr>
          <w:p w14:paraId="2C0BAE16" w14:textId="77777777" w:rsidR="005869A2" w:rsidRPr="00CF7AEA" w:rsidRDefault="005869A2" w:rsidP="004961F9">
            <w:pPr>
              <w:pStyle w:val="TAC"/>
              <w:rPr>
                <w:rFonts w:cs="Arial"/>
              </w:rPr>
            </w:pPr>
          </w:p>
        </w:tc>
        <w:tc>
          <w:tcPr>
            <w:tcW w:w="850" w:type="dxa"/>
            <w:shd w:val="clear" w:color="auto" w:fill="auto"/>
            <w:vAlign w:val="center"/>
          </w:tcPr>
          <w:p w14:paraId="5722482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5935CE10" w14:textId="77777777" w:rsidR="005869A2" w:rsidRPr="00CF7AEA" w:rsidRDefault="005869A2" w:rsidP="004961F9">
            <w:pPr>
              <w:pStyle w:val="TAC"/>
              <w:rPr>
                <w:rFonts w:cs="Arial"/>
              </w:rPr>
            </w:pPr>
          </w:p>
        </w:tc>
        <w:tc>
          <w:tcPr>
            <w:tcW w:w="850" w:type="dxa"/>
            <w:shd w:val="clear" w:color="auto" w:fill="auto"/>
            <w:vAlign w:val="center"/>
          </w:tcPr>
          <w:p w14:paraId="002F1EDF" w14:textId="77777777" w:rsidR="005869A2" w:rsidRPr="00CF7AEA" w:rsidRDefault="005869A2" w:rsidP="004961F9">
            <w:pPr>
              <w:pStyle w:val="TAC"/>
              <w:rPr>
                <w:rFonts w:cs="Arial"/>
              </w:rPr>
            </w:pPr>
          </w:p>
        </w:tc>
        <w:tc>
          <w:tcPr>
            <w:tcW w:w="933" w:type="dxa"/>
            <w:shd w:val="clear" w:color="auto" w:fill="auto"/>
            <w:vAlign w:val="center"/>
          </w:tcPr>
          <w:p w14:paraId="2AC0096F" w14:textId="77777777" w:rsidR="005869A2" w:rsidRPr="00CF7AEA" w:rsidRDefault="005869A2" w:rsidP="004961F9">
            <w:pPr>
              <w:pStyle w:val="TAC"/>
              <w:rPr>
                <w:rFonts w:cs="Arial"/>
              </w:rPr>
            </w:pPr>
            <w:r w:rsidRPr="00CF7AEA">
              <w:rPr>
                <w:rFonts w:cs="Arial"/>
              </w:rPr>
              <w:t>FDD</w:t>
            </w:r>
          </w:p>
        </w:tc>
      </w:tr>
      <w:tr w:rsidR="005869A2" w:rsidRPr="00CF7AEA" w14:paraId="118250D9" w14:textId="77777777" w:rsidTr="004961F9">
        <w:trPr>
          <w:trHeight w:val="255"/>
        </w:trPr>
        <w:tc>
          <w:tcPr>
            <w:tcW w:w="1134" w:type="dxa"/>
            <w:shd w:val="clear" w:color="auto" w:fill="auto"/>
            <w:vAlign w:val="center"/>
          </w:tcPr>
          <w:p w14:paraId="6252B730" w14:textId="77777777" w:rsidR="005869A2" w:rsidRPr="00CF7AEA" w:rsidRDefault="005869A2" w:rsidP="004961F9">
            <w:pPr>
              <w:pStyle w:val="TAC"/>
              <w:rPr>
                <w:rFonts w:cs="Arial"/>
              </w:rPr>
            </w:pPr>
            <w:r w:rsidRPr="00CF7AEA">
              <w:rPr>
                <w:rFonts w:cs="Arial"/>
              </w:rPr>
              <w:t>5</w:t>
            </w:r>
          </w:p>
        </w:tc>
        <w:tc>
          <w:tcPr>
            <w:tcW w:w="1134" w:type="dxa"/>
            <w:shd w:val="clear" w:color="auto" w:fill="auto"/>
            <w:vAlign w:val="center"/>
          </w:tcPr>
          <w:p w14:paraId="1A4A8E99" w14:textId="77777777" w:rsidR="005869A2" w:rsidRPr="00CF7AEA" w:rsidRDefault="005869A2" w:rsidP="004961F9">
            <w:pPr>
              <w:pStyle w:val="TAC"/>
              <w:rPr>
                <w:rFonts w:cs="Arial"/>
              </w:rPr>
            </w:pPr>
          </w:p>
        </w:tc>
        <w:tc>
          <w:tcPr>
            <w:tcW w:w="887" w:type="dxa"/>
            <w:shd w:val="clear" w:color="auto" w:fill="auto"/>
            <w:vAlign w:val="center"/>
          </w:tcPr>
          <w:p w14:paraId="394D351C" w14:textId="77777777" w:rsidR="005869A2" w:rsidRPr="00CF7AEA" w:rsidRDefault="005869A2" w:rsidP="004961F9">
            <w:pPr>
              <w:pStyle w:val="TAC"/>
              <w:rPr>
                <w:rFonts w:cs="Arial"/>
              </w:rPr>
            </w:pPr>
          </w:p>
        </w:tc>
        <w:tc>
          <w:tcPr>
            <w:tcW w:w="768" w:type="dxa"/>
            <w:shd w:val="clear" w:color="auto" w:fill="auto"/>
            <w:vAlign w:val="center"/>
          </w:tcPr>
          <w:p w14:paraId="61FB4F7B" w14:textId="77777777" w:rsidR="005869A2" w:rsidRPr="00CF7AEA" w:rsidRDefault="005869A2" w:rsidP="004961F9">
            <w:pPr>
              <w:pStyle w:val="TAC"/>
              <w:rPr>
                <w:rFonts w:cs="Arial"/>
              </w:rPr>
            </w:pPr>
          </w:p>
        </w:tc>
        <w:tc>
          <w:tcPr>
            <w:tcW w:w="850" w:type="dxa"/>
            <w:shd w:val="clear" w:color="auto" w:fill="auto"/>
            <w:vAlign w:val="center"/>
          </w:tcPr>
          <w:p w14:paraId="0125198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074FE1A0" w14:textId="77777777" w:rsidR="005869A2" w:rsidRPr="00CF7AEA" w:rsidRDefault="005869A2" w:rsidP="004961F9">
            <w:pPr>
              <w:pStyle w:val="TAC"/>
              <w:rPr>
                <w:rFonts w:cs="Arial"/>
              </w:rPr>
            </w:pPr>
          </w:p>
        </w:tc>
        <w:tc>
          <w:tcPr>
            <w:tcW w:w="850" w:type="dxa"/>
            <w:shd w:val="clear" w:color="auto" w:fill="auto"/>
            <w:vAlign w:val="center"/>
          </w:tcPr>
          <w:p w14:paraId="1E8F6B5B" w14:textId="77777777" w:rsidR="005869A2" w:rsidRPr="00CF7AEA" w:rsidRDefault="005869A2" w:rsidP="004961F9">
            <w:pPr>
              <w:pStyle w:val="TAC"/>
              <w:rPr>
                <w:rFonts w:cs="Arial"/>
              </w:rPr>
            </w:pPr>
          </w:p>
        </w:tc>
        <w:tc>
          <w:tcPr>
            <w:tcW w:w="933" w:type="dxa"/>
            <w:shd w:val="clear" w:color="auto" w:fill="auto"/>
            <w:vAlign w:val="center"/>
          </w:tcPr>
          <w:p w14:paraId="7F1631D2" w14:textId="77777777" w:rsidR="005869A2" w:rsidRPr="00CF7AEA" w:rsidRDefault="005869A2" w:rsidP="004961F9">
            <w:pPr>
              <w:pStyle w:val="TAC"/>
              <w:rPr>
                <w:rFonts w:cs="Arial"/>
              </w:rPr>
            </w:pPr>
            <w:r w:rsidRPr="00CF7AEA">
              <w:rPr>
                <w:rFonts w:cs="Arial"/>
              </w:rPr>
              <w:t>FDD</w:t>
            </w:r>
          </w:p>
        </w:tc>
      </w:tr>
      <w:tr w:rsidR="005869A2" w:rsidRPr="00CF7AEA" w14:paraId="674A7C87" w14:textId="77777777" w:rsidTr="004961F9">
        <w:trPr>
          <w:trHeight w:val="255"/>
        </w:trPr>
        <w:tc>
          <w:tcPr>
            <w:tcW w:w="1134" w:type="dxa"/>
            <w:shd w:val="clear" w:color="auto" w:fill="auto"/>
            <w:vAlign w:val="center"/>
          </w:tcPr>
          <w:p w14:paraId="4F6440F7" w14:textId="77777777" w:rsidR="005869A2" w:rsidRPr="00CF7AEA" w:rsidRDefault="005869A2" w:rsidP="004961F9">
            <w:pPr>
              <w:pStyle w:val="TAC"/>
              <w:rPr>
                <w:rFonts w:cs="Arial"/>
              </w:rPr>
            </w:pPr>
            <w:r w:rsidRPr="00CF7AEA">
              <w:rPr>
                <w:rFonts w:cs="Arial"/>
              </w:rPr>
              <w:t>6</w:t>
            </w:r>
          </w:p>
        </w:tc>
        <w:tc>
          <w:tcPr>
            <w:tcW w:w="1134" w:type="dxa"/>
            <w:shd w:val="clear" w:color="auto" w:fill="auto"/>
            <w:vAlign w:val="center"/>
          </w:tcPr>
          <w:p w14:paraId="541D1D0B" w14:textId="77777777" w:rsidR="005869A2" w:rsidRPr="00CF7AEA" w:rsidRDefault="005869A2" w:rsidP="004961F9">
            <w:pPr>
              <w:pStyle w:val="TAC"/>
              <w:rPr>
                <w:rFonts w:cs="Arial"/>
              </w:rPr>
            </w:pPr>
          </w:p>
        </w:tc>
        <w:tc>
          <w:tcPr>
            <w:tcW w:w="887" w:type="dxa"/>
            <w:shd w:val="clear" w:color="auto" w:fill="auto"/>
            <w:vAlign w:val="center"/>
          </w:tcPr>
          <w:p w14:paraId="7BF01C9D" w14:textId="77777777" w:rsidR="005869A2" w:rsidRPr="00CF7AEA" w:rsidRDefault="005869A2" w:rsidP="004961F9">
            <w:pPr>
              <w:pStyle w:val="TAC"/>
              <w:rPr>
                <w:rFonts w:cs="Arial"/>
              </w:rPr>
            </w:pPr>
          </w:p>
        </w:tc>
        <w:tc>
          <w:tcPr>
            <w:tcW w:w="768" w:type="dxa"/>
            <w:shd w:val="clear" w:color="auto" w:fill="auto"/>
            <w:vAlign w:val="center"/>
          </w:tcPr>
          <w:p w14:paraId="4586A946" w14:textId="77777777" w:rsidR="005869A2" w:rsidRPr="00CF7AEA" w:rsidRDefault="005869A2" w:rsidP="004961F9">
            <w:pPr>
              <w:pStyle w:val="TAC"/>
              <w:rPr>
                <w:rFonts w:cs="Arial"/>
              </w:rPr>
            </w:pPr>
          </w:p>
        </w:tc>
        <w:tc>
          <w:tcPr>
            <w:tcW w:w="850" w:type="dxa"/>
            <w:shd w:val="clear" w:color="auto" w:fill="auto"/>
            <w:vAlign w:val="center"/>
          </w:tcPr>
          <w:p w14:paraId="5A18AE2E"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7FDF0D0C" w14:textId="77777777" w:rsidR="005869A2" w:rsidRPr="00CF7AEA" w:rsidRDefault="005869A2" w:rsidP="004961F9">
            <w:pPr>
              <w:pStyle w:val="TAC"/>
              <w:rPr>
                <w:rFonts w:cs="Arial"/>
              </w:rPr>
            </w:pPr>
          </w:p>
        </w:tc>
        <w:tc>
          <w:tcPr>
            <w:tcW w:w="850" w:type="dxa"/>
            <w:shd w:val="clear" w:color="auto" w:fill="auto"/>
            <w:vAlign w:val="center"/>
          </w:tcPr>
          <w:p w14:paraId="2B048C9B" w14:textId="77777777" w:rsidR="005869A2" w:rsidRPr="00CF7AEA" w:rsidRDefault="005869A2" w:rsidP="004961F9">
            <w:pPr>
              <w:pStyle w:val="TAC"/>
              <w:rPr>
                <w:rFonts w:cs="Arial"/>
              </w:rPr>
            </w:pPr>
          </w:p>
        </w:tc>
        <w:tc>
          <w:tcPr>
            <w:tcW w:w="933" w:type="dxa"/>
            <w:shd w:val="clear" w:color="auto" w:fill="auto"/>
            <w:vAlign w:val="center"/>
          </w:tcPr>
          <w:p w14:paraId="6892EAE7" w14:textId="77777777" w:rsidR="005869A2" w:rsidRPr="00CF7AEA" w:rsidRDefault="005869A2" w:rsidP="004961F9">
            <w:pPr>
              <w:pStyle w:val="TAC"/>
              <w:rPr>
                <w:rFonts w:cs="Arial"/>
              </w:rPr>
            </w:pPr>
            <w:r w:rsidRPr="00CF7AEA">
              <w:rPr>
                <w:rFonts w:cs="Arial"/>
              </w:rPr>
              <w:t>FDD</w:t>
            </w:r>
          </w:p>
        </w:tc>
      </w:tr>
      <w:tr w:rsidR="005869A2" w:rsidRPr="00CF7AEA" w14:paraId="1268A045" w14:textId="77777777" w:rsidTr="004961F9">
        <w:trPr>
          <w:trHeight w:val="255"/>
        </w:trPr>
        <w:tc>
          <w:tcPr>
            <w:tcW w:w="1134" w:type="dxa"/>
            <w:shd w:val="clear" w:color="auto" w:fill="auto"/>
            <w:vAlign w:val="center"/>
          </w:tcPr>
          <w:p w14:paraId="2F98345D" w14:textId="77777777" w:rsidR="005869A2" w:rsidRPr="00CF7AEA" w:rsidRDefault="005869A2" w:rsidP="004961F9">
            <w:pPr>
              <w:pStyle w:val="TAC"/>
              <w:rPr>
                <w:rFonts w:cs="Arial"/>
              </w:rPr>
            </w:pPr>
            <w:r w:rsidRPr="00CF7AEA">
              <w:rPr>
                <w:rFonts w:cs="Arial"/>
              </w:rPr>
              <w:t>7</w:t>
            </w:r>
          </w:p>
        </w:tc>
        <w:tc>
          <w:tcPr>
            <w:tcW w:w="1134" w:type="dxa"/>
            <w:shd w:val="clear" w:color="auto" w:fill="auto"/>
            <w:vAlign w:val="center"/>
          </w:tcPr>
          <w:p w14:paraId="7D1DAE25" w14:textId="77777777" w:rsidR="005869A2" w:rsidRPr="00CF7AEA" w:rsidRDefault="005869A2" w:rsidP="004961F9">
            <w:pPr>
              <w:pStyle w:val="TAC"/>
              <w:rPr>
                <w:rFonts w:cs="Arial"/>
              </w:rPr>
            </w:pPr>
          </w:p>
        </w:tc>
        <w:tc>
          <w:tcPr>
            <w:tcW w:w="887" w:type="dxa"/>
            <w:shd w:val="clear" w:color="auto" w:fill="auto"/>
            <w:vAlign w:val="center"/>
          </w:tcPr>
          <w:p w14:paraId="76AEC3E3" w14:textId="77777777" w:rsidR="005869A2" w:rsidRPr="00CF7AEA" w:rsidRDefault="005869A2" w:rsidP="004961F9">
            <w:pPr>
              <w:pStyle w:val="TAC"/>
              <w:rPr>
                <w:rFonts w:cs="Arial"/>
              </w:rPr>
            </w:pPr>
          </w:p>
        </w:tc>
        <w:tc>
          <w:tcPr>
            <w:tcW w:w="768" w:type="dxa"/>
            <w:shd w:val="clear" w:color="auto" w:fill="auto"/>
            <w:vAlign w:val="center"/>
          </w:tcPr>
          <w:p w14:paraId="299DE4CF" w14:textId="77777777" w:rsidR="005869A2" w:rsidRPr="00CF7AEA" w:rsidRDefault="005869A2" w:rsidP="004961F9">
            <w:pPr>
              <w:pStyle w:val="TAC"/>
              <w:rPr>
                <w:rFonts w:cs="Arial"/>
              </w:rPr>
            </w:pPr>
          </w:p>
        </w:tc>
        <w:tc>
          <w:tcPr>
            <w:tcW w:w="850" w:type="dxa"/>
            <w:shd w:val="clear" w:color="auto" w:fill="auto"/>
            <w:vAlign w:val="center"/>
          </w:tcPr>
          <w:p w14:paraId="295FB118"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57199BAB" w14:textId="77777777" w:rsidR="005869A2" w:rsidRPr="00CF7AEA" w:rsidRDefault="005869A2" w:rsidP="004961F9">
            <w:pPr>
              <w:pStyle w:val="TAC"/>
              <w:rPr>
                <w:rFonts w:cs="Arial"/>
              </w:rPr>
            </w:pPr>
          </w:p>
        </w:tc>
        <w:tc>
          <w:tcPr>
            <w:tcW w:w="850" w:type="dxa"/>
            <w:shd w:val="clear" w:color="auto" w:fill="auto"/>
            <w:vAlign w:val="center"/>
          </w:tcPr>
          <w:p w14:paraId="0C75C092" w14:textId="77777777" w:rsidR="005869A2" w:rsidRPr="00CF7AEA" w:rsidRDefault="005869A2" w:rsidP="004961F9">
            <w:pPr>
              <w:pStyle w:val="TAC"/>
              <w:rPr>
                <w:rFonts w:cs="Arial"/>
              </w:rPr>
            </w:pPr>
          </w:p>
        </w:tc>
        <w:tc>
          <w:tcPr>
            <w:tcW w:w="933" w:type="dxa"/>
            <w:shd w:val="clear" w:color="auto" w:fill="auto"/>
            <w:vAlign w:val="center"/>
          </w:tcPr>
          <w:p w14:paraId="1C696587" w14:textId="77777777" w:rsidR="005869A2" w:rsidRPr="00CF7AEA" w:rsidRDefault="005869A2" w:rsidP="004961F9">
            <w:pPr>
              <w:pStyle w:val="TAC"/>
              <w:rPr>
                <w:rFonts w:cs="Arial"/>
              </w:rPr>
            </w:pPr>
            <w:r w:rsidRPr="00CF7AEA">
              <w:rPr>
                <w:rFonts w:cs="Arial"/>
              </w:rPr>
              <w:t>FDD</w:t>
            </w:r>
          </w:p>
        </w:tc>
      </w:tr>
      <w:tr w:rsidR="005869A2" w:rsidRPr="00CF7AEA" w14:paraId="5CC4BEAF" w14:textId="77777777" w:rsidTr="004961F9">
        <w:trPr>
          <w:trHeight w:val="255"/>
        </w:trPr>
        <w:tc>
          <w:tcPr>
            <w:tcW w:w="1134" w:type="dxa"/>
            <w:shd w:val="clear" w:color="auto" w:fill="auto"/>
            <w:vAlign w:val="center"/>
          </w:tcPr>
          <w:p w14:paraId="52D941B2" w14:textId="77777777" w:rsidR="005869A2" w:rsidRPr="00CF7AEA" w:rsidRDefault="005869A2" w:rsidP="004961F9">
            <w:pPr>
              <w:pStyle w:val="TAC"/>
              <w:rPr>
                <w:rFonts w:cs="Arial"/>
              </w:rPr>
            </w:pPr>
            <w:r w:rsidRPr="00CF7AEA">
              <w:rPr>
                <w:rFonts w:cs="Arial"/>
              </w:rPr>
              <w:t>8</w:t>
            </w:r>
          </w:p>
        </w:tc>
        <w:tc>
          <w:tcPr>
            <w:tcW w:w="1134" w:type="dxa"/>
            <w:shd w:val="clear" w:color="auto" w:fill="auto"/>
            <w:vAlign w:val="center"/>
          </w:tcPr>
          <w:p w14:paraId="73BA2034" w14:textId="77777777" w:rsidR="005869A2" w:rsidRPr="00CF7AEA" w:rsidRDefault="005869A2" w:rsidP="004961F9">
            <w:pPr>
              <w:pStyle w:val="TAC"/>
              <w:rPr>
                <w:rFonts w:cs="Arial"/>
              </w:rPr>
            </w:pPr>
          </w:p>
        </w:tc>
        <w:tc>
          <w:tcPr>
            <w:tcW w:w="887" w:type="dxa"/>
            <w:shd w:val="clear" w:color="auto" w:fill="auto"/>
            <w:vAlign w:val="center"/>
          </w:tcPr>
          <w:p w14:paraId="4672633A" w14:textId="77777777" w:rsidR="005869A2" w:rsidRPr="00CF7AEA" w:rsidRDefault="005869A2" w:rsidP="004961F9">
            <w:pPr>
              <w:pStyle w:val="TAC"/>
              <w:rPr>
                <w:rFonts w:cs="Arial"/>
              </w:rPr>
            </w:pPr>
          </w:p>
        </w:tc>
        <w:tc>
          <w:tcPr>
            <w:tcW w:w="768" w:type="dxa"/>
            <w:shd w:val="clear" w:color="auto" w:fill="auto"/>
            <w:vAlign w:val="center"/>
          </w:tcPr>
          <w:p w14:paraId="2D55771F" w14:textId="77777777" w:rsidR="005869A2" w:rsidRPr="00CF7AEA" w:rsidRDefault="005869A2" w:rsidP="004961F9">
            <w:pPr>
              <w:pStyle w:val="TAC"/>
              <w:rPr>
                <w:rFonts w:cs="Arial"/>
              </w:rPr>
            </w:pPr>
          </w:p>
        </w:tc>
        <w:tc>
          <w:tcPr>
            <w:tcW w:w="850" w:type="dxa"/>
            <w:shd w:val="clear" w:color="auto" w:fill="auto"/>
            <w:vAlign w:val="center"/>
          </w:tcPr>
          <w:p w14:paraId="42C7ABF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011C0190" w14:textId="77777777" w:rsidR="005869A2" w:rsidRPr="00CF7AEA" w:rsidRDefault="005869A2" w:rsidP="004961F9">
            <w:pPr>
              <w:pStyle w:val="TAC"/>
              <w:rPr>
                <w:rFonts w:cs="Arial"/>
              </w:rPr>
            </w:pPr>
          </w:p>
        </w:tc>
        <w:tc>
          <w:tcPr>
            <w:tcW w:w="850" w:type="dxa"/>
            <w:shd w:val="clear" w:color="auto" w:fill="auto"/>
            <w:vAlign w:val="center"/>
          </w:tcPr>
          <w:p w14:paraId="2A74AFF4" w14:textId="77777777" w:rsidR="005869A2" w:rsidRPr="00CF7AEA" w:rsidRDefault="005869A2" w:rsidP="004961F9">
            <w:pPr>
              <w:pStyle w:val="TAC"/>
              <w:rPr>
                <w:rFonts w:cs="Arial"/>
              </w:rPr>
            </w:pPr>
          </w:p>
        </w:tc>
        <w:tc>
          <w:tcPr>
            <w:tcW w:w="933" w:type="dxa"/>
            <w:shd w:val="clear" w:color="auto" w:fill="auto"/>
            <w:vAlign w:val="center"/>
          </w:tcPr>
          <w:p w14:paraId="598EF7C9" w14:textId="77777777" w:rsidR="005869A2" w:rsidRPr="00CF7AEA" w:rsidRDefault="005869A2" w:rsidP="004961F9">
            <w:pPr>
              <w:pStyle w:val="TAC"/>
              <w:rPr>
                <w:rFonts w:cs="Arial"/>
              </w:rPr>
            </w:pPr>
            <w:r w:rsidRPr="00CF7AEA">
              <w:rPr>
                <w:rFonts w:cs="Arial"/>
              </w:rPr>
              <w:t>FDD</w:t>
            </w:r>
          </w:p>
        </w:tc>
      </w:tr>
      <w:tr w:rsidR="005869A2" w:rsidRPr="00CF7AEA" w14:paraId="246D7B2D" w14:textId="77777777" w:rsidTr="004961F9">
        <w:trPr>
          <w:trHeight w:val="255"/>
        </w:trPr>
        <w:tc>
          <w:tcPr>
            <w:tcW w:w="1134" w:type="dxa"/>
            <w:shd w:val="clear" w:color="auto" w:fill="auto"/>
            <w:vAlign w:val="center"/>
          </w:tcPr>
          <w:p w14:paraId="02D42DDF" w14:textId="77777777" w:rsidR="005869A2" w:rsidRPr="00CF7AEA" w:rsidRDefault="005869A2" w:rsidP="004961F9">
            <w:pPr>
              <w:pStyle w:val="TAC"/>
              <w:rPr>
                <w:rFonts w:cs="Arial"/>
              </w:rPr>
            </w:pPr>
            <w:r w:rsidRPr="00CF7AEA">
              <w:rPr>
                <w:rFonts w:cs="Arial"/>
              </w:rPr>
              <w:t>9</w:t>
            </w:r>
          </w:p>
        </w:tc>
        <w:tc>
          <w:tcPr>
            <w:tcW w:w="1134" w:type="dxa"/>
            <w:shd w:val="clear" w:color="auto" w:fill="auto"/>
            <w:vAlign w:val="center"/>
          </w:tcPr>
          <w:p w14:paraId="20F085E0" w14:textId="77777777" w:rsidR="005869A2" w:rsidRPr="00CF7AEA" w:rsidRDefault="005869A2" w:rsidP="004961F9">
            <w:pPr>
              <w:pStyle w:val="TAC"/>
              <w:rPr>
                <w:rFonts w:cs="Arial"/>
              </w:rPr>
            </w:pPr>
          </w:p>
        </w:tc>
        <w:tc>
          <w:tcPr>
            <w:tcW w:w="887" w:type="dxa"/>
            <w:shd w:val="clear" w:color="auto" w:fill="auto"/>
            <w:vAlign w:val="center"/>
          </w:tcPr>
          <w:p w14:paraId="464CAF41" w14:textId="77777777" w:rsidR="005869A2" w:rsidRPr="00CF7AEA" w:rsidRDefault="005869A2" w:rsidP="004961F9">
            <w:pPr>
              <w:pStyle w:val="TAC"/>
              <w:rPr>
                <w:rFonts w:cs="Arial"/>
              </w:rPr>
            </w:pPr>
          </w:p>
        </w:tc>
        <w:tc>
          <w:tcPr>
            <w:tcW w:w="768" w:type="dxa"/>
            <w:shd w:val="clear" w:color="auto" w:fill="auto"/>
            <w:vAlign w:val="center"/>
          </w:tcPr>
          <w:p w14:paraId="06EC2908" w14:textId="77777777" w:rsidR="005869A2" w:rsidRPr="00CF7AEA" w:rsidRDefault="005869A2" w:rsidP="004961F9">
            <w:pPr>
              <w:pStyle w:val="TAC"/>
              <w:rPr>
                <w:rFonts w:cs="Arial"/>
              </w:rPr>
            </w:pPr>
          </w:p>
        </w:tc>
        <w:tc>
          <w:tcPr>
            <w:tcW w:w="850" w:type="dxa"/>
            <w:shd w:val="clear" w:color="auto" w:fill="auto"/>
            <w:vAlign w:val="center"/>
          </w:tcPr>
          <w:p w14:paraId="2CEED845"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61EBAA07" w14:textId="77777777" w:rsidR="005869A2" w:rsidRPr="00CF7AEA" w:rsidRDefault="005869A2" w:rsidP="004961F9">
            <w:pPr>
              <w:pStyle w:val="TAC"/>
              <w:rPr>
                <w:rFonts w:cs="Arial"/>
              </w:rPr>
            </w:pPr>
          </w:p>
        </w:tc>
        <w:tc>
          <w:tcPr>
            <w:tcW w:w="850" w:type="dxa"/>
            <w:shd w:val="clear" w:color="auto" w:fill="auto"/>
            <w:vAlign w:val="center"/>
          </w:tcPr>
          <w:p w14:paraId="28E6BC04" w14:textId="77777777" w:rsidR="005869A2" w:rsidRPr="00CF7AEA" w:rsidRDefault="005869A2" w:rsidP="004961F9">
            <w:pPr>
              <w:pStyle w:val="TAC"/>
              <w:rPr>
                <w:rFonts w:cs="Arial"/>
              </w:rPr>
            </w:pPr>
          </w:p>
        </w:tc>
        <w:tc>
          <w:tcPr>
            <w:tcW w:w="933" w:type="dxa"/>
            <w:shd w:val="clear" w:color="auto" w:fill="auto"/>
            <w:vAlign w:val="center"/>
          </w:tcPr>
          <w:p w14:paraId="36C7A764" w14:textId="77777777" w:rsidR="005869A2" w:rsidRPr="00CF7AEA" w:rsidRDefault="005869A2" w:rsidP="004961F9">
            <w:pPr>
              <w:pStyle w:val="TAC"/>
              <w:rPr>
                <w:rFonts w:cs="Arial"/>
              </w:rPr>
            </w:pPr>
            <w:r w:rsidRPr="00CF7AEA">
              <w:rPr>
                <w:rFonts w:cs="Arial"/>
              </w:rPr>
              <w:t>FDD</w:t>
            </w:r>
          </w:p>
        </w:tc>
      </w:tr>
      <w:tr w:rsidR="005869A2" w:rsidRPr="00CF7AEA" w14:paraId="47B108A4" w14:textId="77777777" w:rsidTr="004961F9">
        <w:trPr>
          <w:trHeight w:val="255"/>
        </w:trPr>
        <w:tc>
          <w:tcPr>
            <w:tcW w:w="1134" w:type="dxa"/>
            <w:shd w:val="clear" w:color="auto" w:fill="auto"/>
            <w:vAlign w:val="center"/>
          </w:tcPr>
          <w:p w14:paraId="171B2AA4" w14:textId="77777777" w:rsidR="005869A2" w:rsidRPr="00CF7AEA" w:rsidRDefault="005869A2" w:rsidP="004961F9">
            <w:pPr>
              <w:pStyle w:val="TAC"/>
              <w:rPr>
                <w:rFonts w:cs="Arial"/>
              </w:rPr>
            </w:pPr>
            <w:r w:rsidRPr="00CF7AEA">
              <w:rPr>
                <w:rFonts w:cs="Arial"/>
              </w:rPr>
              <w:t>10</w:t>
            </w:r>
          </w:p>
        </w:tc>
        <w:tc>
          <w:tcPr>
            <w:tcW w:w="1134" w:type="dxa"/>
            <w:shd w:val="clear" w:color="auto" w:fill="auto"/>
            <w:vAlign w:val="center"/>
          </w:tcPr>
          <w:p w14:paraId="083F9F63" w14:textId="77777777" w:rsidR="005869A2" w:rsidRPr="00CF7AEA" w:rsidRDefault="005869A2" w:rsidP="004961F9">
            <w:pPr>
              <w:pStyle w:val="TAC"/>
              <w:rPr>
                <w:rFonts w:cs="Arial"/>
              </w:rPr>
            </w:pPr>
          </w:p>
        </w:tc>
        <w:tc>
          <w:tcPr>
            <w:tcW w:w="887" w:type="dxa"/>
            <w:shd w:val="clear" w:color="auto" w:fill="auto"/>
            <w:vAlign w:val="center"/>
          </w:tcPr>
          <w:p w14:paraId="0BD24939" w14:textId="77777777" w:rsidR="005869A2" w:rsidRPr="00CF7AEA" w:rsidRDefault="005869A2" w:rsidP="004961F9">
            <w:pPr>
              <w:pStyle w:val="TAC"/>
              <w:rPr>
                <w:rFonts w:cs="Arial"/>
              </w:rPr>
            </w:pPr>
          </w:p>
        </w:tc>
        <w:tc>
          <w:tcPr>
            <w:tcW w:w="768" w:type="dxa"/>
            <w:shd w:val="clear" w:color="auto" w:fill="auto"/>
            <w:vAlign w:val="center"/>
          </w:tcPr>
          <w:p w14:paraId="1D4FC249" w14:textId="77777777" w:rsidR="005869A2" w:rsidRPr="00CF7AEA" w:rsidRDefault="005869A2" w:rsidP="004961F9">
            <w:pPr>
              <w:pStyle w:val="TAC"/>
              <w:rPr>
                <w:rFonts w:cs="Arial"/>
              </w:rPr>
            </w:pPr>
          </w:p>
        </w:tc>
        <w:tc>
          <w:tcPr>
            <w:tcW w:w="850" w:type="dxa"/>
            <w:shd w:val="clear" w:color="auto" w:fill="auto"/>
            <w:vAlign w:val="center"/>
          </w:tcPr>
          <w:p w14:paraId="17DD354D"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C528917" w14:textId="77777777" w:rsidR="005869A2" w:rsidRPr="00CF7AEA" w:rsidRDefault="005869A2" w:rsidP="004961F9">
            <w:pPr>
              <w:pStyle w:val="TAC"/>
              <w:rPr>
                <w:rFonts w:cs="Arial"/>
              </w:rPr>
            </w:pPr>
          </w:p>
        </w:tc>
        <w:tc>
          <w:tcPr>
            <w:tcW w:w="850" w:type="dxa"/>
            <w:shd w:val="clear" w:color="auto" w:fill="auto"/>
            <w:vAlign w:val="center"/>
          </w:tcPr>
          <w:p w14:paraId="25620116" w14:textId="77777777" w:rsidR="005869A2" w:rsidRPr="00CF7AEA" w:rsidRDefault="005869A2" w:rsidP="004961F9">
            <w:pPr>
              <w:pStyle w:val="TAC"/>
              <w:rPr>
                <w:rFonts w:cs="Arial"/>
              </w:rPr>
            </w:pPr>
          </w:p>
        </w:tc>
        <w:tc>
          <w:tcPr>
            <w:tcW w:w="933" w:type="dxa"/>
            <w:shd w:val="clear" w:color="auto" w:fill="auto"/>
            <w:vAlign w:val="center"/>
          </w:tcPr>
          <w:p w14:paraId="3BD078A4" w14:textId="77777777" w:rsidR="005869A2" w:rsidRPr="00CF7AEA" w:rsidRDefault="005869A2" w:rsidP="004961F9">
            <w:pPr>
              <w:pStyle w:val="TAC"/>
              <w:rPr>
                <w:rFonts w:cs="Arial"/>
              </w:rPr>
            </w:pPr>
            <w:r w:rsidRPr="00CF7AEA">
              <w:rPr>
                <w:rFonts w:cs="Arial"/>
              </w:rPr>
              <w:t>FDD</w:t>
            </w:r>
          </w:p>
        </w:tc>
      </w:tr>
      <w:tr w:rsidR="005869A2" w:rsidRPr="00CF7AEA" w14:paraId="37F01D46" w14:textId="77777777" w:rsidTr="004961F9">
        <w:trPr>
          <w:trHeight w:val="255"/>
        </w:trPr>
        <w:tc>
          <w:tcPr>
            <w:tcW w:w="1134" w:type="dxa"/>
            <w:shd w:val="clear" w:color="auto" w:fill="auto"/>
            <w:vAlign w:val="center"/>
          </w:tcPr>
          <w:p w14:paraId="6DA545FB" w14:textId="77777777" w:rsidR="005869A2" w:rsidRPr="00CF7AEA" w:rsidRDefault="005869A2" w:rsidP="004961F9">
            <w:pPr>
              <w:pStyle w:val="TAC"/>
              <w:rPr>
                <w:rFonts w:cs="Arial"/>
              </w:rPr>
            </w:pPr>
            <w:r w:rsidRPr="00CF7AEA">
              <w:rPr>
                <w:rFonts w:cs="Arial"/>
              </w:rPr>
              <w:t>11</w:t>
            </w:r>
          </w:p>
        </w:tc>
        <w:tc>
          <w:tcPr>
            <w:tcW w:w="1134" w:type="dxa"/>
            <w:shd w:val="clear" w:color="auto" w:fill="auto"/>
            <w:vAlign w:val="center"/>
          </w:tcPr>
          <w:p w14:paraId="787A962E" w14:textId="77777777" w:rsidR="005869A2" w:rsidRPr="00CF7AEA" w:rsidRDefault="005869A2" w:rsidP="004961F9">
            <w:pPr>
              <w:pStyle w:val="TAC"/>
              <w:rPr>
                <w:rFonts w:cs="Arial"/>
              </w:rPr>
            </w:pPr>
          </w:p>
        </w:tc>
        <w:tc>
          <w:tcPr>
            <w:tcW w:w="887" w:type="dxa"/>
            <w:shd w:val="clear" w:color="auto" w:fill="auto"/>
            <w:vAlign w:val="center"/>
          </w:tcPr>
          <w:p w14:paraId="11E06769" w14:textId="77777777" w:rsidR="005869A2" w:rsidRPr="00CF7AEA" w:rsidRDefault="005869A2" w:rsidP="004961F9">
            <w:pPr>
              <w:pStyle w:val="TAC"/>
              <w:rPr>
                <w:rFonts w:cs="Arial"/>
              </w:rPr>
            </w:pPr>
          </w:p>
        </w:tc>
        <w:tc>
          <w:tcPr>
            <w:tcW w:w="768" w:type="dxa"/>
            <w:shd w:val="clear" w:color="auto" w:fill="auto"/>
            <w:vAlign w:val="center"/>
          </w:tcPr>
          <w:p w14:paraId="68EBF4FE" w14:textId="77777777" w:rsidR="005869A2" w:rsidRPr="00CF7AEA" w:rsidRDefault="005869A2" w:rsidP="004961F9">
            <w:pPr>
              <w:pStyle w:val="TAC"/>
              <w:rPr>
                <w:rFonts w:cs="Arial"/>
              </w:rPr>
            </w:pPr>
          </w:p>
        </w:tc>
        <w:tc>
          <w:tcPr>
            <w:tcW w:w="850" w:type="dxa"/>
            <w:shd w:val="clear" w:color="auto" w:fill="auto"/>
            <w:vAlign w:val="center"/>
          </w:tcPr>
          <w:p w14:paraId="3F22A9E9"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2FDD303A" w14:textId="77777777" w:rsidR="005869A2" w:rsidRPr="00CF7AEA" w:rsidRDefault="005869A2" w:rsidP="004961F9">
            <w:pPr>
              <w:pStyle w:val="TAC"/>
              <w:rPr>
                <w:rFonts w:cs="Arial"/>
              </w:rPr>
            </w:pPr>
          </w:p>
        </w:tc>
        <w:tc>
          <w:tcPr>
            <w:tcW w:w="850" w:type="dxa"/>
            <w:shd w:val="clear" w:color="auto" w:fill="auto"/>
          </w:tcPr>
          <w:p w14:paraId="53900014" w14:textId="77777777" w:rsidR="005869A2" w:rsidRPr="00CF7AEA" w:rsidRDefault="005869A2" w:rsidP="004961F9">
            <w:pPr>
              <w:pStyle w:val="TAC"/>
              <w:rPr>
                <w:rFonts w:cs="Arial"/>
              </w:rPr>
            </w:pPr>
          </w:p>
        </w:tc>
        <w:tc>
          <w:tcPr>
            <w:tcW w:w="933" w:type="dxa"/>
            <w:shd w:val="clear" w:color="auto" w:fill="auto"/>
            <w:vAlign w:val="center"/>
          </w:tcPr>
          <w:p w14:paraId="565FE564" w14:textId="77777777" w:rsidR="005869A2" w:rsidRPr="00CF7AEA" w:rsidRDefault="005869A2" w:rsidP="004961F9">
            <w:pPr>
              <w:pStyle w:val="TAC"/>
              <w:rPr>
                <w:rFonts w:cs="Arial"/>
              </w:rPr>
            </w:pPr>
            <w:r w:rsidRPr="00CF7AEA">
              <w:rPr>
                <w:rFonts w:cs="Arial"/>
              </w:rPr>
              <w:t>FDD</w:t>
            </w:r>
          </w:p>
        </w:tc>
      </w:tr>
      <w:tr w:rsidR="005869A2" w:rsidRPr="00CF7AEA" w14:paraId="16F7DCDE" w14:textId="77777777" w:rsidTr="004961F9">
        <w:trPr>
          <w:trHeight w:val="255"/>
        </w:trPr>
        <w:tc>
          <w:tcPr>
            <w:tcW w:w="1134" w:type="dxa"/>
            <w:shd w:val="clear" w:color="auto" w:fill="auto"/>
            <w:vAlign w:val="center"/>
          </w:tcPr>
          <w:p w14:paraId="119FC825" w14:textId="77777777" w:rsidR="005869A2" w:rsidRPr="00CF7AEA" w:rsidRDefault="005869A2" w:rsidP="004961F9">
            <w:pPr>
              <w:pStyle w:val="TAC"/>
              <w:rPr>
                <w:rFonts w:cs="Arial"/>
              </w:rPr>
            </w:pPr>
            <w:r w:rsidRPr="00CF7AEA">
              <w:rPr>
                <w:rFonts w:cs="Arial"/>
              </w:rPr>
              <w:t>12</w:t>
            </w:r>
          </w:p>
        </w:tc>
        <w:tc>
          <w:tcPr>
            <w:tcW w:w="1134" w:type="dxa"/>
            <w:shd w:val="clear" w:color="auto" w:fill="auto"/>
            <w:vAlign w:val="center"/>
          </w:tcPr>
          <w:p w14:paraId="39CDF262" w14:textId="77777777" w:rsidR="005869A2" w:rsidRPr="00CF7AEA" w:rsidRDefault="005869A2" w:rsidP="004961F9">
            <w:pPr>
              <w:pStyle w:val="TAC"/>
              <w:rPr>
                <w:rFonts w:cs="Arial"/>
              </w:rPr>
            </w:pPr>
          </w:p>
        </w:tc>
        <w:tc>
          <w:tcPr>
            <w:tcW w:w="887" w:type="dxa"/>
            <w:shd w:val="clear" w:color="auto" w:fill="auto"/>
            <w:vAlign w:val="center"/>
          </w:tcPr>
          <w:p w14:paraId="2CD86342" w14:textId="77777777" w:rsidR="005869A2" w:rsidRPr="00CF7AEA" w:rsidRDefault="005869A2" w:rsidP="004961F9">
            <w:pPr>
              <w:pStyle w:val="TAC"/>
              <w:rPr>
                <w:rFonts w:cs="Arial"/>
              </w:rPr>
            </w:pPr>
          </w:p>
        </w:tc>
        <w:tc>
          <w:tcPr>
            <w:tcW w:w="768" w:type="dxa"/>
            <w:shd w:val="clear" w:color="auto" w:fill="auto"/>
            <w:vAlign w:val="center"/>
          </w:tcPr>
          <w:p w14:paraId="0464A3A9" w14:textId="77777777" w:rsidR="005869A2" w:rsidRPr="00CF7AEA" w:rsidRDefault="005869A2" w:rsidP="004961F9">
            <w:pPr>
              <w:pStyle w:val="TAC"/>
              <w:rPr>
                <w:rFonts w:cs="Arial"/>
              </w:rPr>
            </w:pPr>
          </w:p>
        </w:tc>
        <w:tc>
          <w:tcPr>
            <w:tcW w:w="850" w:type="dxa"/>
            <w:shd w:val="clear" w:color="auto" w:fill="auto"/>
            <w:vAlign w:val="center"/>
          </w:tcPr>
          <w:p w14:paraId="23E74537"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A571902" w14:textId="77777777" w:rsidR="005869A2" w:rsidRPr="00CF7AEA" w:rsidRDefault="005869A2" w:rsidP="004961F9">
            <w:pPr>
              <w:pStyle w:val="TAC"/>
              <w:rPr>
                <w:rFonts w:cs="Arial"/>
              </w:rPr>
            </w:pPr>
          </w:p>
        </w:tc>
        <w:tc>
          <w:tcPr>
            <w:tcW w:w="850" w:type="dxa"/>
            <w:shd w:val="clear" w:color="auto" w:fill="auto"/>
          </w:tcPr>
          <w:p w14:paraId="7A674D3F" w14:textId="77777777" w:rsidR="005869A2" w:rsidRPr="00CF7AEA" w:rsidRDefault="005869A2" w:rsidP="004961F9">
            <w:pPr>
              <w:pStyle w:val="TAC"/>
              <w:rPr>
                <w:rFonts w:cs="Arial"/>
              </w:rPr>
            </w:pPr>
          </w:p>
        </w:tc>
        <w:tc>
          <w:tcPr>
            <w:tcW w:w="933" w:type="dxa"/>
            <w:shd w:val="clear" w:color="auto" w:fill="auto"/>
            <w:vAlign w:val="center"/>
          </w:tcPr>
          <w:p w14:paraId="680B5CE6" w14:textId="77777777" w:rsidR="005869A2" w:rsidRPr="00CF7AEA" w:rsidRDefault="005869A2" w:rsidP="004961F9">
            <w:pPr>
              <w:pStyle w:val="TAC"/>
              <w:rPr>
                <w:rFonts w:cs="Arial"/>
              </w:rPr>
            </w:pPr>
            <w:r w:rsidRPr="00CF7AEA">
              <w:rPr>
                <w:rFonts w:cs="Arial"/>
              </w:rPr>
              <w:t>FDD</w:t>
            </w:r>
          </w:p>
        </w:tc>
      </w:tr>
      <w:tr w:rsidR="005869A2" w:rsidRPr="00CF7AEA" w14:paraId="7E3C3EA9" w14:textId="77777777" w:rsidTr="004961F9">
        <w:trPr>
          <w:trHeight w:val="255"/>
        </w:trPr>
        <w:tc>
          <w:tcPr>
            <w:tcW w:w="1134" w:type="dxa"/>
            <w:shd w:val="clear" w:color="auto" w:fill="auto"/>
            <w:vAlign w:val="center"/>
          </w:tcPr>
          <w:p w14:paraId="3DE0E70C" w14:textId="77777777" w:rsidR="005869A2" w:rsidRPr="00CF7AEA" w:rsidRDefault="005869A2" w:rsidP="004961F9">
            <w:pPr>
              <w:pStyle w:val="TAC"/>
              <w:rPr>
                <w:rFonts w:cs="Arial"/>
              </w:rPr>
            </w:pPr>
            <w:r w:rsidRPr="00CF7AEA">
              <w:rPr>
                <w:rFonts w:cs="Arial"/>
              </w:rPr>
              <w:t>13</w:t>
            </w:r>
          </w:p>
        </w:tc>
        <w:tc>
          <w:tcPr>
            <w:tcW w:w="1134" w:type="dxa"/>
            <w:shd w:val="clear" w:color="auto" w:fill="auto"/>
            <w:vAlign w:val="center"/>
          </w:tcPr>
          <w:p w14:paraId="780C8C40" w14:textId="77777777" w:rsidR="005869A2" w:rsidRPr="00CF7AEA" w:rsidRDefault="005869A2" w:rsidP="004961F9">
            <w:pPr>
              <w:pStyle w:val="TAC"/>
              <w:rPr>
                <w:rFonts w:cs="Arial"/>
              </w:rPr>
            </w:pPr>
          </w:p>
        </w:tc>
        <w:tc>
          <w:tcPr>
            <w:tcW w:w="887" w:type="dxa"/>
            <w:shd w:val="clear" w:color="auto" w:fill="auto"/>
            <w:vAlign w:val="center"/>
          </w:tcPr>
          <w:p w14:paraId="146D6BBD" w14:textId="77777777" w:rsidR="005869A2" w:rsidRPr="00CF7AEA" w:rsidRDefault="005869A2" w:rsidP="004961F9">
            <w:pPr>
              <w:pStyle w:val="TAC"/>
              <w:rPr>
                <w:rFonts w:cs="Arial"/>
              </w:rPr>
            </w:pPr>
          </w:p>
        </w:tc>
        <w:tc>
          <w:tcPr>
            <w:tcW w:w="768" w:type="dxa"/>
            <w:shd w:val="clear" w:color="auto" w:fill="auto"/>
            <w:vAlign w:val="center"/>
          </w:tcPr>
          <w:p w14:paraId="44CAE822" w14:textId="77777777" w:rsidR="005869A2" w:rsidRPr="00CF7AEA" w:rsidRDefault="005869A2" w:rsidP="004961F9">
            <w:pPr>
              <w:pStyle w:val="TAC"/>
              <w:rPr>
                <w:rFonts w:cs="Arial"/>
              </w:rPr>
            </w:pPr>
          </w:p>
        </w:tc>
        <w:tc>
          <w:tcPr>
            <w:tcW w:w="850" w:type="dxa"/>
            <w:shd w:val="clear" w:color="auto" w:fill="auto"/>
            <w:vAlign w:val="center"/>
          </w:tcPr>
          <w:p w14:paraId="37383C37"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036AD7FC" w14:textId="77777777" w:rsidR="005869A2" w:rsidRPr="00CF7AEA" w:rsidRDefault="005869A2" w:rsidP="004961F9">
            <w:pPr>
              <w:pStyle w:val="TAC"/>
              <w:rPr>
                <w:rFonts w:cs="Arial"/>
              </w:rPr>
            </w:pPr>
          </w:p>
        </w:tc>
        <w:tc>
          <w:tcPr>
            <w:tcW w:w="850" w:type="dxa"/>
            <w:shd w:val="clear" w:color="auto" w:fill="auto"/>
          </w:tcPr>
          <w:p w14:paraId="34EC9565" w14:textId="77777777" w:rsidR="005869A2" w:rsidRPr="00CF7AEA" w:rsidRDefault="005869A2" w:rsidP="004961F9">
            <w:pPr>
              <w:pStyle w:val="TAC"/>
              <w:rPr>
                <w:rFonts w:cs="Arial"/>
              </w:rPr>
            </w:pPr>
          </w:p>
        </w:tc>
        <w:tc>
          <w:tcPr>
            <w:tcW w:w="933" w:type="dxa"/>
            <w:shd w:val="clear" w:color="auto" w:fill="auto"/>
            <w:vAlign w:val="center"/>
          </w:tcPr>
          <w:p w14:paraId="732C1C07" w14:textId="77777777" w:rsidR="005869A2" w:rsidRPr="00CF7AEA" w:rsidRDefault="005869A2" w:rsidP="004961F9">
            <w:pPr>
              <w:pStyle w:val="TAC"/>
              <w:rPr>
                <w:rFonts w:cs="Arial"/>
              </w:rPr>
            </w:pPr>
            <w:r w:rsidRPr="00CF7AEA">
              <w:rPr>
                <w:rFonts w:cs="Arial"/>
              </w:rPr>
              <w:t>FDD</w:t>
            </w:r>
          </w:p>
        </w:tc>
      </w:tr>
      <w:tr w:rsidR="005869A2" w:rsidRPr="00CF7AEA" w14:paraId="75B91E13" w14:textId="77777777" w:rsidTr="004961F9">
        <w:trPr>
          <w:trHeight w:val="255"/>
        </w:trPr>
        <w:tc>
          <w:tcPr>
            <w:tcW w:w="1134" w:type="dxa"/>
            <w:shd w:val="clear" w:color="auto" w:fill="auto"/>
            <w:vAlign w:val="center"/>
          </w:tcPr>
          <w:p w14:paraId="683CDEFD" w14:textId="77777777" w:rsidR="005869A2" w:rsidRPr="00CF7AEA" w:rsidRDefault="005869A2" w:rsidP="004961F9">
            <w:pPr>
              <w:pStyle w:val="TAC"/>
              <w:rPr>
                <w:rFonts w:cs="Arial"/>
              </w:rPr>
            </w:pPr>
            <w:r w:rsidRPr="00CF7AEA">
              <w:rPr>
                <w:rFonts w:cs="Arial"/>
              </w:rPr>
              <w:t>14</w:t>
            </w:r>
          </w:p>
        </w:tc>
        <w:tc>
          <w:tcPr>
            <w:tcW w:w="1134" w:type="dxa"/>
            <w:shd w:val="clear" w:color="auto" w:fill="auto"/>
            <w:vAlign w:val="center"/>
          </w:tcPr>
          <w:p w14:paraId="02438B05" w14:textId="77777777" w:rsidR="005869A2" w:rsidRPr="00CF7AEA" w:rsidRDefault="005869A2" w:rsidP="004961F9">
            <w:pPr>
              <w:pStyle w:val="TAC"/>
              <w:rPr>
                <w:rFonts w:cs="Arial"/>
              </w:rPr>
            </w:pPr>
          </w:p>
        </w:tc>
        <w:tc>
          <w:tcPr>
            <w:tcW w:w="887" w:type="dxa"/>
            <w:shd w:val="clear" w:color="auto" w:fill="auto"/>
            <w:vAlign w:val="center"/>
          </w:tcPr>
          <w:p w14:paraId="74390300" w14:textId="77777777" w:rsidR="005869A2" w:rsidRPr="00CF7AEA" w:rsidRDefault="005869A2" w:rsidP="004961F9">
            <w:pPr>
              <w:pStyle w:val="TAC"/>
              <w:rPr>
                <w:rFonts w:cs="Arial"/>
              </w:rPr>
            </w:pPr>
          </w:p>
        </w:tc>
        <w:tc>
          <w:tcPr>
            <w:tcW w:w="768" w:type="dxa"/>
            <w:shd w:val="clear" w:color="auto" w:fill="auto"/>
            <w:vAlign w:val="center"/>
          </w:tcPr>
          <w:p w14:paraId="4A34FC15" w14:textId="77777777" w:rsidR="005869A2" w:rsidRPr="00CF7AEA" w:rsidRDefault="005869A2" w:rsidP="004961F9">
            <w:pPr>
              <w:pStyle w:val="TAC"/>
              <w:rPr>
                <w:rFonts w:cs="Arial"/>
              </w:rPr>
            </w:pPr>
          </w:p>
        </w:tc>
        <w:tc>
          <w:tcPr>
            <w:tcW w:w="850" w:type="dxa"/>
            <w:shd w:val="clear" w:color="auto" w:fill="auto"/>
            <w:vAlign w:val="center"/>
          </w:tcPr>
          <w:p w14:paraId="6DB77D61"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3351E494" w14:textId="77777777" w:rsidR="005869A2" w:rsidRPr="00CF7AEA" w:rsidRDefault="005869A2" w:rsidP="004961F9">
            <w:pPr>
              <w:pStyle w:val="TAC"/>
              <w:rPr>
                <w:rFonts w:cs="Arial"/>
              </w:rPr>
            </w:pPr>
          </w:p>
        </w:tc>
        <w:tc>
          <w:tcPr>
            <w:tcW w:w="850" w:type="dxa"/>
            <w:shd w:val="clear" w:color="auto" w:fill="auto"/>
          </w:tcPr>
          <w:p w14:paraId="67BAE2CC" w14:textId="77777777" w:rsidR="005869A2" w:rsidRPr="00CF7AEA" w:rsidRDefault="005869A2" w:rsidP="004961F9">
            <w:pPr>
              <w:pStyle w:val="TAC"/>
              <w:rPr>
                <w:rFonts w:cs="Arial"/>
              </w:rPr>
            </w:pPr>
          </w:p>
        </w:tc>
        <w:tc>
          <w:tcPr>
            <w:tcW w:w="933" w:type="dxa"/>
            <w:shd w:val="clear" w:color="auto" w:fill="auto"/>
            <w:vAlign w:val="center"/>
          </w:tcPr>
          <w:p w14:paraId="079B8E92" w14:textId="77777777" w:rsidR="005869A2" w:rsidRPr="00CF7AEA" w:rsidRDefault="005869A2" w:rsidP="004961F9">
            <w:pPr>
              <w:pStyle w:val="TAC"/>
              <w:rPr>
                <w:rFonts w:cs="Arial"/>
              </w:rPr>
            </w:pPr>
            <w:r w:rsidRPr="00CF7AEA">
              <w:rPr>
                <w:rFonts w:cs="Arial"/>
              </w:rPr>
              <w:t>FDD</w:t>
            </w:r>
          </w:p>
        </w:tc>
      </w:tr>
      <w:tr w:rsidR="005869A2" w:rsidRPr="00CF7AEA" w14:paraId="74EBE035" w14:textId="77777777" w:rsidTr="004961F9">
        <w:trPr>
          <w:trHeight w:val="255"/>
        </w:trPr>
        <w:tc>
          <w:tcPr>
            <w:tcW w:w="1134" w:type="dxa"/>
            <w:shd w:val="clear" w:color="auto" w:fill="auto"/>
            <w:vAlign w:val="center"/>
          </w:tcPr>
          <w:p w14:paraId="59C3B118" w14:textId="77777777" w:rsidR="005869A2" w:rsidRPr="00CF7AEA" w:rsidRDefault="005869A2" w:rsidP="004961F9">
            <w:pPr>
              <w:pStyle w:val="TAC"/>
              <w:rPr>
                <w:rFonts w:cs="Arial"/>
              </w:rPr>
            </w:pPr>
            <w:r w:rsidRPr="00CF7AEA">
              <w:rPr>
                <w:rFonts w:cs="Arial"/>
              </w:rPr>
              <w:t>…</w:t>
            </w:r>
          </w:p>
        </w:tc>
        <w:tc>
          <w:tcPr>
            <w:tcW w:w="1134" w:type="dxa"/>
            <w:shd w:val="clear" w:color="auto" w:fill="auto"/>
            <w:vAlign w:val="center"/>
          </w:tcPr>
          <w:p w14:paraId="436DB8AA" w14:textId="77777777" w:rsidR="005869A2" w:rsidRPr="00CF7AEA" w:rsidRDefault="005869A2" w:rsidP="004961F9">
            <w:pPr>
              <w:pStyle w:val="TAC"/>
              <w:rPr>
                <w:rFonts w:cs="Arial"/>
              </w:rPr>
            </w:pPr>
          </w:p>
        </w:tc>
        <w:tc>
          <w:tcPr>
            <w:tcW w:w="887" w:type="dxa"/>
            <w:shd w:val="clear" w:color="auto" w:fill="auto"/>
            <w:vAlign w:val="center"/>
          </w:tcPr>
          <w:p w14:paraId="63522E84" w14:textId="77777777" w:rsidR="005869A2" w:rsidRPr="00CF7AEA" w:rsidRDefault="005869A2" w:rsidP="004961F9">
            <w:pPr>
              <w:pStyle w:val="TAC"/>
              <w:rPr>
                <w:rFonts w:cs="Arial"/>
              </w:rPr>
            </w:pPr>
          </w:p>
        </w:tc>
        <w:tc>
          <w:tcPr>
            <w:tcW w:w="768" w:type="dxa"/>
            <w:shd w:val="clear" w:color="auto" w:fill="auto"/>
            <w:vAlign w:val="center"/>
          </w:tcPr>
          <w:p w14:paraId="62CF7935" w14:textId="77777777" w:rsidR="005869A2" w:rsidRPr="00CF7AEA" w:rsidRDefault="005869A2" w:rsidP="004961F9">
            <w:pPr>
              <w:pStyle w:val="TAC"/>
              <w:rPr>
                <w:rFonts w:cs="Arial"/>
              </w:rPr>
            </w:pPr>
          </w:p>
        </w:tc>
        <w:tc>
          <w:tcPr>
            <w:tcW w:w="850" w:type="dxa"/>
            <w:shd w:val="clear" w:color="auto" w:fill="auto"/>
            <w:vAlign w:val="center"/>
          </w:tcPr>
          <w:p w14:paraId="4C69DEBD" w14:textId="77777777" w:rsidR="005869A2" w:rsidRPr="00CF7AEA" w:rsidRDefault="005869A2" w:rsidP="004961F9">
            <w:pPr>
              <w:pStyle w:val="TAC"/>
              <w:rPr>
                <w:rFonts w:cs="Arial"/>
              </w:rPr>
            </w:pPr>
          </w:p>
        </w:tc>
        <w:tc>
          <w:tcPr>
            <w:tcW w:w="850" w:type="dxa"/>
            <w:shd w:val="clear" w:color="auto" w:fill="auto"/>
          </w:tcPr>
          <w:p w14:paraId="1492D580" w14:textId="77777777" w:rsidR="005869A2" w:rsidRPr="00CF7AEA" w:rsidRDefault="005869A2" w:rsidP="004961F9">
            <w:pPr>
              <w:pStyle w:val="TAC"/>
              <w:rPr>
                <w:rFonts w:cs="Arial"/>
              </w:rPr>
            </w:pPr>
          </w:p>
        </w:tc>
        <w:tc>
          <w:tcPr>
            <w:tcW w:w="850" w:type="dxa"/>
            <w:shd w:val="clear" w:color="auto" w:fill="auto"/>
          </w:tcPr>
          <w:p w14:paraId="601544FF" w14:textId="77777777" w:rsidR="005869A2" w:rsidRPr="00CF7AEA" w:rsidRDefault="005869A2" w:rsidP="004961F9">
            <w:pPr>
              <w:pStyle w:val="TAC"/>
              <w:rPr>
                <w:rFonts w:cs="Arial"/>
              </w:rPr>
            </w:pPr>
          </w:p>
        </w:tc>
        <w:tc>
          <w:tcPr>
            <w:tcW w:w="933" w:type="dxa"/>
            <w:shd w:val="clear" w:color="auto" w:fill="auto"/>
            <w:vAlign w:val="center"/>
          </w:tcPr>
          <w:p w14:paraId="2B04DF01" w14:textId="77777777" w:rsidR="005869A2" w:rsidRPr="00CF7AEA" w:rsidRDefault="005869A2" w:rsidP="004961F9">
            <w:pPr>
              <w:pStyle w:val="TAC"/>
              <w:rPr>
                <w:rFonts w:cs="Arial"/>
              </w:rPr>
            </w:pPr>
          </w:p>
        </w:tc>
      </w:tr>
      <w:tr w:rsidR="005869A2" w:rsidRPr="00CF7AEA" w14:paraId="669E2FB6" w14:textId="77777777" w:rsidTr="004961F9">
        <w:trPr>
          <w:trHeight w:val="255"/>
        </w:trPr>
        <w:tc>
          <w:tcPr>
            <w:tcW w:w="1134" w:type="dxa"/>
            <w:shd w:val="clear" w:color="auto" w:fill="auto"/>
            <w:vAlign w:val="center"/>
          </w:tcPr>
          <w:p w14:paraId="18054FF6" w14:textId="77777777" w:rsidR="005869A2" w:rsidRPr="00CF7AEA" w:rsidRDefault="005869A2" w:rsidP="004961F9">
            <w:pPr>
              <w:pStyle w:val="TAC"/>
              <w:rPr>
                <w:rFonts w:cs="Arial"/>
              </w:rPr>
            </w:pPr>
            <w:r w:rsidRPr="00CF7AEA">
              <w:rPr>
                <w:rFonts w:cs="Arial"/>
              </w:rPr>
              <w:t>17</w:t>
            </w:r>
          </w:p>
        </w:tc>
        <w:tc>
          <w:tcPr>
            <w:tcW w:w="1134" w:type="dxa"/>
            <w:shd w:val="clear" w:color="auto" w:fill="auto"/>
            <w:vAlign w:val="center"/>
          </w:tcPr>
          <w:p w14:paraId="1ED949D7" w14:textId="77777777" w:rsidR="005869A2" w:rsidRPr="00CF7AEA" w:rsidRDefault="005869A2" w:rsidP="004961F9">
            <w:pPr>
              <w:pStyle w:val="TAC"/>
              <w:rPr>
                <w:rFonts w:cs="Arial"/>
              </w:rPr>
            </w:pPr>
          </w:p>
        </w:tc>
        <w:tc>
          <w:tcPr>
            <w:tcW w:w="887" w:type="dxa"/>
            <w:shd w:val="clear" w:color="auto" w:fill="auto"/>
            <w:vAlign w:val="center"/>
          </w:tcPr>
          <w:p w14:paraId="10F27CCC" w14:textId="77777777" w:rsidR="005869A2" w:rsidRPr="00CF7AEA" w:rsidRDefault="005869A2" w:rsidP="004961F9">
            <w:pPr>
              <w:pStyle w:val="TAC"/>
              <w:rPr>
                <w:rFonts w:cs="Arial"/>
              </w:rPr>
            </w:pPr>
          </w:p>
        </w:tc>
        <w:tc>
          <w:tcPr>
            <w:tcW w:w="768" w:type="dxa"/>
            <w:shd w:val="clear" w:color="auto" w:fill="auto"/>
            <w:vAlign w:val="center"/>
          </w:tcPr>
          <w:p w14:paraId="41AA60B9" w14:textId="77777777" w:rsidR="005869A2" w:rsidRPr="00CF7AEA" w:rsidRDefault="005869A2" w:rsidP="004961F9">
            <w:pPr>
              <w:pStyle w:val="TAC"/>
              <w:rPr>
                <w:rFonts w:cs="Arial"/>
              </w:rPr>
            </w:pPr>
          </w:p>
        </w:tc>
        <w:tc>
          <w:tcPr>
            <w:tcW w:w="850" w:type="dxa"/>
            <w:shd w:val="clear" w:color="auto" w:fill="auto"/>
            <w:vAlign w:val="center"/>
          </w:tcPr>
          <w:p w14:paraId="404D5F0A"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343E78F" w14:textId="77777777" w:rsidR="005869A2" w:rsidRPr="00CF7AEA" w:rsidRDefault="005869A2" w:rsidP="004961F9">
            <w:pPr>
              <w:pStyle w:val="TAC"/>
              <w:rPr>
                <w:rFonts w:cs="Arial"/>
              </w:rPr>
            </w:pPr>
          </w:p>
        </w:tc>
        <w:tc>
          <w:tcPr>
            <w:tcW w:w="850" w:type="dxa"/>
            <w:shd w:val="clear" w:color="auto" w:fill="auto"/>
          </w:tcPr>
          <w:p w14:paraId="0F174C7E" w14:textId="77777777" w:rsidR="005869A2" w:rsidRPr="00CF7AEA" w:rsidRDefault="005869A2" w:rsidP="004961F9">
            <w:pPr>
              <w:pStyle w:val="TAC"/>
              <w:rPr>
                <w:rFonts w:cs="Arial"/>
              </w:rPr>
            </w:pPr>
          </w:p>
        </w:tc>
        <w:tc>
          <w:tcPr>
            <w:tcW w:w="933" w:type="dxa"/>
            <w:shd w:val="clear" w:color="auto" w:fill="auto"/>
            <w:vAlign w:val="center"/>
          </w:tcPr>
          <w:p w14:paraId="0BDE34D9" w14:textId="77777777" w:rsidR="005869A2" w:rsidRPr="00CF7AEA" w:rsidRDefault="005869A2" w:rsidP="004961F9">
            <w:pPr>
              <w:pStyle w:val="TAC"/>
              <w:rPr>
                <w:rFonts w:cs="Arial"/>
              </w:rPr>
            </w:pPr>
            <w:r w:rsidRPr="00CF7AEA">
              <w:rPr>
                <w:rFonts w:cs="Arial"/>
              </w:rPr>
              <w:t>FDD</w:t>
            </w:r>
          </w:p>
        </w:tc>
      </w:tr>
      <w:tr w:rsidR="005869A2" w:rsidRPr="00CF7AEA" w14:paraId="7B25EE61" w14:textId="77777777" w:rsidTr="004961F9">
        <w:trPr>
          <w:trHeight w:val="255"/>
        </w:trPr>
        <w:tc>
          <w:tcPr>
            <w:tcW w:w="1134" w:type="dxa"/>
            <w:shd w:val="clear" w:color="auto" w:fill="auto"/>
          </w:tcPr>
          <w:p w14:paraId="5D9952E0" w14:textId="77777777" w:rsidR="005869A2" w:rsidRPr="00CF7AEA" w:rsidRDefault="005869A2" w:rsidP="004961F9">
            <w:pPr>
              <w:pStyle w:val="TAC"/>
              <w:rPr>
                <w:rFonts w:cs="Arial"/>
              </w:rPr>
            </w:pPr>
            <w:r w:rsidRPr="00CF7AEA">
              <w:rPr>
                <w:rFonts w:cs="Arial"/>
              </w:rPr>
              <w:t>18</w:t>
            </w:r>
          </w:p>
        </w:tc>
        <w:tc>
          <w:tcPr>
            <w:tcW w:w="1134" w:type="dxa"/>
            <w:shd w:val="clear" w:color="auto" w:fill="auto"/>
          </w:tcPr>
          <w:p w14:paraId="5E0D3B95" w14:textId="77777777" w:rsidR="005869A2" w:rsidRPr="00CF7AEA" w:rsidDel="001D4AD8" w:rsidRDefault="005869A2" w:rsidP="004961F9">
            <w:pPr>
              <w:pStyle w:val="TAC"/>
              <w:rPr>
                <w:rFonts w:cs="Arial"/>
              </w:rPr>
            </w:pPr>
          </w:p>
        </w:tc>
        <w:tc>
          <w:tcPr>
            <w:tcW w:w="887" w:type="dxa"/>
            <w:shd w:val="clear" w:color="auto" w:fill="auto"/>
          </w:tcPr>
          <w:p w14:paraId="3CB3A5A9" w14:textId="77777777" w:rsidR="005869A2" w:rsidRPr="00CF7AEA" w:rsidRDefault="005869A2" w:rsidP="004961F9">
            <w:pPr>
              <w:pStyle w:val="TAC"/>
              <w:rPr>
                <w:rFonts w:cs="Arial"/>
              </w:rPr>
            </w:pPr>
          </w:p>
        </w:tc>
        <w:tc>
          <w:tcPr>
            <w:tcW w:w="768" w:type="dxa"/>
            <w:shd w:val="clear" w:color="auto" w:fill="auto"/>
          </w:tcPr>
          <w:p w14:paraId="52E718C3" w14:textId="77777777" w:rsidR="005869A2" w:rsidRPr="00CF7AEA" w:rsidDel="001D4AD8" w:rsidRDefault="005869A2" w:rsidP="004961F9">
            <w:pPr>
              <w:pStyle w:val="TAC"/>
              <w:rPr>
                <w:rFonts w:cs="Arial"/>
              </w:rPr>
            </w:pPr>
          </w:p>
        </w:tc>
        <w:tc>
          <w:tcPr>
            <w:tcW w:w="850" w:type="dxa"/>
            <w:shd w:val="clear" w:color="auto" w:fill="auto"/>
          </w:tcPr>
          <w:p w14:paraId="06ADDEEA" w14:textId="77777777" w:rsidR="005869A2" w:rsidRPr="00CF7AEA" w:rsidDel="001D4AD8" w:rsidRDefault="005869A2" w:rsidP="004961F9">
            <w:pPr>
              <w:pStyle w:val="TAC"/>
              <w:rPr>
                <w:rFonts w:cs="Arial"/>
              </w:rPr>
            </w:pPr>
            <w:r w:rsidRPr="00CF7AEA">
              <w:rPr>
                <w:rFonts w:cs="Arial"/>
              </w:rPr>
              <w:t>TBD</w:t>
            </w:r>
          </w:p>
        </w:tc>
        <w:tc>
          <w:tcPr>
            <w:tcW w:w="850" w:type="dxa"/>
            <w:shd w:val="clear" w:color="auto" w:fill="auto"/>
          </w:tcPr>
          <w:p w14:paraId="574D63F7" w14:textId="77777777" w:rsidR="005869A2" w:rsidRPr="00CF7AEA" w:rsidRDefault="005869A2" w:rsidP="004961F9">
            <w:pPr>
              <w:pStyle w:val="TAC"/>
              <w:rPr>
                <w:rFonts w:cs="Arial"/>
              </w:rPr>
            </w:pPr>
          </w:p>
        </w:tc>
        <w:tc>
          <w:tcPr>
            <w:tcW w:w="850" w:type="dxa"/>
            <w:shd w:val="clear" w:color="auto" w:fill="auto"/>
          </w:tcPr>
          <w:p w14:paraId="4F00D3F8" w14:textId="77777777" w:rsidR="005869A2" w:rsidRPr="00CF7AEA" w:rsidRDefault="005869A2" w:rsidP="004961F9">
            <w:pPr>
              <w:pStyle w:val="TAC"/>
              <w:rPr>
                <w:rFonts w:cs="Arial"/>
              </w:rPr>
            </w:pPr>
          </w:p>
        </w:tc>
        <w:tc>
          <w:tcPr>
            <w:tcW w:w="933" w:type="dxa"/>
            <w:shd w:val="clear" w:color="auto" w:fill="auto"/>
          </w:tcPr>
          <w:p w14:paraId="6DD0B7BE" w14:textId="77777777" w:rsidR="005869A2" w:rsidRPr="00CF7AEA" w:rsidRDefault="005869A2" w:rsidP="004961F9">
            <w:pPr>
              <w:pStyle w:val="TAC"/>
              <w:rPr>
                <w:rFonts w:cs="Arial"/>
              </w:rPr>
            </w:pPr>
            <w:r w:rsidRPr="00CF7AEA">
              <w:rPr>
                <w:rFonts w:cs="Arial"/>
              </w:rPr>
              <w:t>FDD</w:t>
            </w:r>
          </w:p>
        </w:tc>
      </w:tr>
      <w:tr w:rsidR="005869A2" w:rsidRPr="00CF7AEA" w14:paraId="61821ACF" w14:textId="77777777" w:rsidTr="004961F9">
        <w:trPr>
          <w:trHeight w:val="255"/>
        </w:trPr>
        <w:tc>
          <w:tcPr>
            <w:tcW w:w="1134" w:type="dxa"/>
            <w:shd w:val="clear" w:color="auto" w:fill="auto"/>
          </w:tcPr>
          <w:p w14:paraId="7936F0E7" w14:textId="77777777" w:rsidR="005869A2" w:rsidRPr="00CF7AEA" w:rsidRDefault="005869A2" w:rsidP="004961F9">
            <w:pPr>
              <w:pStyle w:val="TAC"/>
              <w:rPr>
                <w:rFonts w:cs="Arial"/>
              </w:rPr>
            </w:pPr>
            <w:r w:rsidRPr="00CF7AEA">
              <w:rPr>
                <w:rFonts w:cs="Arial"/>
              </w:rPr>
              <w:t>19</w:t>
            </w:r>
          </w:p>
        </w:tc>
        <w:tc>
          <w:tcPr>
            <w:tcW w:w="1134" w:type="dxa"/>
            <w:shd w:val="clear" w:color="auto" w:fill="auto"/>
          </w:tcPr>
          <w:p w14:paraId="4BC4BCE3" w14:textId="77777777" w:rsidR="005869A2" w:rsidRPr="00CF7AEA" w:rsidDel="001D4AD8" w:rsidRDefault="005869A2" w:rsidP="004961F9">
            <w:pPr>
              <w:pStyle w:val="TAC"/>
              <w:rPr>
                <w:rFonts w:cs="Arial"/>
              </w:rPr>
            </w:pPr>
          </w:p>
        </w:tc>
        <w:tc>
          <w:tcPr>
            <w:tcW w:w="887" w:type="dxa"/>
            <w:shd w:val="clear" w:color="auto" w:fill="auto"/>
          </w:tcPr>
          <w:p w14:paraId="558F2AC1" w14:textId="77777777" w:rsidR="005869A2" w:rsidRPr="00CF7AEA" w:rsidRDefault="005869A2" w:rsidP="004961F9">
            <w:pPr>
              <w:pStyle w:val="TAC"/>
              <w:rPr>
                <w:rFonts w:cs="Arial"/>
              </w:rPr>
            </w:pPr>
          </w:p>
        </w:tc>
        <w:tc>
          <w:tcPr>
            <w:tcW w:w="768" w:type="dxa"/>
            <w:shd w:val="clear" w:color="auto" w:fill="auto"/>
          </w:tcPr>
          <w:p w14:paraId="7068033B" w14:textId="77777777" w:rsidR="005869A2" w:rsidRPr="00CF7AEA" w:rsidDel="001D4AD8" w:rsidRDefault="005869A2" w:rsidP="004961F9">
            <w:pPr>
              <w:pStyle w:val="TAC"/>
              <w:rPr>
                <w:rFonts w:cs="Arial"/>
              </w:rPr>
            </w:pPr>
          </w:p>
        </w:tc>
        <w:tc>
          <w:tcPr>
            <w:tcW w:w="850" w:type="dxa"/>
            <w:shd w:val="clear" w:color="auto" w:fill="auto"/>
          </w:tcPr>
          <w:p w14:paraId="6150D575" w14:textId="77777777" w:rsidR="005869A2" w:rsidRPr="00CF7AEA" w:rsidDel="001D4AD8" w:rsidRDefault="005869A2" w:rsidP="004961F9">
            <w:pPr>
              <w:pStyle w:val="TAC"/>
              <w:rPr>
                <w:rFonts w:cs="Arial"/>
              </w:rPr>
            </w:pPr>
            <w:r w:rsidRPr="00CF7AEA">
              <w:rPr>
                <w:rFonts w:cs="Arial"/>
              </w:rPr>
              <w:t>TBD</w:t>
            </w:r>
          </w:p>
        </w:tc>
        <w:tc>
          <w:tcPr>
            <w:tcW w:w="850" w:type="dxa"/>
            <w:shd w:val="clear" w:color="auto" w:fill="auto"/>
          </w:tcPr>
          <w:p w14:paraId="7519E06A" w14:textId="77777777" w:rsidR="005869A2" w:rsidRPr="00CF7AEA" w:rsidRDefault="005869A2" w:rsidP="004961F9">
            <w:pPr>
              <w:pStyle w:val="TAC"/>
              <w:rPr>
                <w:rFonts w:cs="Arial"/>
              </w:rPr>
            </w:pPr>
          </w:p>
        </w:tc>
        <w:tc>
          <w:tcPr>
            <w:tcW w:w="850" w:type="dxa"/>
            <w:shd w:val="clear" w:color="auto" w:fill="auto"/>
          </w:tcPr>
          <w:p w14:paraId="7CC32675" w14:textId="77777777" w:rsidR="005869A2" w:rsidRPr="00CF7AEA" w:rsidRDefault="005869A2" w:rsidP="004961F9">
            <w:pPr>
              <w:pStyle w:val="TAC"/>
              <w:rPr>
                <w:rFonts w:cs="Arial"/>
              </w:rPr>
            </w:pPr>
          </w:p>
        </w:tc>
        <w:tc>
          <w:tcPr>
            <w:tcW w:w="933" w:type="dxa"/>
            <w:shd w:val="clear" w:color="auto" w:fill="auto"/>
          </w:tcPr>
          <w:p w14:paraId="65A762B1" w14:textId="77777777" w:rsidR="005869A2" w:rsidRPr="00CF7AEA" w:rsidRDefault="005869A2" w:rsidP="004961F9">
            <w:pPr>
              <w:pStyle w:val="TAC"/>
              <w:rPr>
                <w:rFonts w:cs="Arial"/>
              </w:rPr>
            </w:pPr>
            <w:r w:rsidRPr="00CF7AEA">
              <w:rPr>
                <w:rFonts w:cs="Arial"/>
              </w:rPr>
              <w:t>FDD</w:t>
            </w:r>
          </w:p>
        </w:tc>
      </w:tr>
      <w:tr w:rsidR="005869A2" w:rsidRPr="00CF7AEA" w14:paraId="67FF1788" w14:textId="77777777" w:rsidTr="004961F9">
        <w:trPr>
          <w:trHeight w:val="255"/>
        </w:trPr>
        <w:tc>
          <w:tcPr>
            <w:tcW w:w="1134" w:type="dxa"/>
            <w:shd w:val="clear" w:color="auto" w:fill="auto"/>
            <w:vAlign w:val="center"/>
          </w:tcPr>
          <w:p w14:paraId="574B505D" w14:textId="77777777" w:rsidR="005869A2" w:rsidRPr="00CF7AEA" w:rsidRDefault="005869A2" w:rsidP="004961F9">
            <w:pPr>
              <w:pStyle w:val="TAC"/>
              <w:rPr>
                <w:rFonts w:cs="Arial"/>
              </w:rPr>
            </w:pPr>
            <w:r w:rsidRPr="00CF7AEA">
              <w:rPr>
                <w:rFonts w:cs="Arial"/>
              </w:rPr>
              <w:t>20</w:t>
            </w:r>
          </w:p>
        </w:tc>
        <w:tc>
          <w:tcPr>
            <w:tcW w:w="1134" w:type="dxa"/>
            <w:shd w:val="clear" w:color="auto" w:fill="auto"/>
            <w:vAlign w:val="center"/>
          </w:tcPr>
          <w:p w14:paraId="7F56DF77" w14:textId="77777777" w:rsidR="005869A2" w:rsidRPr="00CF7AEA" w:rsidRDefault="005869A2" w:rsidP="004961F9">
            <w:pPr>
              <w:pStyle w:val="TAC"/>
              <w:rPr>
                <w:rFonts w:cs="Arial"/>
              </w:rPr>
            </w:pPr>
          </w:p>
        </w:tc>
        <w:tc>
          <w:tcPr>
            <w:tcW w:w="887" w:type="dxa"/>
            <w:shd w:val="clear" w:color="auto" w:fill="auto"/>
            <w:vAlign w:val="center"/>
          </w:tcPr>
          <w:p w14:paraId="42C7D6B6" w14:textId="77777777" w:rsidR="005869A2" w:rsidRPr="00CF7AEA" w:rsidRDefault="005869A2" w:rsidP="004961F9">
            <w:pPr>
              <w:pStyle w:val="TAC"/>
              <w:rPr>
                <w:rFonts w:cs="Arial"/>
              </w:rPr>
            </w:pPr>
          </w:p>
        </w:tc>
        <w:tc>
          <w:tcPr>
            <w:tcW w:w="768" w:type="dxa"/>
            <w:shd w:val="clear" w:color="auto" w:fill="auto"/>
            <w:vAlign w:val="center"/>
          </w:tcPr>
          <w:p w14:paraId="0784CEF9" w14:textId="77777777" w:rsidR="005869A2" w:rsidRPr="00CF7AEA" w:rsidRDefault="005869A2" w:rsidP="004961F9">
            <w:pPr>
              <w:pStyle w:val="TAC"/>
              <w:rPr>
                <w:rFonts w:cs="Arial"/>
              </w:rPr>
            </w:pPr>
          </w:p>
        </w:tc>
        <w:tc>
          <w:tcPr>
            <w:tcW w:w="850" w:type="dxa"/>
            <w:shd w:val="clear" w:color="auto" w:fill="auto"/>
            <w:vAlign w:val="center"/>
          </w:tcPr>
          <w:p w14:paraId="0D04EB8B"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0CCF91C" w14:textId="77777777" w:rsidR="005869A2" w:rsidRPr="00CF7AEA" w:rsidRDefault="005869A2" w:rsidP="004961F9">
            <w:pPr>
              <w:pStyle w:val="TAC"/>
              <w:rPr>
                <w:rFonts w:cs="Arial"/>
              </w:rPr>
            </w:pPr>
          </w:p>
        </w:tc>
        <w:tc>
          <w:tcPr>
            <w:tcW w:w="850" w:type="dxa"/>
            <w:shd w:val="clear" w:color="auto" w:fill="auto"/>
            <w:vAlign w:val="center"/>
          </w:tcPr>
          <w:p w14:paraId="227D50D6" w14:textId="77777777" w:rsidR="005869A2" w:rsidRPr="00CF7AEA" w:rsidRDefault="005869A2" w:rsidP="004961F9">
            <w:pPr>
              <w:pStyle w:val="TAC"/>
              <w:rPr>
                <w:rFonts w:cs="Arial"/>
              </w:rPr>
            </w:pPr>
          </w:p>
        </w:tc>
        <w:tc>
          <w:tcPr>
            <w:tcW w:w="933" w:type="dxa"/>
            <w:shd w:val="clear" w:color="auto" w:fill="auto"/>
            <w:vAlign w:val="center"/>
          </w:tcPr>
          <w:p w14:paraId="3C92D4EB" w14:textId="77777777" w:rsidR="005869A2" w:rsidRPr="00CF7AEA" w:rsidRDefault="005869A2" w:rsidP="004961F9">
            <w:pPr>
              <w:pStyle w:val="TAC"/>
              <w:rPr>
                <w:rFonts w:cs="Arial"/>
              </w:rPr>
            </w:pPr>
            <w:r w:rsidRPr="00CF7AEA">
              <w:rPr>
                <w:rFonts w:cs="Arial"/>
              </w:rPr>
              <w:t>FDD</w:t>
            </w:r>
          </w:p>
        </w:tc>
      </w:tr>
      <w:tr w:rsidR="005869A2" w:rsidRPr="00CF7AEA" w14:paraId="19B382EF" w14:textId="77777777" w:rsidTr="004961F9">
        <w:trPr>
          <w:trHeight w:val="255"/>
        </w:trPr>
        <w:tc>
          <w:tcPr>
            <w:tcW w:w="1134" w:type="dxa"/>
            <w:shd w:val="clear" w:color="auto" w:fill="auto"/>
          </w:tcPr>
          <w:p w14:paraId="4036A648" w14:textId="77777777" w:rsidR="005869A2" w:rsidRPr="00CF7AEA" w:rsidRDefault="005869A2" w:rsidP="004961F9">
            <w:pPr>
              <w:pStyle w:val="TAC"/>
              <w:rPr>
                <w:rFonts w:cs="Arial"/>
              </w:rPr>
            </w:pPr>
            <w:r w:rsidRPr="00CF7AEA">
              <w:rPr>
                <w:rFonts w:cs="Arial"/>
              </w:rPr>
              <w:t>21</w:t>
            </w:r>
          </w:p>
        </w:tc>
        <w:tc>
          <w:tcPr>
            <w:tcW w:w="1134" w:type="dxa"/>
            <w:shd w:val="clear" w:color="auto" w:fill="auto"/>
          </w:tcPr>
          <w:p w14:paraId="0B95E4E3" w14:textId="77777777" w:rsidR="005869A2" w:rsidRPr="00CF7AEA" w:rsidDel="001D4AD8" w:rsidRDefault="005869A2" w:rsidP="004961F9">
            <w:pPr>
              <w:pStyle w:val="TAC"/>
              <w:rPr>
                <w:rFonts w:cs="Arial"/>
              </w:rPr>
            </w:pPr>
          </w:p>
        </w:tc>
        <w:tc>
          <w:tcPr>
            <w:tcW w:w="887" w:type="dxa"/>
            <w:shd w:val="clear" w:color="auto" w:fill="auto"/>
          </w:tcPr>
          <w:p w14:paraId="107A8BF2" w14:textId="77777777" w:rsidR="005869A2" w:rsidRPr="00CF7AEA" w:rsidRDefault="005869A2" w:rsidP="004961F9">
            <w:pPr>
              <w:pStyle w:val="TAC"/>
              <w:rPr>
                <w:rFonts w:cs="Arial"/>
              </w:rPr>
            </w:pPr>
          </w:p>
        </w:tc>
        <w:tc>
          <w:tcPr>
            <w:tcW w:w="768" w:type="dxa"/>
            <w:shd w:val="clear" w:color="auto" w:fill="auto"/>
          </w:tcPr>
          <w:p w14:paraId="48576E39" w14:textId="77777777" w:rsidR="005869A2" w:rsidRPr="00CF7AEA" w:rsidRDefault="005869A2" w:rsidP="004961F9">
            <w:pPr>
              <w:pStyle w:val="TAC"/>
              <w:rPr>
                <w:rFonts w:cs="Arial"/>
              </w:rPr>
            </w:pPr>
          </w:p>
        </w:tc>
        <w:tc>
          <w:tcPr>
            <w:tcW w:w="850" w:type="dxa"/>
            <w:shd w:val="clear" w:color="auto" w:fill="auto"/>
          </w:tcPr>
          <w:p w14:paraId="5D2C5A18"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09893F50" w14:textId="77777777" w:rsidR="005869A2" w:rsidRPr="00CF7AEA" w:rsidRDefault="005869A2" w:rsidP="004961F9">
            <w:pPr>
              <w:pStyle w:val="TAC"/>
              <w:rPr>
                <w:rFonts w:cs="Arial"/>
              </w:rPr>
            </w:pPr>
          </w:p>
        </w:tc>
        <w:tc>
          <w:tcPr>
            <w:tcW w:w="850" w:type="dxa"/>
            <w:shd w:val="clear" w:color="auto" w:fill="auto"/>
          </w:tcPr>
          <w:p w14:paraId="714E8573" w14:textId="77777777" w:rsidR="005869A2" w:rsidRPr="00CF7AEA" w:rsidRDefault="005869A2" w:rsidP="004961F9">
            <w:pPr>
              <w:pStyle w:val="TAC"/>
              <w:rPr>
                <w:rFonts w:cs="Arial"/>
              </w:rPr>
            </w:pPr>
          </w:p>
        </w:tc>
        <w:tc>
          <w:tcPr>
            <w:tcW w:w="933" w:type="dxa"/>
            <w:shd w:val="clear" w:color="auto" w:fill="auto"/>
          </w:tcPr>
          <w:p w14:paraId="6C627F1E" w14:textId="77777777" w:rsidR="005869A2" w:rsidRPr="00CF7AEA" w:rsidRDefault="005869A2" w:rsidP="004961F9">
            <w:pPr>
              <w:pStyle w:val="TAC"/>
              <w:rPr>
                <w:rFonts w:cs="Arial"/>
              </w:rPr>
            </w:pPr>
            <w:r w:rsidRPr="00CF7AEA">
              <w:rPr>
                <w:rFonts w:cs="Arial"/>
              </w:rPr>
              <w:t>FDD</w:t>
            </w:r>
          </w:p>
        </w:tc>
      </w:tr>
      <w:tr w:rsidR="005869A2" w:rsidRPr="00CF7AEA" w14:paraId="0AE28B67" w14:textId="77777777" w:rsidTr="004961F9">
        <w:trPr>
          <w:trHeight w:val="255"/>
        </w:trPr>
        <w:tc>
          <w:tcPr>
            <w:tcW w:w="1134" w:type="dxa"/>
            <w:shd w:val="clear" w:color="auto" w:fill="auto"/>
          </w:tcPr>
          <w:p w14:paraId="16B2C6FF" w14:textId="77777777" w:rsidR="005869A2" w:rsidRPr="00CF7AEA" w:rsidRDefault="005869A2" w:rsidP="004961F9">
            <w:pPr>
              <w:pStyle w:val="TAC"/>
              <w:rPr>
                <w:rFonts w:cs="Arial"/>
              </w:rPr>
            </w:pPr>
            <w:r w:rsidRPr="00CF7AEA">
              <w:rPr>
                <w:rFonts w:cs="Arial"/>
              </w:rPr>
              <w:t>22</w:t>
            </w:r>
          </w:p>
        </w:tc>
        <w:tc>
          <w:tcPr>
            <w:tcW w:w="1134" w:type="dxa"/>
            <w:shd w:val="clear" w:color="auto" w:fill="auto"/>
          </w:tcPr>
          <w:p w14:paraId="6388D2A4" w14:textId="77777777" w:rsidR="005869A2" w:rsidRPr="00CF7AEA" w:rsidDel="001D4AD8" w:rsidRDefault="005869A2" w:rsidP="004961F9">
            <w:pPr>
              <w:pStyle w:val="TAC"/>
              <w:rPr>
                <w:rFonts w:cs="Arial"/>
              </w:rPr>
            </w:pPr>
          </w:p>
        </w:tc>
        <w:tc>
          <w:tcPr>
            <w:tcW w:w="887" w:type="dxa"/>
            <w:shd w:val="clear" w:color="auto" w:fill="auto"/>
          </w:tcPr>
          <w:p w14:paraId="1305CBA7" w14:textId="77777777" w:rsidR="005869A2" w:rsidRPr="00CF7AEA" w:rsidRDefault="005869A2" w:rsidP="004961F9">
            <w:pPr>
              <w:pStyle w:val="TAC"/>
              <w:rPr>
                <w:rFonts w:cs="Arial"/>
              </w:rPr>
            </w:pPr>
          </w:p>
        </w:tc>
        <w:tc>
          <w:tcPr>
            <w:tcW w:w="768" w:type="dxa"/>
            <w:shd w:val="clear" w:color="auto" w:fill="auto"/>
          </w:tcPr>
          <w:p w14:paraId="606272A0" w14:textId="77777777" w:rsidR="005869A2" w:rsidRPr="00CF7AEA" w:rsidRDefault="005869A2" w:rsidP="004961F9">
            <w:pPr>
              <w:pStyle w:val="TAC"/>
              <w:rPr>
                <w:rFonts w:cs="Arial"/>
              </w:rPr>
            </w:pPr>
          </w:p>
        </w:tc>
        <w:tc>
          <w:tcPr>
            <w:tcW w:w="850" w:type="dxa"/>
            <w:shd w:val="clear" w:color="auto" w:fill="auto"/>
          </w:tcPr>
          <w:p w14:paraId="3BD43D5D"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5842FF70" w14:textId="77777777" w:rsidR="005869A2" w:rsidRPr="00CF7AEA" w:rsidRDefault="005869A2" w:rsidP="004961F9">
            <w:pPr>
              <w:pStyle w:val="TAC"/>
              <w:rPr>
                <w:rFonts w:cs="Arial"/>
              </w:rPr>
            </w:pPr>
          </w:p>
        </w:tc>
        <w:tc>
          <w:tcPr>
            <w:tcW w:w="850" w:type="dxa"/>
            <w:shd w:val="clear" w:color="auto" w:fill="auto"/>
          </w:tcPr>
          <w:p w14:paraId="1D4E3FAF" w14:textId="77777777" w:rsidR="005869A2" w:rsidRPr="00CF7AEA" w:rsidRDefault="005869A2" w:rsidP="004961F9">
            <w:pPr>
              <w:pStyle w:val="TAC"/>
              <w:rPr>
                <w:rFonts w:cs="Arial"/>
              </w:rPr>
            </w:pPr>
          </w:p>
        </w:tc>
        <w:tc>
          <w:tcPr>
            <w:tcW w:w="933" w:type="dxa"/>
            <w:shd w:val="clear" w:color="auto" w:fill="auto"/>
          </w:tcPr>
          <w:p w14:paraId="5DEDE7CD" w14:textId="77777777" w:rsidR="005869A2" w:rsidRPr="00CF7AEA" w:rsidRDefault="005869A2" w:rsidP="004961F9">
            <w:pPr>
              <w:pStyle w:val="TAC"/>
              <w:rPr>
                <w:rFonts w:cs="Arial"/>
              </w:rPr>
            </w:pPr>
            <w:r w:rsidRPr="00CF7AEA">
              <w:rPr>
                <w:rFonts w:cs="Arial"/>
              </w:rPr>
              <w:t>FDD</w:t>
            </w:r>
          </w:p>
        </w:tc>
      </w:tr>
      <w:tr w:rsidR="005869A2" w:rsidRPr="00CF7AEA" w14:paraId="6027B923" w14:textId="77777777" w:rsidTr="004961F9">
        <w:trPr>
          <w:trHeight w:val="255"/>
        </w:trPr>
        <w:tc>
          <w:tcPr>
            <w:tcW w:w="1134" w:type="dxa"/>
            <w:shd w:val="clear" w:color="auto" w:fill="auto"/>
          </w:tcPr>
          <w:p w14:paraId="300A9F6C" w14:textId="77777777" w:rsidR="005869A2" w:rsidRPr="00CF7AEA" w:rsidRDefault="005869A2" w:rsidP="004961F9">
            <w:pPr>
              <w:pStyle w:val="TAC"/>
              <w:rPr>
                <w:rFonts w:cs="Arial"/>
              </w:rPr>
            </w:pPr>
            <w:r w:rsidRPr="00CF7AEA">
              <w:rPr>
                <w:rFonts w:cs="Arial"/>
              </w:rPr>
              <w:t>23</w:t>
            </w:r>
          </w:p>
        </w:tc>
        <w:tc>
          <w:tcPr>
            <w:tcW w:w="1134" w:type="dxa"/>
            <w:shd w:val="clear" w:color="auto" w:fill="auto"/>
          </w:tcPr>
          <w:p w14:paraId="2292C422" w14:textId="77777777" w:rsidR="005869A2" w:rsidRPr="00CF7AEA" w:rsidDel="001D4AD8" w:rsidRDefault="005869A2" w:rsidP="004961F9">
            <w:pPr>
              <w:pStyle w:val="TAC"/>
              <w:rPr>
                <w:rFonts w:cs="Arial"/>
              </w:rPr>
            </w:pPr>
          </w:p>
        </w:tc>
        <w:tc>
          <w:tcPr>
            <w:tcW w:w="887" w:type="dxa"/>
            <w:shd w:val="clear" w:color="auto" w:fill="auto"/>
          </w:tcPr>
          <w:p w14:paraId="737B1448" w14:textId="77777777" w:rsidR="005869A2" w:rsidRPr="00CF7AEA" w:rsidRDefault="005869A2" w:rsidP="004961F9">
            <w:pPr>
              <w:pStyle w:val="TAC"/>
              <w:rPr>
                <w:rFonts w:cs="Arial"/>
              </w:rPr>
            </w:pPr>
          </w:p>
        </w:tc>
        <w:tc>
          <w:tcPr>
            <w:tcW w:w="768" w:type="dxa"/>
            <w:shd w:val="clear" w:color="auto" w:fill="auto"/>
          </w:tcPr>
          <w:p w14:paraId="53C5F661" w14:textId="77777777" w:rsidR="005869A2" w:rsidRPr="00CF7AEA" w:rsidRDefault="005869A2" w:rsidP="004961F9">
            <w:pPr>
              <w:pStyle w:val="TAC"/>
              <w:rPr>
                <w:rFonts w:cs="Arial"/>
              </w:rPr>
            </w:pPr>
          </w:p>
        </w:tc>
        <w:tc>
          <w:tcPr>
            <w:tcW w:w="850" w:type="dxa"/>
            <w:shd w:val="clear" w:color="auto" w:fill="auto"/>
          </w:tcPr>
          <w:p w14:paraId="6C89DA8D"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F9241F7" w14:textId="77777777" w:rsidR="005869A2" w:rsidRPr="00CF7AEA" w:rsidRDefault="005869A2" w:rsidP="004961F9">
            <w:pPr>
              <w:pStyle w:val="TAC"/>
              <w:rPr>
                <w:rFonts w:cs="Arial"/>
              </w:rPr>
            </w:pPr>
          </w:p>
        </w:tc>
        <w:tc>
          <w:tcPr>
            <w:tcW w:w="850" w:type="dxa"/>
            <w:shd w:val="clear" w:color="auto" w:fill="auto"/>
          </w:tcPr>
          <w:p w14:paraId="28F98C8E" w14:textId="77777777" w:rsidR="005869A2" w:rsidRPr="00CF7AEA" w:rsidRDefault="005869A2" w:rsidP="004961F9">
            <w:pPr>
              <w:pStyle w:val="TAC"/>
              <w:rPr>
                <w:rFonts w:cs="Arial"/>
              </w:rPr>
            </w:pPr>
          </w:p>
        </w:tc>
        <w:tc>
          <w:tcPr>
            <w:tcW w:w="933" w:type="dxa"/>
            <w:shd w:val="clear" w:color="auto" w:fill="auto"/>
          </w:tcPr>
          <w:p w14:paraId="0891E5C0" w14:textId="77777777" w:rsidR="005869A2" w:rsidRPr="00CF7AEA" w:rsidRDefault="005869A2" w:rsidP="004961F9">
            <w:pPr>
              <w:pStyle w:val="TAC"/>
              <w:rPr>
                <w:rFonts w:cs="Arial"/>
              </w:rPr>
            </w:pPr>
            <w:r w:rsidRPr="00CF7AEA">
              <w:rPr>
                <w:rFonts w:cs="Arial"/>
              </w:rPr>
              <w:t>FDD</w:t>
            </w:r>
          </w:p>
        </w:tc>
      </w:tr>
      <w:tr w:rsidR="005869A2" w:rsidRPr="00CF7AEA" w14:paraId="24F3D76E" w14:textId="77777777" w:rsidTr="004961F9">
        <w:trPr>
          <w:trHeight w:val="255"/>
          <w:ins w:id="242" w:author="Ojas Choksi" w:date="2021-01-10T18:45:00Z"/>
        </w:trPr>
        <w:tc>
          <w:tcPr>
            <w:tcW w:w="1134" w:type="dxa"/>
            <w:shd w:val="clear" w:color="auto" w:fill="auto"/>
          </w:tcPr>
          <w:p w14:paraId="0C8F0BB4" w14:textId="7194B61F" w:rsidR="005869A2" w:rsidRPr="00CF7AEA" w:rsidRDefault="005869A2" w:rsidP="005869A2">
            <w:pPr>
              <w:pStyle w:val="TAC"/>
              <w:rPr>
                <w:ins w:id="243" w:author="Ojas Choksi" w:date="2021-01-10T18:45:00Z"/>
                <w:rFonts w:cs="Arial"/>
              </w:rPr>
            </w:pPr>
            <w:ins w:id="244" w:author="Ojas Choksi" w:date="2021-01-10T18:45:00Z">
              <w:r w:rsidRPr="00CF7AEA">
                <w:rPr>
                  <w:rFonts w:cs="Arial"/>
                </w:rPr>
                <w:t>2</w:t>
              </w:r>
              <w:r>
                <w:rPr>
                  <w:rFonts w:cs="Arial"/>
                </w:rPr>
                <w:t>4</w:t>
              </w:r>
            </w:ins>
          </w:p>
        </w:tc>
        <w:tc>
          <w:tcPr>
            <w:tcW w:w="1134" w:type="dxa"/>
            <w:shd w:val="clear" w:color="auto" w:fill="auto"/>
          </w:tcPr>
          <w:p w14:paraId="66C0A32C" w14:textId="77777777" w:rsidR="005869A2" w:rsidRPr="00CF7AEA" w:rsidDel="001D4AD8" w:rsidRDefault="005869A2" w:rsidP="005869A2">
            <w:pPr>
              <w:pStyle w:val="TAC"/>
              <w:rPr>
                <w:ins w:id="245" w:author="Ojas Choksi" w:date="2021-01-10T18:45:00Z"/>
                <w:rFonts w:cs="Arial"/>
              </w:rPr>
            </w:pPr>
          </w:p>
        </w:tc>
        <w:tc>
          <w:tcPr>
            <w:tcW w:w="887" w:type="dxa"/>
            <w:shd w:val="clear" w:color="auto" w:fill="auto"/>
          </w:tcPr>
          <w:p w14:paraId="0740C453" w14:textId="77777777" w:rsidR="005869A2" w:rsidRPr="00CF7AEA" w:rsidRDefault="005869A2" w:rsidP="005869A2">
            <w:pPr>
              <w:pStyle w:val="TAC"/>
              <w:rPr>
                <w:ins w:id="246" w:author="Ojas Choksi" w:date="2021-01-10T18:45:00Z"/>
                <w:rFonts w:cs="Arial"/>
              </w:rPr>
            </w:pPr>
          </w:p>
        </w:tc>
        <w:tc>
          <w:tcPr>
            <w:tcW w:w="768" w:type="dxa"/>
            <w:shd w:val="clear" w:color="auto" w:fill="auto"/>
          </w:tcPr>
          <w:p w14:paraId="5AB868DC" w14:textId="77777777" w:rsidR="005869A2" w:rsidRPr="00CF7AEA" w:rsidRDefault="005869A2" w:rsidP="005869A2">
            <w:pPr>
              <w:pStyle w:val="TAC"/>
              <w:rPr>
                <w:ins w:id="247" w:author="Ojas Choksi" w:date="2021-01-10T18:45:00Z"/>
                <w:rFonts w:cs="Arial"/>
              </w:rPr>
            </w:pPr>
          </w:p>
        </w:tc>
        <w:tc>
          <w:tcPr>
            <w:tcW w:w="850" w:type="dxa"/>
            <w:shd w:val="clear" w:color="auto" w:fill="auto"/>
          </w:tcPr>
          <w:p w14:paraId="6F9BAF6A" w14:textId="071E5DEB" w:rsidR="005869A2" w:rsidRPr="00CF7AEA" w:rsidRDefault="005869A2" w:rsidP="005869A2">
            <w:pPr>
              <w:pStyle w:val="TAC"/>
              <w:rPr>
                <w:ins w:id="248" w:author="Ojas Choksi" w:date="2021-01-10T18:45:00Z"/>
                <w:rFonts w:cs="Arial"/>
              </w:rPr>
            </w:pPr>
            <w:ins w:id="249" w:author="Ojas Choksi" w:date="2021-01-10T18:45:00Z">
              <w:r w:rsidRPr="00CF7AEA">
                <w:rPr>
                  <w:rFonts w:cs="Arial"/>
                </w:rPr>
                <w:t>TBD</w:t>
              </w:r>
            </w:ins>
          </w:p>
        </w:tc>
        <w:tc>
          <w:tcPr>
            <w:tcW w:w="850" w:type="dxa"/>
            <w:shd w:val="clear" w:color="auto" w:fill="auto"/>
          </w:tcPr>
          <w:p w14:paraId="42A55A23" w14:textId="77777777" w:rsidR="005869A2" w:rsidRPr="00CF7AEA" w:rsidRDefault="005869A2" w:rsidP="005869A2">
            <w:pPr>
              <w:pStyle w:val="TAC"/>
              <w:rPr>
                <w:ins w:id="250" w:author="Ojas Choksi" w:date="2021-01-10T18:45:00Z"/>
                <w:rFonts w:cs="Arial"/>
              </w:rPr>
            </w:pPr>
          </w:p>
        </w:tc>
        <w:tc>
          <w:tcPr>
            <w:tcW w:w="850" w:type="dxa"/>
            <w:shd w:val="clear" w:color="auto" w:fill="auto"/>
          </w:tcPr>
          <w:p w14:paraId="5C7FC874" w14:textId="77777777" w:rsidR="005869A2" w:rsidRPr="00CF7AEA" w:rsidRDefault="005869A2" w:rsidP="005869A2">
            <w:pPr>
              <w:pStyle w:val="TAC"/>
              <w:rPr>
                <w:ins w:id="251" w:author="Ojas Choksi" w:date="2021-01-10T18:45:00Z"/>
                <w:rFonts w:cs="Arial"/>
              </w:rPr>
            </w:pPr>
          </w:p>
        </w:tc>
        <w:tc>
          <w:tcPr>
            <w:tcW w:w="933" w:type="dxa"/>
            <w:shd w:val="clear" w:color="auto" w:fill="auto"/>
          </w:tcPr>
          <w:p w14:paraId="2D39FEE1" w14:textId="3305A9A8" w:rsidR="005869A2" w:rsidRPr="00CF7AEA" w:rsidRDefault="005869A2" w:rsidP="005869A2">
            <w:pPr>
              <w:pStyle w:val="TAC"/>
              <w:rPr>
                <w:ins w:id="252" w:author="Ojas Choksi" w:date="2021-01-10T18:45:00Z"/>
                <w:rFonts w:cs="Arial"/>
              </w:rPr>
            </w:pPr>
            <w:ins w:id="253" w:author="Ojas Choksi" w:date="2021-01-10T18:45:00Z">
              <w:r w:rsidRPr="00CF7AEA">
                <w:rPr>
                  <w:rFonts w:cs="Arial"/>
                </w:rPr>
                <w:t>FDD</w:t>
              </w:r>
            </w:ins>
          </w:p>
        </w:tc>
      </w:tr>
      <w:tr w:rsidR="005869A2" w:rsidRPr="00CF7AEA" w14:paraId="3CCF1882" w14:textId="77777777" w:rsidTr="004961F9">
        <w:trPr>
          <w:trHeight w:val="255"/>
        </w:trPr>
        <w:tc>
          <w:tcPr>
            <w:tcW w:w="1134" w:type="dxa"/>
            <w:shd w:val="clear" w:color="auto" w:fill="auto"/>
          </w:tcPr>
          <w:p w14:paraId="6EF64B01" w14:textId="77777777" w:rsidR="005869A2" w:rsidRPr="00CF7AEA" w:rsidRDefault="005869A2" w:rsidP="005869A2">
            <w:pPr>
              <w:pStyle w:val="TAC"/>
              <w:rPr>
                <w:rFonts w:cs="Arial"/>
              </w:rPr>
            </w:pPr>
            <w:r w:rsidRPr="00CF7AEA">
              <w:rPr>
                <w:rFonts w:cs="Arial"/>
              </w:rPr>
              <w:t>26</w:t>
            </w:r>
          </w:p>
        </w:tc>
        <w:tc>
          <w:tcPr>
            <w:tcW w:w="1134" w:type="dxa"/>
            <w:shd w:val="clear" w:color="auto" w:fill="auto"/>
          </w:tcPr>
          <w:p w14:paraId="79A856A7" w14:textId="77777777" w:rsidR="005869A2" w:rsidRPr="00CF7AEA" w:rsidDel="001D4AD8" w:rsidRDefault="005869A2" w:rsidP="005869A2">
            <w:pPr>
              <w:pStyle w:val="TAC"/>
              <w:rPr>
                <w:rFonts w:cs="Arial"/>
              </w:rPr>
            </w:pPr>
          </w:p>
        </w:tc>
        <w:tc>
          <w:tcPr>
            <w:tcW w:w="887" w:type="dxa"/>
            <w:shd w:val="clear" w:color="auto" w:fill="auto"/>
          </w:tcPr>
          <w:p w14:paraId="4A113715" w14:textId="77777777" w:rsidR="005869A2" w:rsidRPr="00CF7AEA" w:rsidRDefault="005869A2" w:rsidP="005869A2">
            <w:pPr>
              <w:pStyle w:val="TAC"/>
              <w:rPr>
                <w:rFonts w:cs="Arial"/>
              </w:rPr>
            </w:pPr>
          </w:p>
        </w:tc>
        <w:tc>
          <w:tcPr>
            <w:tcW w:w="768" w:type="dxa"/>
            <w:shd w:val="clear" w:color="auto" w:fill="auto"/>
          </w:tcPr>
          <w:p w14:paraId="117B088F" w14:textId="77777777" w:rsidR="005869A2" w:rsidRPr="00CF7AEA" w:rsidRDefault="005869A2" w:rsidP="005869A2">
            <w:pPr>
              <w:pStyle w:val="TAC"/>
              <w:rPr>
                <w:rFonts w:cs="Arial"/>
              </w:rPr>
            </w:pPr>
          </w:p>
        </w:tc>
        <w:tc>
          <w:tcPr>
            <w:tcW w:w="850" w:type="dxa"/>
            <w:shd w:val="clear" w:color="auto" w:fill="auto"/>
          </w:tcPr>
          <w:p w14:paraId="380406F4"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0D8B908A" w14:textId="77777777" w:rsidR="005869A2" w:rsidRPr="00CF7AEA" w:rsidRDefault="005869A2" w:rsidP="005869A2">
            <w:pPr>
              <w:pStyle w:val="TAC"/>
              <w:rPr>
                <w:rFonts w:cs="Arial"/>
              </w:rPr>
            </w:pPr>
          </w:p>
        </w:tc>
        <w:tc>
          <w:tcPr>
            <w:tcW w:w="850" w:type="dxa"/>
            <w:shd w:val="clear" w:color="auto" w:fill="auto"/>
          </w:tcPr>
          <w:p w14:paraId="3E34C610" w14:textId="77777777" w:rsidR="005869A2" w:rsidRPr="00CF7AEA" w:rsidRDefault="005869A2" w:rsidP="005869A2">
            <w:pPr>
              <w:pStyle w:val="TAC"/>
              <w:rPr>
                <w:rFonts w:cs="Arial"/>
              </w:rPr>
            </w:pPr>
          </w:p>
        </w:tc>
        <w:tc>
          <w:tcPr>
            <w:tcW w:w="933" w:type="dxa"/>
            <w:shd w:val="clear" w:color="auto" w:fill="auto"/>
          </w:tcPr>
          <w:p w14:paraId="099F3C0B" w14:textId="77777777" w:rsidR="005869A2" w:rsidRPr="00CF7AEA" w:rsidRDefault="005869A2" w:rsidP="005869A2">
            <w:pPr>
              <w:pStyle w:val="TAC"/>
              <w:rPr>
                <w:rFonts w:cs="Arial"/>
              </w:rPr>
            </w:pPr>
            <w:r w:rsidRPr="00CF7AEA">
              <w:rPr>
                <w:rFonts w:cs="Arial"/>
              </w:rPr>
              <w:t>FDD</w:t>
            </w:r>
          </w:p>
        </w:tc>
      </w:tr>
      <w:tr w:rsidR="005869A2" w:rsidRPr="00CF7AEA" w14:paraId="49ED4A83" w14:textId="77777777" w:rsidTr="004961F9">
        <w:trPr>
          <w:trHeight w:val="255"/>
        </w:trPr>
        <w:tc>
          <w:tcPr>
            <w:tcW w:w="1134" w:type="dxa"/>
            <w:shd w:val="clear" w:color="auto" w:fill="auto"/>
          </w:tcPr>
          <w:p w14:paraId="6FEC1B00" w14:textId="77777777" w:rsidR="005869A2" w:rsidRPr="00CF7AEA" w:rsidRDefault="005869A2" w:rsidP="005869A2">
            <w:pPr>
              <w:pStyle w:val="TAC"/>
              <w:rPr>
                <w:rFonts w:cs="Arial"/>
              </w:rPr>
            </w:pPr>
            <w:r w:rsidRPr="00CF7AEA">
              <w:rPr>
                <w:rFonts w:cs="Arial"/>
              </w:rPr>
              <w:t>27</w:t>
            </w:r>
          </w:p>
        </w:tc>
        <w:tc>
          <w:tcPr>
            <w:tcW w:w="1134" w:type="dxa"/>
            <w:shd w:val="clear" w:color="auto" w:fill="auto"/>
          </w:tcPr>
          <w:p w14:paraId="4FD4BECB" w14:textId="77777777" w:rsidR="005869A2" w:rsidRPr="00CF7AEA" w:rsidDel="001D4AD8" w:rsidRDefault="005869A2" w:rsidP="005869A2">
            <w:pPr>
              <w:pStyle w:val="TAC"/>
              <w:rPr>
                <w:rFonts w:cs="Arial"/>
              </w:rPr>
            </w:pPr>
          </w:p>
        </w:tc>
        <w:tc>
          <w:tcPr>
            <w:tcW w:w="887" w:type="dxa"/>
            <w:shd w:val="clear" w:color="auto" w:fill="auto"/>
          </w:tcPr>
          <w:p w14:paraId="2FA84BE3" w14:textId="77777777" w:rsidR="005869A2" w:rsidRPr="00CF7AEA" w:rsidRDefault="005869A2" w:rsidP="005869A2">
            <w:pPr>
              <w:pStyle w:val="TAC"/>
              <w:rPr>
                <w:rFonts w:cs="Arial"/>
              </w:rPr>
            </w:pPr>
          </w:p>
        </w:tc>
        <w:tc>
          <w:tcPr>
            <w:tcW w:w="768" w:type="dxa"/>
            <w:shd w:val="clear" w:color="auto" w:fill="auto"/>
          </w:tcPr>
          <w:p w14:paraId="66740AA5" w14:textId="77777777" w:rsidR="005869A2" w:rsidRPr="00CF7AEA" w:rsidRDefault="005869A2" w:rsidP="005869A2">
            <w:pPr>
              <w:pStyle w:val="TAC"/>
              <w:rPr>
                <w:rFonts w:cs="Arial"/>
              </w:rPr>
            </w:pPr>
          </w:p>
        </w:tc>
        <w:tc>
          <w:tcPr>
            <w:tcW w:w="850" w:type="dxa"/>
            <w:shd w:val="clear" w:color="auto" w:fill="auto"/>
          </w:tcPr>
          <w:p w14:paraId="0CC94B37"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21572658" w14:textId="77777777" w:rsidR="005869A2" w:rsidRPr="00CF7AEA" w:rsidRDefault="005869A2" w:rsidP="005869A2">
            <w:pPr>
              <w:pStyle w:val="TAC"/>
              <w:rPr>
                <w:rFonts w:cs="Arial"/>
              </w:rPr>
            </w:pPr>
          </w:p>
        </w:tc>
        <w:tc>
          <w:tcPr>
            <w:tcW w:w="850" w:type="dxa"/>
            <w:shd w:val="clear" w:color="auto" w:fill="auto"/>
          </w:tcPr>
          <w:p w14:paraId="2766BBA3" w14:textId="77777777" w:rsidR="005869A2" w:rsidRPr="00CF7AEA" w:rsidRDefault="005869A2" w:rsidP="005869A2">
            <w:pPr>
              <w:pStyle w:val="TAC"/>
              <w:rPr>
                <w:rFonts w:cs="Arial"/>
              </w:rPr>
            </w:pPr>
          </w:p>
        </w:tc>
        <w:tc>
          <w:tcPr>
            <w:tcW w:w="933" w:type="dxa"/>
            <w:shd w:val="clear" w:color="auto" w:fill="auto"/>
          </w:tcPr>
          <w:p w14:paraId="2B392280" w14:textId="77777777" w:rsidR="005869A2" w:rsidRPr="00CF7AEA" w:rsidRDefault="005869A2" w:rsidP="005869A2">
            <w:pPr>
              <w:pStyle w:val="TAC"/>
              <w:rPr>
                <w:rFonts w:cs="Arial"/>
              </w:rPr>
            </w:pPr>
            <w:r w:rsidRPr="00CF7AEA">
              <w:rPr>
                <w:rFonts w:cs="Arial"/>
              </w:rPr>
              <w:t>FDD</w:t>
            </w:r>
          </w:p>
        </w:tc>
      </w:tr>
      <w:tr w:rsidR="005869A2" w:rsidRPr="00CF7AEA" w14:paraId="086001FB" w14:textId="77777777" w:rsidTr="004961F9">
        <w:trPr>
          <w:trHeight w:val="255"/>
        </w:trPr>
        <w:tc>
          <w:tcPr>
            <w:tcW w:w="1134" w:type="dxa"/>
            <w:shd w:val="clear" w:color="auto" w:fill="auto"/>
          </w:tcPr>
          <w:p w14:paraId="2F505E67" w14:textId="77777777" w:rsidR="005869A2" w:rsidRPr="00CF7AEA" w:rsidRDefault="005869A2" w:rsidP="005869A2">
            <w:pPr>
              <w:pStyle w:val="TAC"/>
              <w:rPr>
                <w:rFonts w:cs="Arial"/>
              </w:rPr>
            </w:pPr>
            <w:r w:rsidRPr="00CF7AEA">
              <w:rPr>
                <w:rFonts w:cs="Arial" w:hint="eastAsia"/>
              </w:rPr>
              <w:t>28</w:t>
            </w:r>
          </w:p>
        </w:tc>
        <w:tc>
          <w:tcPr>
            <w:tcW w:w="1134" w:type="dxa"/>
            <w:shd w:val="clear" w:color="auto" w:fill="auto"/>
          </w:tcPr>
          <w:p w14:paraId="394274F4" w14:textId="77777777" w:rsidR="005869A2" w:rsidRPr="00CF7AEA" w:rsidDel="001D4AD8" w:rsidRDefault="005869A2" w:rsidP="005869A2">
            <w:pPr>
              <w:pStyle w:val="TAC"/>
              <w:rPr>
                <w:rFonts w:cs="Arial"/>
              </w:rPr>
            </w:pPr>
          </w:p>
        </w:tc>
        <w:tc>
          <w:tcPr>
            <w:tcW w:w="887" w:type="dxa"/>
            <w:shd w:val="clear" w:color="auto" w:fill="auto"/>
          </w:tcPr>
          <w:p w14:paraId="458D7ED2" w14:textId="77777777" w:rsidR="005869A2" w:rsidRPr="00CF7AEA" w:rsidRDefault="005869A2" w:rsidP="005869A2">
            <w:pPr>
              <w:pStyle w:val="TAC"/>
              <w:rPr>
                <w:rFonts w:cs="Arial"/>
              </w:rPr>
            </w:pPr>
          </w:p>
        </w:tc>
        <w:tc>
          <w:tcPr>
            <w:tcW w:w="768" w:type="dxa"/>
            <w:shd w:val="clear" w:color="auto" w:fill="auto"/>
          </w:tcPr>
          <w:p w14:paraId="60471162" w14:textId="77777777" w:rsidR="005869A2" w:rsidRPr="00CF7AEA" w:rsidRDefault="005869A2" w:rsidP="005869A2">
            <w:pPr>
              <w:pStyle w:val="TAC"/>
              <w:rPr>
                <w:rFonts w:cs="Arial"/>
              </w:rPr>
            </w:pPr>
          </w:p>
        </w:tc>
        <w:tc>
          <w:tcPr>
            <w:tcW w:w="850" w:type="dxa"/>
            <w:shd w:val="clear" w:color="auto" w:fill="auto"/>
          </w:tcPr>
          <w:p w14:paraId="2172C74D"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4B54A1A0" w14:textId="77777777" w:rsidR="005869A2" w:rsidRPr="00CF7AEA" w:rsidRDefault="005869A2" w:rsidP="005869A2">
            <w:pPr>
              <w:pStyle w:val="TAC"/>
              <w:rPr>
                <w:rFonts w:cs="Arial"/>
              </w:rPr>
            </w:pPr>
          </w:p>
        </w:tc>
        <w:tc>
          <w:tcPr>
            <w:tcW w:w="850" w:type="dxa"/>
            <w:shd w:val="clear" w:color="auto" w:fill="auto"/>
          </w:tcPr>
          <w:p w14:paraId="08C94A00" w14:textId="77777777" w:rsidR="005869A2" w:rsidRPr="00CF7AEA" w:rsidRDefault="005869A2" w:rsidP="005869A2">
            <w:pPr>
              <w:pStyle w:val="TAC"/>
              <w:rPr>
                <w:rFonts w:cs="Arial"/>
              </w:rPr>
            </w:pPr>
          </w:p>
        </w:tc>
        <w:tc>
          <w:tcPr>
            <w:tcW w:w="933" w:type="dxa"/>
            <w:shd w:val="clear" w:color="auto" w:fill="auto"/>
          </w:tcPr>
          <w:p w14:paraId="2D28916E" w14:textId="77777777" w:rsidR="005869A2" w:rsidRPr="00CF7AEA" w:rsidRDefault="005869A2" w:rsidP="005869A2">
            <w:pPr>
              <w:pStyle w:val="TAC"/>
              <w:rPr>
                <w:rFonts w:cs="Arial"/>
              </w:rPr>
            </w:pPr>
            <w:r w:rsidRPr="00CF7AEA">
              <w:rPr>
                <w:rFonts w:cs="Arial"/>
              </w:rPr>
              <w:t>FDD</w:t>
            </w:r>
          </w:p>
        </w:tc>
      </w:tr>
      <w:tr w:rsidR="005869A2" w:rsidRPr="00CF7AEA" w14:paraId="76537553" w14:textId="77777777" w:rsidTr="004961F9">
        <w:trPr>
          <w:trHeight w:val="255"/>
        </w:trPr>
        <w:tc>
          <w:tcPr>
            <w:tcW w:w="1134" w:type="dxa"/>
            <w:shd w:val="clear" w:color="auto" w:fill="auto"/>
          </w:tcPr>
          <w:p w14:paraId="6638A591" w14:textId="77777777" w:rsidR="005869A2" w:rsidRPr="00CF7AEA" w:rsidRDefault="005869A2" w:rsidP="005869A2">
            <w:pPr>
              <w:pStyle w:val="TAC"/>
              <w:rPr>
                <w:rFonts w:cs="Arial"/>
              </w:rPr>
            </w:pPr>
            <w:r w:rsidRPr="00CF7AEA">
              <w:rPr>
                <w:rFonts w:cs="Arial"/>
              </w:rPr>
              <w:t>30</w:t>
            </w:r>
          </w:p>
        </w:tc>
        <w:tc>
          <w:tcPr>
            <w:tcW w:w="1134" w:type="dxa"/>
            <w:shd w:val="clear" w:color="auto" w:fill="auto"/>
          </w:tcPr>
          <w:p w14:paraId="26348C09" w14:textId="77777777" w:rsidR="005869A2" w:rsidRPr="00CF7AEA" w:rsidDel="001D4AD8" w:rsidRDefault="005869A2" w:rsidP="005869A2">
            <w:pPr>
              <w:pStyle w:val="TAC"/>
              <w:rPr>
                <w:rFonts w:cs="Arial"/>
              </w:rPr>
            </w:pPr>
          </w:p>
        </w:tc>
        <w:tc>
          <w:tcPr>
            <w:tcW w:w="887" w:type="dxa"/>
            <w:shd w:val="clear" w:color="auto" w:fill="auto"/>
          </w:tcPr>
          <w:p w14:paraId="48ECFF60" w14:textId="77777777" w:rsidR="005869A2" w:rsidRPr="00CF7AEA" w:rsidRDefault="005869A2" w:rsidP="005869A2">
            <w:pPr>
              <w:pStyle w:val="TAC"/>
              <w:rPr>
                <w:rFonts w:cs="Arial"/>
              </w:rPr>
            </w:pPr>
          </w:p>
        </w:tc>
        <w:tc>
          <w:tcPr>
            <w:tcW w:w="768" w:type="dxa"/>
            <w:shd w:val="clear" w:color="auto" w:fill="auto"/>
          </w:tcPr>
          <w:p w14:paraId="470DD201" w14:textId="77777777" w:rsidR="005869A2" w:rsidRPr="00CF7AEA" w:rsidRDefault="005869A2" w:rsidP="005869A2">
            <w:pPr>
              <w:pStyle w:val="TAC"/>
              <w:rPr>
                <w:rFonts w:cs="Arial"/>
              </w:rPr>
            </w:pPr>
          </w:p>
        </w:tc>
        <w:tc>
          <w:tcPr>
            <w:tcW w:w="850" w:type="dxa"/>
            <w:shd w:val="clear" w:color="auto" w:fill="auto"/>
          </w:tcPr>
          <w:p w14:paraId="783E38D1"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06169C92" w14:textId="77777777" w:rsidR="005869A2" w:rsidRPr="00CF7AEA" w:rsidRDefault="005869A2" w:rsidP="005869A2">
            <w:pPr>
              <w:pStyle w:val="TAC"/>
              <w:rPr>
                <w:rFonts w:cs="Arial"/>
              </w:rPr>
            </w:pPr>
          </w:p>
        </w:tc>
        <w:tc>
          <w:tcPr>
            <w:tcW w:w="850" w:type="dxa"/>
            <w:shd w:val="clear" w:color="auto" w:fill="auto"/>
          </w:tcPr>
          <w:p w14:paraId="2C813D38" w14:textId="77777777" w:rsidR="005869A2" w:rsidRPr="00CF7AEA" w:rsidRDefault="005869A2" w:rsidP="005869A2">
            <w:pPr>
              <w:pStyle w:val="TAC"/>
              <w:rPr>
                <w:rFonts w:cs="Arial"/>
              </w:rPr>
            </w:pPr>
          </w:p>
        </w:tc>
        <w:tc>
          <w:tcPr>
            <w:tcW w:w="933" w:type="dxa"/>
            <w:shd w:val="clear" w:color="auto" w:fill="auto"/>
          </w:tcPr>
          <w:p w14:paraId="75165F50" w14:textId="77777777" w:rsidR="005869A2" w:rsidRPr="00CF7AEA" w:rsidRDefault="005869A2" w:rsidP="005869A2">
            <w:pPr>
              <w:pStyle w:val="TAC"/>
              <w:rPr>
                <w:rFonts w:cs="Arial"/>
              </w:rPr>
            </w:pPr>
            <w:r w:rsidRPr="00CF7AEA">
              <w:rPr>
                <w:rFonts w:cs="Arial"/>
              </w:rPr>
              <w:t>FDD</w:t>
            </w:r>
          </w:p>
        </w:tc>
      </w:tr>
      <w:tr w:rsidR="005869A2" w:rsidRPr="00CF7AEA" w14:paraId="4E1F0B58" w14:textId="77777777" w:rsidTr="004961F9">
        <w:trPr>
          <w:trHeight w:val="255"/>
        </w:trPr>
        <w:tc>
          <w:tcPr>
            <w:tcW w:w="1134" w:type="dxa"/>
            <w:shd w:val="clear" w:color="auto" w:fill="auto"/>
          </w:tcPr>
          <w:p w14:paraId="7AC8D554" w14:textId="77777777" w:rsidR="005869A2" w:rsidRPr="00CF7AEA" w:rsidRDefault="005869A2" w:rsidP="005869A2">
            <w:pPr>
              <w:pStyle w:val="TAC"/>
              <w:rPr>
                <w:rFonts w:cs="Arial"/>
              </w:rPr>
            </w:pPr>
            <w:r w:rsidRPr="00CF7AEA">
              <w:rPr>
                <w:rFonts w:cs="Arial"/>
              </w:rPr>
              <w:t>31</w:t>
            </w:r>
          </w:p>
        </w:tc>
        <w:tc>
          <w:tcPr>
            <w:tcW w:w="1134" w:type="dxa"/>
            <w:shd w:val="clear" w:color="auto" w:fill="auto"/>
          </w:tcPr>
          <w:p w14:paraId="05ACF22D" w14:textId="77777777" w:rsidR="005869A2" w:rsidRPr="00CF7AEA" w:rsidDel="001D4AD8" w:rsidRDefault="005869A2" w:rsidP="005869A2">
            <w:pPr>
              <w:pStyle w:val="TAC"/>
              <w:rPr>
                <w:rFonts w:cs="Arial"/>
              </w:rPr>
            </w:pPr>
          </w:p>
        </w:tc>
        <w:tc>
          <w:tcPr>
            <w:tcW w:w="887" w:type="dxa"/>
            <w:shd w:val="clear" w:color="auto" w:fill="auto"/>
          </w:tcPr>
          <w:p w14:paraId="56D36929" w14:textId="77777777" w:rsidR="005869A2" w:rsidRPr="00CF7AEA" w:rsidRDefault="005869A2" w:rsidP="005869A2">
            <w:pPr>
              <w:pStyle w:val="TAC"/>
              <w:rPr>
                <w:rFonts w:cs="Arial"/>
              </w:rPr>
            </w:pPr>
          </w:p>
        </w:tc>
        <w:tc>
          <w:tcPr>
            <w:tcW w:w="768" w:type="dxa"/>
            <w:shd w:val="clear" w:color="auto" w:fill="auto"/>
          </w:tcPr>
          <w:p w14:paraId="0776284F"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5AF50D14" w14:textId="77777777" w:rsidR="005869A2" w:rsidRPr="00CF7AEA" w:rsidRDefault="005869A2" w:rsidP="005869A2">
            <w:pPr>
              <w:pStyle w:val="TAC"/>
              <w:rPr>
                <w:rFonts w:cs="Arial"/>
              </w:rPr>
            </w:pPr>
          </w:p>
        </w:tc>
        <w:tc>
          <w:tcPr>
            <w:tcW w:w="850" w:type="dxa"/>
            <w:shd w:val="clear" w:color="auto" w:fill="auto"/>
          </w:tcPr>
          <w:p w14:paraId="0603A2D1" w14:textId="77777777" w:rsidR="005869A2" w:rsidRPr="00CF7AEA" w:rsidRDefault="005869A2" w:rsidP="005869A2">
            <w:pPr>
              <w:pStyle w:val="TAC"/>
              <w:rPr>
                <w:rFonts w:cs="Arial"/>
              </w:rPr>
            </w:pPr>
          </w:p>
        </w:tc>
        <w:tc>
          <w:tcPr>
            <w:tcW w:w="850" w:type="dxa"/>
            <w:shd w:val="clear" w:color="auto" w:fill="auto"/>
          </w:tcPr>
          <w:p w14:paraId="5489EAA4" w14:textId="77777777" w:rsidR="005869A2" w:rsidRPr="00CF7AEA" w:rsidRDefault="005869A2" w:rsidP="005869A2">
            <w:pPr>
              <w:pStyle w:val="TAC"/>
              <w:rPr>
                <w:rFonts w:cs="Arial"/>
              </w:rPr>
            </w:pPr>
          </w:p>
        </w:tc>
        <w:tc>
          <w:tcPr>
            <w:tcW w:w="933" w:type="dxa"/>
            <w:shd w:val="clear" w:color="auto" w:fill="auto"/>
          </w:tcPr>
          <w:p w14:paraId="49FB70B1" w14:textId="77777777" w:rsidR="005869A2" w:rsidRPr="00CF7AEA" w:rsidRDefault="005869A2" w:rsidP="005869A2">
            <w:pPr>
              <w:pStyle w:val="TAC"/>
              <w:rPr>
                <w:rFonts w:cs="Arial"/>
              </w:rPr>
            </w:pPr>
            <w:r w:rsidRPr="00CF7AEA">
              <w:rPr>
                <w:rFonts w:cs="Arial"/>
              </w:rPr>
              <w:t>FDD</w:t>
            </w:r>
          </w:p>
        </w:tc>
      </w:tr>
      <w:tr w:rsidR="005869A2" w:rsidRPr="00CF7AEA" w14:paraId="21E9F020" w14:textId="77777777" w:rsidTr="004961F9">
        <w:trPr>
          <w:trHeight w:val="255"/>
        </w:trPr>
        <w:tc>
          <w:tcPr>
            <w:tcW w:w="1134" w:type="dxa"/>
            <w:shd w:val="clear" w:color="auto" w:fill="auto"/>
            <w:vAlign w:val="center"/>
          </w:tcPr>
          <w:p w14:paraId="18030F08" w14:textId="77777777" w:rsidR="005869A2" w:rsidRPr="00CF7AEA" w:rsidRDefault="005869A2" w:rsidP="005869A2">
            <w:pPr>
              <w:pStyle w:val="TAC"/>
              <w:rPr>
                <w:rFonts w:cs="Arial"/>
              </w:rPr>
            </w:pPr>
            <w:r w:rsidRPr="00CF7AEA">
              <w:rPr>
                <w:rFonts w:cs="Arial"/>
              </w:rPr>
              <w:t>…</w:t>
            </w:r>
          </w:p>
        </w:tc>
        <w:tc>
          <w:tcPr>
            <w:tcW w:w="1134" w:type="dxa"/>
            <w:shd w:val="clear" w:color="auto" w:fill="auto"/>
            <w:vAlign w:val="center"/>
          </w:tcPr>
          <w:p w14:paraId="48645423" w14:textId="77777777" w:rsidR="005869A2" w:rsidRPr="00CF7AEA" w:rsidRDefault="005869A2" w:rsidP="005869A2">
            <w:pPr>
              <w:pStyle w:val="TAC"/>
              <w:rPr>
                <w:rFonts w:cs="Arial"/>
              </w:rPr>
            </w:pPr>
          </w:p>
        </w:tc>
        <w:tc>
          <w:tcPr>
            <w:tcW w:w="887" w:type="dxa"/>
            <w:shd w:val="clear" w:color="auto" w:fill="auto"/>
            <w:vAlign w:val="center"/>
          </w:tcPr>
          <w:p w14:paraId="4BFC9F53" w14:textId="77777777" w:rsidR="005869A2" w:rsidRPr="00CF7AEA" w:rsidRDefault="005869A2" w:rsidP="005869A2">
            <w:pPr>
              <w:pStyle w:val="TAC"/>
              <w:rPr>
                <w:rFonts w:cs="Arial"/>
              </w:rPr>
            </w:pPr>
          </w:p>
        </w:tc>
        <w:tc>
          <w:tcPr>
            <w:tcW w:w="768" w:type="dxa"/>
            <w:shd w:val="clear" w:color="auto" w:fill="auto"/>
            <w:vAlign w:val="center"/>
          </w:tcPr>
          <w:p w14:paraId="35792079" w14:textId="77777777" w:rsidR="005869A2" w:rsidRPr="00CF7AEA" w:rsidRDefault="005869A2" w:rsidP="005869A2">
            <w:pPr>
              <w:pStyle w:val="TAC"/>
              <w:rPr>
                <w:rFonts w:cs="Arial"/>
              </w:rPr>
            </w:pPr>
          </w:p>
        </w:tc>
        <w:tc>
          <w:tcPr>
            <w:tcW w:w="850" w:type="dxa"/>
            <w:shd w:val="clear" w:color="auto" w:fill="auto"/>
            <w:vAlign w:val="center"/>
          </w:tcPr>
          <w:p w14:paraId="02DF9C53" w14:textId="77777777" w:rsidR="005869A2" w:rsidRPr="00CF7AEA" w:rsidRDefault="005869A2" w:rsidP="005869A2">
            <w:pPr>
              <w:pStyle w:val="TAC"/>
              <w:rPr>
                <w:rFonts w:cs="Arial"/>
              </w:rPr>
            </w:pPr>
          </w:p>
        </w:tc>
        <w:tc>
          <w:tcPr>
            <w:tcW w:w="850" w:type="dxa"/>
            <w:shd w:val="clear" w:color="auto" w:fill="auto"/>
          </w:tcPr>
          <w:p w14:paraId="577CD1E0" w14:textId="77777777" w:rsidR="005869A2" w:rsidRPr="00CF7AEA" w:rsidRDefault="005869A2" w:rsidP="005869A2">
            <w:pPr>
              <w:pStyle w:val="TAC"/>
              <w:rPr>
                <w:rFonts w:cs="Arial"/>
              </w:rPr>
            </w:pPr>
          </w:p>
        </w:tc>
        <w:tc>
          <w:tcPr>
            <w:tcW w:w="850" w:type="dxa"/>
            <w:shd w:val="clear" w:color="auto" w:fill="auto"/>
          </w:tcPr>
          <w:p w14:paraId="6A8C6148" w14:textId="77777777" w:rsidR="005869A2" w:rsidRPr="00CF7AEA" w:rsidRDefault="005869A2" w:rsidP="005869A2">
            <w:pPr>
              <w:pStyle w:val="TAC"/>
              <w:rPr>
                <w:rFonts w:cs="Arial"/>
              </w:rPr>
            </w:pPr>
          </w:p>
        </w:tc>
        <w:tc>
          <w:tcPr>
            <w:tcW w:w="933" w:type="dxa"/>
            <w:shd w:val="clear" w:color="auto" w:fill="auto"/>
            <w:vAlign w:val="center"/>
          </w:tcPr>
          <w:p w14:paraId="267CEF02" w14:textId="77777777" w:rsidR="005869A2" w:rsidRPr="00CF7AEA" w:rsidRDefault="005869A2" w:rsidP="005869A2">
            <w:pPr>
              <w:pStyle w:val="TAC"/>
              <w:rPr>
                <w:rFonts w:cs="Arial"/>
              </w:rPr>
            </w:pPr>
          </w:p>
        </w:tc>
      </w:tr>
      <w:tr w:rsidR="005869A2" w:rsidRPr="00CF7AEA" w14:paraId="43242A76" w14:textId="77777777" w:rsidTr="004961F9">
        <w:trPr>
          <w:trHeight w:val="255"/>
        </w:trPr>
        <w:tc>
          <w:tcPr>
            <w:tcW w:w="1134" w:type="dxa"/>
            <w:shd w:val="clear" w:color="auto" w:fill="auto"/>
            <w:vAlign w:val="center"/>
          </w:tcPr>
          <w:p w14:paraId="26ADD1A5" w14:textId="77777777" w:rsidR="005869A2" w:rsidRPr="00CF7AEA" w:rsidRDefault="005869A2" w:rsidP="005869A2">
            <w:pPr>
              <w:pStyle w:val="TAC"/>
              <w:rPr>
                <w:rFonts w:cs="Arial"/>
              </w:rPr>
            </w:pPr>
            <w:r w:rsidRPr="00CF7AEA">
              <w:rPr>
                <w:rFonts w:cs="Arial"/>
              </w:rPr>
              <w:t>33</w:t>
            </w:r>
          </w:p>
        </w:tc>
        <w:tc>
          <w:tcPr>
            <w:tcW w:w="1134" w:type="dxa"/>
            <w:shd w:val="clear" w:color="auto" w:fill="auto"/>
            <w:vAlign w:val="center"/>
          </w:tcPr>
          <w:p w14:paraId="75506E7F" w14:textId="77777777" w:rsidR="005869A2" w:rsidRPr="00CF7AEA" w:rsidRDefault="005869A2" w:rsidP="005869A2">
            <w:pPr>
              <w:pStyle w:val="TAC"/>
              <w:rPr>
                <w:rFonts w:cs="Arial"/>
              </w:rPr>
            </w:pPr>
          </w:p>
        </w:tc>
        <w:tc>
          <w:tcPr>
            <w:tcW w:w="887" w:type="dxa"/>
            <w:shd w:val="clear" w:color="auto" w:fill="auto"/>
            <w:vAlign w:val="center"/>
          </w:tcPr>
          <w:p w14:paraId="29ABE9E3" w14:textId="77777777" w:rsidR="005869A2" w:rsidRPr="00CF7AEA" w:rsidRDefault="005869A2" w:rsidP="005869A2">
            <w:pPr>
              <w:pStyle w:val="TAC"/>
              <w:rPr>
                <w:rFonts w:cs="Arial"/>
              </w:rPr>
            </w:pPr>
          </w:p>
        </w:tc>
        <w:tc>
          <w:tcPr>
            <w:tcW w:w="768" w:type="dxa"/>
            <w:shd w:val="clear" w:color="auto" w:fill="auto"/>
            <w:vAlign w:val="center"/>
          </w:tcPr>
          <w:p w14:paraId="433864BC" w14:textId="77777777" w:rsidR="005869A2" w:rsidRPr="00CF7AEA" w:rsidRDefault="005869A2" w:rsidP="005869A2">
            <w:pPr>
              <w:pStyle w:val="TAC"/>
              <w:rPr>
                <w:rFonts w:cs="Arial"/>
              </w:rPr>
            </w:pPr>
          </w:p>
        </w:tc>
        <w:tc>
          <w:tcPr>
            <w:tcW w:w="850" w:type="dxa"/>
            <w:shd w:val="clear" w:color="auto" w:fill="auto"/>
            <w:vAlign w:val="center"/>
          </w:tcPr>
          <w:p w14:paraId="657D4DC5"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131D77BB" w14:textId="77777777" w:rsidR="005869A2" w:rsidRPr="00CF7AEA" w:rsidRDefault="005869A2" w:rsidP="005869A2">
            <w:pPr>
              <w:pStyle w:val="TAC"/>
              <w:rPr>
                <w:rFonts w:cs="Arial"/>
              </w:rPr>
            </w:pPr>
          </w:p>
        </w:tc>
        <w:tc>
          <w:tcPr>
            <w:tcW w:w="850" w:type="dxa"/>
            <w:shd w:val="clear" w:color="auto" w:fill="auto"/>
          </w:tcPr>
          <w:p w14:paraId="6C86E964" w14:textId="77777777" w:rsidR="005869A2" w:rsidRPr="00CF7AEA" w:rsidRDefault="005869A2" w:rsidP="005869A2">
            <w:pPr>
              <w:pStyle w:val="TAC"/>
              <w:rPr>
                <w:rFonts w:cs="Arial"/>
              </w:rPr>
            </w:pPr>
          </w:p>
        </w:tc>
        <w:tc>
          <w:tcPr>
            <w:tcW w:w="933" w:type="dxa"/>
            <w:shd w:val="clear" w:color="auto" w:fill="auto"/>
            <w:vAlign w:val="center"/>
          </w:tcPr>
          <w:p w14:paraId="0EB4A4D5" w14:textId="77777777" w:rsidR="005869A2" w:rsidRPr="00CF7AEA" w:rsidRDefault="005869A2" w:rsidP="005869A2">
            <w:pPr>
              <w:pStyle w:val="TAC"/>
              <w:rPr>
                <w:rFonts w:cs="Arial"/>
              </w:rPr>
            </w:pPr>
            <w:r w:rsidRPr="00CF7AEA">
              <w:rPr>
                <w:rFonts w:cs="Arial"/>
              </w:rPr>
              <w:t>TDD</w:t>
            </w:r>
          </w:p>
        </w:tc>
      </w:tr>
      <w:tr w:rsidR="005869A2" w:rsidRPr="00CF7AEA" w14:paraId="62155CC4" w14:textId="77777777" w:rsidTr="004961F9">
        <w:trPr>
          <w:trHeight w:val="255"/>
        </w:trPr>
        <w:tc>
          <w:tcPr>
            <w:tcW w:w="1134" w:type="dxa"/>
            <w:shd w:val="clear" w:color="auto" w:fill="auto"/>
            <w:vAlign w:val="center"/>
          </w:tcPr>
          <w:p w14:paraId="5D7DDBB7" w14:textId="77777777" w:rsidR="005869A2" w:rsidRPr="00CF7AEA" w:rsidRDefault="005869A2" w:rsidP="005869A2">
            <w:pPr>
              <w:pStyle w:val="TAC"/>
              <w:rPr>
                <w:rFonts w:cs="Arial"/>
              </w:rPr>
            </w:pPr>
            <w:r w:rsidRPr="00CF7AEA">
              <w:rPr>
                <w:rFonts w:cs="Arial"/>
              </w:rPr>
              <w:t>34</w:t>
            </w:r>
          </w:p>
        </w:tc>
        <w:tc>
          <w:tcPr>
            <w:tcW w:w="1134" w:type="dxa"/>
            <w:shd w:val="clear" w:color="auto" w:fill="auto"/>
            <w:vAlign w:val="center"/>
          </w:tcPr>
          <w:p w14:paraId="4062D612" w14:textId="77777777" w:rsidR="005869A2" w:rsidRPr="00CF7AEA" w:rsidRDefault="005869A2" w:rsidP="005869A2">
            <w:pPr>
              <w:pStyle w:val="TAC"/>
              <w:rPr>
                <w:rFonts w:cs="Arial"/>
              </w:rPr>
            </w:pPr>
          </w:p>
        </w:tc>
        <w:tc>
          <w:tcPr>
            <w:tcW w:w="887" w:type="dxa"/>
            <w:shd w:val="clear" w:color="auto" w:fill="auto"/>
            <w:vAlign w:val="center"/>
          </w:tcPr>
          <w:p w14:paraId="2ABB3B2B" w14:textId="77777777" w:rsidR="005869A2" w:rsidRPr="00CF7AEA" w:rsidRDefault="005869A2" w:rsidP="005869A2">
            <w:pPr>
              <w:pStyle w:val="TAC"/>
              <w:rPr>
                <w:rFonts w:cs="Arial"/>
              </w:rPr>
            </w:pPr>
          </w:p>
        </w:tc>
        <w:tc>
          <w:tcPr>
            <w:tcW w:w="768" w:type="dxa"/>
            <w:shd w:val="clear" w:color="auto" w:fill="auto"/>
            <w:vAlign w:val="center"/>
          </w:tcPr>
          <w:p w14:paraId="6BD9B729" w14:textId="77777777" w:rsidR="005869A2" w:rsidRPr="00CF7AEA" w:rsidRDefault="005869A2" w:rsidP="005869A2">
            <w:pPr>
              <w:pStyle w:val="TAC"/>
              <w:rPr>
                <w:rFonts w:cs="Arial"/>
              </w:rPr>
            </w:pPr>
          </w:p>
        </w:tc>
        <w:tc>
          <w:tcPr>
            <w:tcW w:w="850" w:type="dxa"/>
            <w:shd w:val="clear" w:color="auto" w:fill="auto"/>
            <w:vAlign w:val="center"/>
          </w:tcPr>
          <w:p w14:paraId="1A54983B"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3A60DE7C" w14:textId="77777777" w:rsidR="005869A2" w:rsidRPr="00CF7AEA" w:rsidRDefault="005869A2" w:rsidP="005869A2">
            <w:pPr>
              <w:pStyle w:val="TAC"/>
              <w:rPr>
                <w:rFonts w:cs="Arial"/>
              </w:rPr>
            </w:pPr>
          </w:p>
        </w:tc>
        <w:tc>
          <w:tcPr>
            <w:tcW w:w="850" w:type="dxa"/>
            <w:shd w:val="clear" w:color="auto" w:fill="auto"/>
          </w:tcPr>
          <w:p w14:paraId="314406BA" w14:textId="77777777" w:rsidR="005869A2" w:rsidRPr="00CF7AEA" w:rsidRDefault="005869A2" w:rsidP="005869A2">
            <w:pPr>
              <w:pStyle w:val="TAC"/>
              <w:rPr>
                <w:rFonts w:cs="Arial"/>
              </w:rPr>
            </w:pPr>
          </w:p>
        </w:tc>
        <w:tc>
          <w:tcPr>
            <w:tcW w:w="933" w:type="dxa"/>
            <w:shd w:val="clear" w:color="auto" w:fill="auto"/>
            <w:vAlign w:val="center"/>
          </w:tcPr>
          <w:p w14:paraId="19C2D295" w14:textId="77777777" w:rsidR="005869A2" w:rsidRPr="00CF7AEA" w:rsidRDefault="005869A2" w:rsidP="005869A2">
            <w:pPr>
              <w:pStyle w:val="TAC"/>
              <w:rPr>
                <w:rFonts w:cs="Arial"/>
              </w:rPr>
            </w:pPr>
            <w:r w:rsidRPr="00CF7AEA">
              <w:rPr>
                <w:rFonts w:cs="Arial"/>
              </w:rPr>
              <w:t>TDD</w:t>
            </w:r>
          </w:p>
        </w:tc>
      </w:tr>
      <w:tr w:rsidR="005869A2" w:rsidRPr="00CF7AEA" w14:paraId="52D23832" w14:textId="77777777" w:rsidTr="004961F9">
        <w:trPr>
          <w:trHeight w:val="255"/>
        </w:trPr>
        <w:tc>
          <w:tcPr>
            <w:tcW w:w="1134" w:type="dxa"/>
            <w:shd w:val="clear" w:color="auto" w:fill="auto"/>
            <w:vAlign w:val="center"/>
          </w:tcPr>
          <w:p w14:paraId="6894C5B5" w14:textId="77777777" w:rsidR="005869A2" w:rsidRPr="00CF7AEA" w:rsidRDefault="005869A2" w:rsidP="005869A2">
            <w:pPr>
              <w:pStyle w:val="TAC"/>
              <w:rPr>
                <w:rFonts w:cs="Arial"/>
              </w:rPr>
            </w:pPr>
            <w:r w:rsidRPr="00CF7AEA">
              <w:rPr>
                <w:rFonts w:cs="Arial"/>
              </w:rPr>
              <w:t>35</w:t>
            </w:r>
          </w:p>
        </w:tc>
        <w:tc>
          <w:tcPr>
            <w:tcW w:w="1134" w:type="dxa"/>
            <w:shd w:val="clear" w:color="auto" w:fill="auto"/>
            <w:vAlign w:val="center"/>
          </w:tcPr>
          <w:p w14:paraId="2E71B049" w14:textId="77777777" w:rsidR="005869A2" w:rsidRPr="00CF7AEA" w:rsidRDefault="005869A2" w:rsidP="005869A2">
            <w:pPr>
              <w:pStyle w:val="TAC"/>
              <w:rPr>
                <w:rFonts w:cs="Arial"/>
              </w:rPr>
            </w:pPr>
          </w:p>
        </w:tc>
        <w:tc>
          <w:tcPr>
            <w:tcW w:w="887" w:type="dxa"/>
            <w:shd w:val="clear" w:color="auto" w:fill="auto"/>
            <w:vAlign w:val="center"/>
          </w:tcPr>
          <w:p w14:paraId="5A8499D7" w14:textId="77777777" w:rsidR="005869A2" w:rsidRPr="00CF7AEA" w:rsidRDefault="005869A2" w:rsidP="005869A2">
            <w:pPr>
              <w:pStyle w:val="TAC"/>
              <w:rPr>
                <w:rFonts w:cs="Arial"/>
              </w:rPr>
            </w:pPr>
          </w:p>
        </w:tc>
        <w:tc>
          <w:tcPr>
            <w:tcW w:w="768" w:type="dxa"/>
            <w:shd w:val="clear" w:color="auto" w:fill="auto"/>
            <w:vAlign w:val="center"/>
          </w:tcPr>
          <w:p w14:paraId="2C0EA539" w14:textId="77777777" w:rsidR="005869A2" w:rsidRPr="00CF7AEA" w:rsidRDefault="005869A2" w:rsidP="005869A2">
            <w:pPr>
              <w:pStyle w:val="TAC"/>
              <w:rPr>
                <w:rFonts w:cs="Arial"/>
              </w:rPr>
            </w:pPr>
          </w:p>
        </w:tc>
        <w:tc>
          <w:tcPr>
            <w:tcW w:w="850" w:type="dxa"/>
            <w:shd w:val="clear" w:color="auto" w:fill="auto"/>
            <w:vAlign w:val="center"/>
          </w:tcPr>
          <w:p w14:paraId="48E5468F"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1ED0C766" w14:textId="77777777" w:rsidR="005869A2" w:rsidRPr="00CF7AEA" w:rsidRDefault="005869A2" w:rsidP="005869A2">
            <w:pPr>
              <w:pStyle w:val="TAC"/>
              <w:rPr>
                <w:rFonts w:cs="Arial"/>
              </w:rPr>
            </w:pPr>
          </w:p>
        </w:tc>
        <w:tc>
          <w:tcPr>
            <w:tcW w:w="850" w:type="dxa"/>
            <w:shd w:val="clear" w:color="auto" w:fill="auto"/>
          </w:tcPr>
          <w:p w14:paraId="4A7E59AA" w14:textId="77777777" w:rsidR="005869A2" w:rsidRPr="00CF7AEA" w:rsidRDefault="005869A2" w:rsidP="005869A2">
            <w:pPr>
              <w:pStyle w:val="TAC"/>
              <w:rPr>
                <w:rFonts w:cs="Arial"/>
              </w:rPr>
            </w:pPr>
          </w:p>
        </w:tc>
        <w:tc>
          <w:tcPr>
            <w:tcW w:w="933" w:type="dxa"/>
            <w:shd w:val="clear" w:color="auto" w:fill="auto"/>
            <w:vAlign w:val="center"/>
          </w:tcPr>
          <w:p w14:paraId="6C429EC7" w14:textId="77777777" w:rsidR="005869A2" w:rsidRPr="00CF7AEA" w:rsidRDefault="005869A2" w:rsidP="005869A2">
            <w:pPr>
              <w:pStyle w:val="TAC"/>
              <w:rPr>
                <w:rFonts w:cs="Arial"/>
              </w:rPr>
            </w:pPr>
            <w:r w:rsidRPr="00CF7AEA">
              <w:rPr>
                <w:rFonts w:cs="Arial"/>
              </w:rPr>
              <w:t>TDD</w:t>
            </w:r>
          </w:p>
        </w:tc>
      </w:tr>
      <w:tr w:rsidR="005869A2" w:rsidRPr="00CF7AEA" w14:paraId="439EB388" w14:textId="77777777" w:rsidTr="004961F9">
        <w:trPr>
          <w:trHeight w:val="255"/>
        </w:trPr>
        <w:tc>
          <w:tcPr>
            <w:tcW w:w="1134" w:type="dxa"/>
            <w:shd w:val="clear" w:color="auto" w:fill="auto"/>
            <w:vAlign w:val="center"/>
          </w:tcPr>
          <w:p w14:paraId="65C2B266" w14:textId="77777777" w:rsidR="005869A2" w:rsidRPr="00CF7AEA" w:rsidRDefault="005869A2" w:rsidP="005869A2">
            <w:pPr>
              <w:pStyle w:val="TAC"/>
              <w:rPr>
                <w:rFonts w:cs="Arial"/>
              </w:rPr>
            </w:pPr>
            <w:r w:rsidRPr="00CF7AEA">
              <w:rPr>
                <w:rFonts w:cs="Arial"/>
              </w:rPr>
              <w:t>36</w:t>
            </w:r>
          </w:p>
        </w:tc>
        <w:tc>
          <w:tcPr>
            <w:tcW w:w="1134" w:type="dxa"/>
            <w:shd w:val="clear" w:color="auto" w:fill="auto"/>
            <w:vAlign w:val="center"/>
          </w:tcPr>
          <w:p w14:paraId="7942E3E5" w14:textId="77777777" w:rsidR="005869A2" w:rsidRPr="00CF7AEA" w:rsidRDefault="005869A2" w:rsidP="005869A2">
            <w:pPr>
              <w:pStyle w:val="TAC"/>
              <w:rPr>
                <w:rFonts w:cs="Arial"/>
              </w:rPr>
            </w:pPr>
          </w:p>
        </w:tc>
        <w:tc>
          <w:tcPr>
            <w:tcW w:w="887" w:type="dxa"/>
            <w:shd w:val="clear" w:color="auto" w:fill="auto"/>
            <w:vAlign w:val="center"/>
          </w:tcPr>
          <w:p w14:paraId="162DB72A" w14:textId="77777777" w:rsidR="005869A2" w:rsidRPr="00CF7AEA" w:rsidRDefault="005869A2" w:rsidP="005869A2">
            <w:pPr>
              <w:pStyle w:val="TAC"/>
              <w:rPr>
                <w:rFonts w:cs="Arial"/>
              </w:rPr>
            </w:pPr>
          </w:p>
        </w:tc>
        <w:tc>
          <w:tcPr>
            <w:tcW w:w="768" w:type="dxa"/>
            <w:shd w:val="clear" w:color="auto" w:fill="auto"/>
            <w:vAlign w:val="center"/>
          </w:tcPr>
          <w:p w14:paraId="72D87A2E" w14:textId="77777777" w:rsidR="005869A2" w:rsidRPr="00CF7AEA" w:rsidRDefault="005869A2" w:rsidP="005869A2">
            <w:pPr>
              <w:pStyle w:val="TAC"/>
              <w:rPr>
                <w:rFonts w:cs="Arial"/>
              </w:rPr>
            </w:pPr>
          </w:p>
        </w:tc>
        <w:tc>
          <w:tcPr>
            <w:tcW w:w="850" w:type="dxa"/>
            <w:shd w:val="clear" w:color="auto" w:fill="auto"/>
            <w:vAlign w:val="center"/>
          </w:tcPr>
          <w:p w14:paraId="75D43231"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89668D3" w14:textId="77777777" w:rsidR="005869A2" w:rsidRPr="00CF7AEA" w:rsidRDefault="005869A2" w:rsidP="005869A2">
            <w:pPr>
              <w:pStyle w:val="TAC"/>
              <w:rPr>
                <w:rFonts w:cs="Arial"/>
              </w:rPr>
            </w:pPr>
          </w:p>
        </w:tc>
        <w:tc>
          <w:tcPr>
            <w:tcW w:w="850" w:type="dxa"/>
            <w:shd w:val="clear" w:color="auto" w:fill="auto"/>
          </w:tcPr>
          <w:p w14:paraId="6D405D90" w14:textId="77777777" w:rsidR="005869A2" w:rsidRPr="00CF7AEA" w:rsidRDefault="005869A2" w:rsidP="005869A2">
            <w:pPr>
              <w:pStyle w:val="TAC"/>
              <w:rPr>
                <w:rFonts w:cs="Arial"/>
              </w:rPr>
            </w:pPr>
          </w:p>
        </w:tc>
        <w:tc>
          <w:tcPr>
            <w:tcW w:w="933" w:type="dxa"/>
            <w:shd w:val="clear" w:color="auto" w:fill="auto"/>
            <w:vAlign w:val="center"/>
          </w:tcPr>
          <w:p w14:paraId="59524144" w14:textId="77777777" w:rsidR="005869A2" w:rsidRPr="00CF7AEA" w:rsidRDefault="005869A2" w:rsidP="005869A2">
            <w:pPr>
              <w:pStyle w:val="TAC"/>
              <w:rPr>
                <w:rFonts w:cs="Arial"/>
              </w:rPr>
            </w:pPr>
            <w:r w:rsidRPr="00CF7AEA">
              <w:rPr>
                <w:rFonts w:cs="Arial"/>
              </w:rPr>
              <w:t>TDD</w:t>
            </w:r>
          </w:p>
        </w:tc>
      </w:tr>
      <w:tr w:rsidR="005869A2" w:rsidRPr="00CF7AEA" w14:paraId="1DA9779D" w14:textId="77777777" w:rsidTr="004961F9">
        <w:trPr>
          <w:trHeight w:val="255"/>
        </w:trPr>
        <w:tc>
          <w:tcPr>
            <w:tcW w:w="1134" w:type="dxa"/>
            <w:shd w:val="clear" w:color="auto" w:fill="auto"/>
            <w:vAlign w:val="center"/>
          </w:tcPr>
          <w:p w14:paraId="3A5A3C7A" w14:textId="77777777" w:rsidR="005869A2" w:rsidRPr="00CF7AEA" w:rsidRDefault="005869A2" w:rsidP="005869A2">
            <w:pPr>
              <w:pStyle w:val="TAC"/>
              <w:rPr>
                <w:rFonts w:cs="Arial"/>
              </w:rPr>
            </w:pPr>
            <w:r w:rsidRPr="00CF7AEA">
              <w:rPr>
                <w:rFonts w:cs="Arial"/>
              </w:rPr>
              <w:t>37</w:t>
            </w:r>
          </w:p>
        </w:tc>
        <w:tc>
          <w:tcPr>
            <w:tcW w:w="1134" w:type="dxa"/>
            <w:shd w:val="clear" w:color="auto" w:fill="auto"/>
            <w:vAlign w:val="center"/>
          </w:tcPr>
          <w:p w14:paraId="32CEE685" w14:textId="77777777" w:rsidR="005869A2" w:rsidRPr="00CF7AEA" w:rsidRDefault="005869A2" w:rsidP="005869A2">
            <w:pPr>
              <w:pStyle w:val="TAC"/>
              <w:rPr>
                <w:rFonts w:cs="Arial"/>
              </w:rPr>
            </w:pPr>
          </w:p>
        </w:tc>
        <w:tc>
          <w:tcPr>
            <w:tcW w:w="887" w:type="dxa"/>
            <w:shd w:val="clear" w:color="auto" w:fill="auto"/>
            <w:vAlign w:val="center"/>
          </w:tcPr>
          <w:p w14:paraId="466E39C2" w14:textId="77777777" w:rsidR="005869A2" w:rsidRPr="00CF7AEA" w:rsidRDefault="005869A2" w:rsidP="005869A2">
            <w:pPr>
              <w:pStyle w:val="TAC"/>
              <w:rPr>
                <w:rFonts w:cs="Arial"/>
              </w:rPr>
            </w:pPr>
          </w:p>
        </w:tc>
        <w:tc>
          <w:tcPr>
            <w:tcW w:w="768" w:type="dxa"/>
            <w:shd w:val="clear" w:color="auto" w:fill="auto"/>
            <w:vAlign w:val="center"/>
          </w:tcPr>
          <w:p w14:paraId="0DAA9F39" w14:textId="77777777" w:rsidR="005869A2" w:rsidRPr="00CF7AEA" w:rsidRDefault="005869A2" w:rsidP="005869A2">
            <w:pPr>
              <w:pStyle w:val="TAC"/>
              <w:rPr>
                <w:rFonts w:cs="Arial"/>
              </w:rPr>
            </w:pPr>
          </w:p>
        </w:tc>
        <w:tc>
          <w:tcPr>
            <w:tcW w:w="850" w:type="dxa"/>
            <w:shd w:val="clear" w:color="auto" w:fill="auto"/>
            <w:vAlign w:val="center"/>
          </w:tcPr>
          <w:p w14:paraId="65AAF5B7"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AA16D88" w14:textId="77777777" w:rsidR="005869A2" w:rsidRPr="00CF7AEA" w:rsidRDefault="005869A2" w:rsidP="005869A2">
            <w:pPr>
              <w:pStyle w:val="TAC"/>
              <w:rPr>
                <w:rFonts w:cs="Arial"/>
              </w:rPr>
            </w:pPr>
          </w:p>
        </w:tc>
        <w:tc>
          <w:tcPr>
            <w:tcW w:w="850" w:type="dxa"/>
            <w:shd w:val="clear" w:color="auto" w:fill="auto"/>
          </w:tcPr>
          <w:p w14:paraId="4DF3E481" w14:textId="77777777" w:rsidR="005869A2" w:rsidRPr="00CF7AEA" w:rsidRDefault="005869A2" w:rsidP="005869A2">
            <w:pPr>
              <w:pStyle w:val="TAC"/>
              <w:rPr>
                <w:rFonts w:cs="Arial"/>
              </w:rPr>
            </w:pPr>
          </w:p>
        </w:tc>
        <w:tc>
          <w:tcPr>
            <w:tcW w:w="933" w:type="dxa"/>
            <w:shd w:val="clear" w:color="auto" w:fill="auto"/>
            <w:vAlign w:val="center"/>
          </w:tcPr>
          <w:p w14:paraId="20920A7F" w14:textId="77777777" w:rsidR="005869A2" w:rsidRPr="00CF7AEA" w:rsidRDefault="005869A2" w:rsidP="005869A2">
            <w:pPr>
              <w:pStyle w:val="TAC"/>
              <w:rPr>
                <w:rFonts w:cs="Arial"/>
              </w:rPr>
            </w:pPr>
            <w:r w:rsidRPr="00CF7AEA">
              <w:rPr>
                <w:rFonts w:cs="Arial"/>
              </w:rPr>
              <w:t>TDD</w:t>
            </w:r>
          </w:p>
        </w:tc>
      </w:tr>
      <w:tr w:rsidR="005869A2" w:rsidRPr="00CF7AEA" w14:paraId="04D36B4F" w14:textId="77777777" w:rsidTr="004961F9">
        <w:trPr>
          <w:trHeight w:val="255"/>
        </w:trPr>
        <w:tc>
          <w:tcPr>
            <w:tcW w:w="1134" w:type="dxa"/>
            <w:shd w:val="clear" w:color="auto" w:fill="auto"/>
            <w:vAlign w:val="center"/>
          </w:tcPr>
          <w:p w14:paraId="095E94D6" w14:textId="77777777" w:rsidR="005869A2" w:rsidRPr="00CF7AEA" w:rsidRDefault="005869A2" w:rsidP="005869A2">
            <w:pPr>
              <w:pStyle w:val="TAC"/>
              <w:rPr>
                <w:rFonts w:cs="Arial"/>
              </w:rPr>
            </w:pPr>
            <w:r w:rsidRPr="00CF7AEA">
              <w:rPr>
                <w:rFonts w:cs="Arial"/>
              </w:rPr>
              <w:t>38</w:t>
            </w:r>
          </w:p>
        </w:tc>
        <w:tc>
          <w:tcPr>
            <w:tcW w:w="1134" w:type="dxa"/>
            <w:shd w:val="clear" w:color="auto" w:fill="auto"/>
            <w:vAlign w:val="center"/>
          </w:tcPr>
          <w:p w14:paraId="0C807E35" w14:textId="77777777" w:rsidR="005869A2" w:rsidRPr="00CF7AEA" w:rsidRDefault="005869A2" w:rsidP="005869A2">
            <w:pPr>
              <w:pStyle w:val="TAC"/>
              <w:rPr>
                <w:rFonts w:cs="Arial"/>
              </w:rPr>
            </w:pPr>
          </w:p>
        </w:tc>
        <w:tc>
          <w:tcPr>
            <w:tcW w:w="887" w:type="dxa"/>
            <w:shd w:val="clear" w:color="auto" w:fill="auto"/>
            <w:vAlign w:val="center"/>
          </w:tcPr>
          <w:p w14:paraId="38766E07" w14:textId="77777777" w:rsidR="005869A2" w:rsidRPr="00CF7AEA" w:rsidRDefault="005869A2" w:rsidP="005869A2">
            <w:pPr>
              <w:pStyle w:val="TAC"/>
              <w:rPr>
                <w:rFonts w:cs="Arial"/>
              </w:rPr>
            </w:pPr>
          </w:p>
        </w:tc>
        <w:tc>
          <w:tcPr>
            <w:tcW w:w="768" w:type="dxa"/>
            <w:shd w:val="clear" w:color="auto" w:fill="auto"/>
            <w:vAlign w:val="center"/>
          </w:tcPr>
          <w:p w14:paraId="3267D3EB" w14:textId="77777777" w:rsidR="005869A2" w:rsidRPr="00CF7AEA" w:rsidRDefault="005869A2" w:rsidP="005869A2">
            <w:pPr>
              <w:pStyle w:val="TAC"/>
              <w:rPr>
                <w:rFonts w:cs="Arial"/>
              </w:rPr>
            </w:pPr>
          </w:p>
        </w:tc>
        <w:tc>
          <w:tcPr>
            <w:tcW w:w="850" w:type="dxa"/>
            <w:shd w:val="clear" w:color="auto" w:fill="auto"/>
            <w:vAlign w:val="center"/>
          </w:tcPr>
          <w:p w14:paraId="54399BE3"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411E322D" w14:textId="77777777" w:rsidR="005869A2" w:rsidRPr="00CF7AEA" w:rsidRDefault="005869A2" w:rsidP="005869A2">
            <w:pPr>
              <w:pStyle w:val="TAC"/>
              <w:rPr>
                <w:rFonts w:cs="Arial"/>
              </w:rPr>
            </w:pPr>
          </w:p>
        </w:tc>
        <w:tc>
          <w:tcPr>
            <w:tcW w:w="850" w:type="dxa"/>
            <w:shd w:val="clear" w:color="auto" w:fill="auto"/>
          </w:tcPr>
          <w:p w14:paraId="3E77B29A" w14:textId="77777777" w:rsidR="005869A2" w:rsidRPr="00CF7AEA" w:rsidRDefault="005869A2" w:rsidP="005869A2">
            <w:pPr>
              <w:pStyle w:val="TAC"/>
              <w:rPr>
                <w:rFonts w:cs="Arial"/>
              </w:rPr>
            </w:pPr>
          </w:p>
        </w:tc>
        <w:tc>
          <w:tcPr>
            <w:tcW w:w="933" w:type="dxa"/>
            <w:shd w:val="clear" w:color="auto" w:fill="auto"/>
            <w:vAlign w:val="center"/>
          </w:tcPr>
          <w:p w14:paraId="110B9803" w14:textId="77777777" w:rsidR="005869A2" w:rsidRPr="00CF7AEA" w:rsidRDefault="005869A2" w:rsidP="005869A2">
            <w:pPr>
              <w:pStyle w:val="TAC"/>
              <w:rPr>
                <w:rFonts w:cs="Arial"/>
              </w:rPr>
            </w:pPr>
            <w:r w:rsidRPr="00CF7AEA">
              <w:rPr>
                <w:rFonts w:cs="Arial"/>
              </w:rPr>
              <w:t>TDD</w:t>
            </w:r>
          </w:p>
        </w:tc>
      </w:tr>
      <w:tr w:rsidR="005869A2" w:rsidRPr="00CF7AEA" w14:paraId="260B39AB" w14:textId="77777777" w:rsidTr="004961F9">
        <w:trPr>
          <w:trHeight w:val="255"/>
        </w:trPr>
        <w:tc>
          <w:tcPr>
            <w:tcW w:w="1134" w:type="dxa"/>
            <w:shd w:val="clear" w:color="auto" w:fill="auto"/>
            <w:vAlign w:val="center"/>
          </w:tcPr>
          <w:p w14:paraId="3DC85C5D" w14:textId="77777777" w:rsidR="005869A2" w:rsidRPr="00CF7AEA" w:rsidRDefault="005869A2" w:rsidP="005869A2">
            <w:pPr>
              <w:pStyle w:val="TAC"/>
              <w:rPr>
                <w:rFonts w:cs="Arial"/>
              </w:rPr>
            </w:pPr>
            <w:r w:rsidRPr="00CF7AEA">
              <w:rPr>
                <w:rFonts w:cs="Arial"/>
              </w:rPr>
              <w:t>39</w:t>
            </w:r>
          </w:p>
        </w:tc>
        <w:tc>
          <w:tcPr>
            <w:tcW w:w="1134" w:type="dxa"/>
            <w:shd w:val="clear" w:color="auto" w:fill="auto"/>
            <w:vAlign w:val="center"/>
          </w:tcPr>
          <w:p w14:paraId="4A8C2B22" w14:textId="77777777" w:rsidR="005869A2" w:rsidRPr="00CF7AEA" w:rsidRDefault="005869A2" w:rsidP="005869A2">
            <w:pPr>
              <w:pStyle w:val="TAC"/>
              <w:rPr>
                <w:rFonts w:cs="Arial"/>
              </w:rPr>
            </w:pPr>
          </w:p>
        </w:tc>
        <w:tc>
          <w:tcPr>
            <w:tcW w:w="887" w:type="dxa"/>
            <w:shd w:val="clear" w:color="auto" w:fill="auto"/>
            <w:vAlign w:val="center"/>
          </w:tcPr>
          <w:p w14:paraId="7E5F9EE6" w14:textId="77777777" w:rsidR="005869A2" w:rsidRPr="00CF7AEA" w:rsidRDefault="005869A2" w:rsidP="005869A2">
            <w:pPr>
              <w:pStyle w:val="TAC"/>
              <w:rPr>
                <w:rFonts w:cs="Arial"/>
              </w:rPr>
            </w:pPr>
          </w:p>
        </w:tc>
        <w:tc>
          <w:tcPr>
            <w:tcW w:w="768" w:type="dxa"/>
            <w:shd w:val="clear" w:color="auto" w:fill="auto"/>
            <w:vAlign w:val="center"/>
          </w:tcPr>
          <w:p w14:paraId="355FDECF" w14:textId="77777777" w:rsidR="005869A2" w:rsidRPr="00CF7AEA" w:rsidRDefault="005869A2" w:rsidP="005869A2">
            <w:pPr>
              <w:pStyle w:val="TAC"/>
              <w:rPr>
                <w:rFonts w:cs="Arial"/>
              </w:rPr>
            </w:pPr>
          </w:p>
        </w:tc>
        <w:tc>
          <w:tcPr>
            <w:tcW w:w="850" w:type="dxa"/>
            <w:shd w:val="clear" w:color="auto" w:fill="auto"/>
            <w:vAlign w:val="center"/>
          </w:tcPr>
          <w:p w14:paraId="39F36B6A"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4A6C8E89" w14:textId="77777777" w:rsidR="005869A2" w:rsidRPr="00CF7AEA" w:rsidRDefault="005869A2" w:rsidP="005869A2">
            <w:pPr>
              <w:pStyle w:val="TAC"/>
              <w:rPr>
                <w:rFonts w:cs="Arial"/>
              </w:rPr>
            </w:pPr>
          </w:p>
        </w:tc>
        <w:tc>
          <w:tcPr>
            <w:tcW w:w="850" w:type="dxa"/>
            <w:shd w:val="clear" w:color="auto" w:fill="auto"/>
          </w:tcPr>
          <w:p w14:paraId="41A4ED1E" w14:textId="77777777" w:rsidR="005869A2" w:rsidRPr="00CF7AEA" w:rsidRDefault="005869A2" w:rsidP="005869A2">
            <w:pPr>
              <w:pStyle w:val="TAC"/>
              <w:rPr>
                <w:rFonts w:cs="Arial"/>
              </w:rPr>
            </w:pPr>
          </w:p>
        </w:tc>
        <w:tc>
          <w:tcPr>
            <w:tcW w:w="933" w:type="dxa"/>
            <w:shd w:val="clear" w:color="auto" w:fill="auto"/>
            <w:vAlign w:val="center"/>
          </w:tcPr>
          <w:p w14:paraId="6F297F72" w14:textId="77777777" w:rsidR="005869A2" w:rsidRPr="00CF7AEA" w:rsidRDefault="005869A2" w:rsidP="005869A2">
            <w:pPr>
              <w:pStyle w:val="TAC"/>
              <w:rPr>
                <w:rFonts w:cs="Arial"/>
              </w:rPr>
            </w:pPr>
            <w:r w:rsidRPr="00CF7AEA">
              <w:rPr>
                <w:rFonts w:cs="Arial"/>
              </w:rPr>
              <w:t>TDD</w:t>
            </w:r>
          </w:p>
        </w:tc>
      </w:tr>
      <w:tr w:rsidR="005869A2" w:rsidRPr="00CF7AEA" w14:paraId="0CE2DE48" w14:textId="77777777" w:rsidTr="004961F9">
        <w:trPr>
          <w:trHeight w:val="255"/>
        </w:trPr>
        <w:tc>
          <w:tcPr>
            <w:tcW w:w="1134" w:type="dxa"/>
            <w:shd w:val="clear" w:color="auto" w:fill="auto"/>
            <w:vAlign w:val="center"/>
          </w:tcPr>
          <w:p w14:paraId="17B01556" w14:textId="77777777" w:rsidR="005869A2" w:rsidRPr="00CF7AEA" w:rsidRDefault="005869A2" w:rsidP="005869A2">
            <w:pPr>
              <w:pStyle w:val="TAC"/>
              <w:rPr>
                <w:rFonts w:cs="Arial"/>
              </w:rPr>
            </w:pPr>
            <w:r w:rsidRPr="00CF7AEA">
              <w:rPr>
                <w:rFonts w:cs="Arial"/>
              </w:rPr>
              <w:t>40</w:t>
            </w:r>
          </w:p>
        </w:tc>
        <w:tc>
          <w:tcPr>
            <w:tcW w:w="1134" w:type="dxa"/>
            <w:shd w:val="clear" w:color="auto" w:fill="auto"/>
            <w:vAlign w:val="center"/>
          </w:tcPr>
          <w:p w14:paraId="592F5144" w14:textId="77777777" w:rsidR="005869A2" w:rsidRPr="00CF7AEA" w:rsidRDefault="005869A2" w:rsidP="005869A2">
            <w:pPr>
              <w:pStyle w:val="TAC"/>
              <w:rPr>
                <w:rFonts w:cs="Arial"/>
              </w:rPr>
            </w:pPr>
          </w:p>
        </w:tc>
        <w:tc>
          <w:tcPr>
            <w:tcW w:w="887" w:type="dxa"/>
            <w:shd w:val="clear" w:color="auto" w:fill="auto"/>
            <w:vAlign w:val="center"/>
          </w:tcPr>
          <w:p w14:paraId="074D936B" w14:textId="77777777" w:rsidR="005869A2" w:rsidRPr="00CF7AEA" w:rsidRDefault="005869A2" w:rsidP="005869A2">
            <w:pPr>
              <w:pStyle w:val="TAC"/>
              <w:rPr>
                <w:rFonts w:cs="Arial"/>
              </w:rPr>
            </w:pPr>
          </w:p>
        </w:tc>
        <w:tc>
          <w:tcPr>
            <w:tcW w:w="768" w:type="dxa"/>
            <w:shd w:val="clear" w:color="auto" w:fill="auto"/>
            <w:vAlign w:val="center"/>
          </w:tcPr>
          <w:p w14:paraId="461D310F" w14:textId="77777777" w:rsidR="005869A2" w:rsidRPr="00CF7AEA" w:rsidRDefault="005869A2" w:rsidP="005869A2">
            <w:pPr>
              <w:pStyle w:val="TAC"/>
              <w:rPr>
                <w:rFonts w:cs="Arial"/>
              </w:rPr>
            </w:pPr>
          </w:p>
        </w:tc>
        <w:tc>
          <w:tcPr>
            <w:tcW w:w="850" w:type="dxa"/>
            <w:shd w:val="clear" w:color="auto" w:fill="auto"/>
            <w:vAlign w:val="center"/>
          </w:tcPr>
          <w:p w14:paraId="68EFE756"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568AB4BE" w14:textId="77777777" w:rsidR="005869A2" w:rsidRPr="00CF7AEA" w:rsidRDefault="005869A2" w:rsidP="005869A2">
            <w:pPr>
              <w:pStyle w:val="TAC"/>
              <w:rPr>
                <w:rFonts w:cs="Arial"/>
              </w:rPr>
            </w:pPr>
          </w:p>
        </w:tc>
        <w:tc>
          <w:tcPr>
            <w:tcW w:w="850" w:type="dxa"/>
            <w:shd w:val="clear" w:color="auto" w:fill="auto"/>
          </w:tcPr>
          <w:p w14:paraId="2244C972" w14:textId="77777777" w:rsidR="005869A2" w:rsidRPr="00CF7AEA" w:rsidRDefault="005869A2" w:rsidP="005869A2">
            <w:pPr>
              <w:pStyle w:val="TAC"/>
              <w:rPr>
                <w:rFonts w:cs="Arial"/>
              </w:rPr>
            </w:pPr>
          </w:p>
        </w:tc>
        <w:tc>
          <w:tcPr>
            <w:tcW w:w="933" w:type="dxa"/>
            <w:shd w:val="clear" w:color="auto" w:fill="auto"/>
            <w:vAlign w:val="center"/>
          </w:tcPr>
          <w:p w14:paraId="43F0EDE2" w14:textId="77777777" w:rsidR="005869A2" w:rsidRPr="00CF7AEA" w:rsidRDefault="005869A2" w:rsidP="005869A2">
            <w:pPr>
              <w:pStyle w:val="TAC"/>
              <w:rPr>
                <w:rFonts w:cs="Arial"/>
              </w:rPr>
            </w:pPr>
            <w:r w:rsidRPr="00CF7AEA">
              <w:rPr>
                <w:rFonts w:cs="Arial"/>
              </w:rPr>
              <w:t>TDD</w:t>
            </w:r>
          </w:p>
        </w:tc>
      </w:tr>
      <w:tr w:rsidR="005869A2" w:rsidRPr="00CF7AEA" w14:paraId="66F15F21" w14:textId="77777777" w:rsidTr="004961F9">
        <w:trPr>
          <w:trHeight w:val="255"/>
        </w:trPr>
        <w:tc>
          <w:tcPr>
            <w:tcW w:w="1134" w:type="dxa"/>
            <w:shd w:val="clear" w:color="auto" w:fill="auto"/>
            <w:vAlign w:val="center"/>
          </w:tcPr>
          <w:p w14:paraId="76762833" w14:textId="77777777" w:rsidR="005869A2" w:rsidRPr="00CF7AEA" w:rsidRDefault="005869A2" w:rsidP="005869A2">
            <w:pPr>
              <w:pStyle w:val="TAC"/>
              <w:rPr>
                <w:rFonts w:cs="Arial"/>
              </w:rPr>
            </w:pPr>
            <w:r w:rsidRPr="00CF7AEA">
              <w:rPr>
                <w:rFonts w:cs="Arial"/>
              </w:rPr>
              <w:t>42</w:t>
            </w:r>
          </w:p>
        </w:tc>
        <w:tc>
          <w:tcPr>
            <w:tcW w:w="1134" w:type="dxa"/>
            <w:shd w:val="clear" w:color="auto" w:fill="auto"/>
            <w:vAlign w:val="center"/>
          </w:tcPr>
          <w:p w14:paraId="2DF127A3" w14:textId="77777777" w:rsidR="005869A2" w:rsidRPr="00CF7AEA" w:rsidRDefault="005869A2" w:rsidP="005869A2">
            <w:pPr>
              <w:pStyle w:val="TAC"/>
              <w:rPr>
                <w:rFonts w:cs="Arial"/>
              </w:rPr>
            </w:pPr>
          </w:p>
        </w:tc>
        <w:tc>
          <w:tcPr>
            <w:tcW w:w="887" w:type="dxa"/>
            <w:shd w:val="clear" w:color="auto" w:fill="auto"/>
            <w:vAlign w:val="center"/>
          </w:tcPr>
          <w:p w14:paraId="178A5C7A" w14:textId="77777777" w:rsidR="005869A2" w:rsidRPr="00CF7AEA" w:rsidRDefault="005869A2" w:rsidP="005869A2">
            <w:pPr>
              <w:pStyle w:val="TAC"/>
              <w:rPr>
                <w:rFonts w:cs="Arial"/>
              </w:rPr>
            </w:pPr>
          </w:p>
        </w:tc>
        <w:tc>
          <w:tcPr>
            <w:tcW w:w="768" w:type="dxa"/>
            <w:shd w:val="clear" w:color="auto" w:fill="auto"/>
            <w:vAlign w:val="center"/>
          </w:tcPr>
          <w:p w14:paraId="320A7A01" w14:textId="77777777" w:rsidR="005869A2" w:rsidRPr="00CF7AEA" w:rsidRDefault="005869A2" w:rsidP="005869A2">
            <w:pPr>
              <w:pStyle w:val="TAC"/>
              <w:rPr>
                <w:rFonts w:cs="Arial"/>
              </w:rPr>
            </w:pPr>
          </w:p>
        </w:tc>
        <w:tc>
          <w:tcPr>
            <w:tcW w:w="850" w:type="dxa"/>
            <w:shd w:val="clear" w:color="auto" w:fill="auto"/>
            <w:vAlign w:val="center"/>
          </w:tcPr>
          <w:p w14:paraId="56F74F5B"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8AC2B7A" w14:textId="77777777" w:rsidR="005869A2" w:rsidRPr="00CF7AEA" w:rsidRDefault="005869A2" w:rsidP="005869A2">
            <w:pPr>
              <w:pStyle w:val="TAC"/>
              <w:rPr>
                <w:rFonts w:cs="Arial"/>
              </w:rPr>
            </w:pPr>
          </w:p>
        </w:tc>
        <w:tc>
          <w:tcPr>
            <w:tcW w:w="850" w:type="dxa"/>
            <w:shd w:val="clear" w:color="auto" w:fill="auto"/>
          </w:tcPr>
          <w:p w14:paraId="300CC3DC" w14:textId="77777777" w:rsidR="005869A2" w:rsidRPr="00CF7AEA" w:rsidRDefault="005869A2" w:rsidP="005869A2">
            <w:pPr>
              <w:pStyle w:val="TAC"/>
              <w:rPr>
                <w:rFonts w:cs="Arial"/>
              </w:rPr>
            </w:pPr>
          </w:p>
        </w:tc>
        <w:tc>
          <w:tcPr>
            <w:tcW w:w="933" w:type="dxa"/>
            <w:shd w:val="clear" w:color="auto" w:fill="auto"/>
            <w:vAlign w:val="center"/>
          </w:tcPr>
          <w:p w14:paraId="74C28EE8" w14:textId="77777777" w:rsidR="005869A2" w:rsidRPr="00CF7AEA" w:rsidRDefault="005869A2" w:rsidP="005869A2">
            <w:pPr>
              <w:pStyle w:val="TAC"/>
              <w:rPr>
                <w:rFonts w:cs="Arial"/>
              </w:rPr>
            </w:pPr>
            <w:r w:rsidRPr="00CF7AEA">
              <w:rPr>
                <w:rFonts w:cs="Arial"/>
              </w:rPr>
              <w:t>TDD</w:t>
            </w:r>
          </w:p>
        </w:tc>
      </w:tr>
      <w:tr w:rsidR="005869A2" w:rsidRPr="00CF7AEA" w14:paraId="1A4A3B4C" w14:textId="77777777" w:rsidTr="004961F9">
        <w:trPr>
          <w:trHeight w:val="255"/>
        </w:trPr>
        <w:tc>
          <w:tcPr>
            <w:tcW w:w="1134" w:type="dxa"/>
            <w:shd w:val="clear" w:color="auto" w:fill="auto"/>
            <w:vAlign w:val="center"/>
          </w:tcPr>
          <w:p w14:paraId="54DB50C6" w14:textId="77777777" w:rsidR="005869A2" w:rsidRPr="00CF7AEA" w:rsidRDefault="005869A2" w:rsidP="005869A2">
            <w:pPr>
              <w:pStyle w:val="TAC"/>
              <w:rPr>
                <w:rFonts w:cs="Arial"/>
              </w:rPr>
            </w:pPr>
            <w:r w:rsidRPr="00CF7AEA">
              <w:rPr>
                <w:rFonts w:cs="Arial"/>
              </w:rPr>
              <w:t>43</w:t>
            </w:r>
          </w:p>
        </w:tc>
        <w:tc>
          <w:tcPr>
            <w:tcW w:w="1134" w:type="dxa"/>
            <w:shd w:val="clear" w:color="auto" w:fill="auto"/>
            <w:vAlign w:val="center"/>
          </w:tcPr>
          <w:p w14:paraId="7CB6A952" w14:textId="77777777" w:rsidR="005869A2" w:rsidRPr="00CF7AEA" w:rsidRDefault="005869A2" w:rsidP="005869A2">
            <w:pPr>
              <w:pStyle w:val="TAC"/>
              <w:rPr>
                <w:rFonts w:cs="Arial"/>
              </w:rPr>
            </w:pPr>
          </w:p>
        </w:tc>
        <w:tc>
          <w:tcPr>
            <w:tcW w:w="887" w:type="dxa"/>
            <w:shd w:val="clear" w:color="auto" w:fill="auto"/>
            <w:vAlign w:val="center"/>
          </w:tcPr>
          <w:p w14:paraId="068AB67D" w14:textId="77777777" w:rsidR="005869A2" w:rsidRPr="00CF7AEA" w:rsidRDefault="005869A2" w:rsidP="005869A2">
            <w:pPr>
              <w:pStyle w:val="TAC"/>
              <w:rPr>
                <w:rFonts w:cs="Arial"/>
              </w:rPr>
            </w:pPr>
          </w:p>
        </w:tc>
        <w:tc>
          <w:tcPr>
            <w:tcW w:w="768" w:type="dxa"/>
            <w:shd w:val="clear" w:color="auto" w:fill="auto"/>
            <w:vAlign w:val="center"/>
          </w:tcPr>
          <w:p w14:paraId="12878B17" w14:textId="77777777" w:rsidR="005869A2" w:rsidRPr="00CF7AEA" w:rsidRDefault="005869A2" w:rsidP="005869A2">
            <w:pPr>
              <w:pStyle w:val="TAC"/>
              <w:rPr>
                <w:rFonts w:cs="Arial"/>
              </w:rPr>
            </w:pPr>
          </w:p>
        </w:tc>
        <w:tc>
          <w:tcPr>
            <w:tcW w:w="850" w:type="dxa"/>
            <w:shd w:val="clear" w:color="auto" w:fill="auto"/>
            <w:vAlign w:val="center"/>
          </w:tcPr>
          <w:p w14:paraId="74EFB53D"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2B08D4BB" w14:textId="77777777" w:rsidR="005869A2" w:rsidRPr="00CF7AEA" w:rsidRDefault="005869A2" w:rsidP="005869A2">
            <w:pPr>
              <w:pStyle w:val="TAC"/>
              <w:rPr>
                <w:rFonts w:cs="Arial"/>
              </w:rPr>
            </w:pPr>
          </w:p>
        </w:tc>
        <w:tc>
          <w:tcPr>
            <w:tcW w:w="850" w:type="dxa"/>
            <w:shd w:val="clear" w:color="auto" w:fill="auto"/>
          </w:tcPr>
          <w:p w14:paraId="0CD5CF3F" w14:textId="77777777" w:rsidR="005869A2" w:rsidRPr="00CF7AEA" w:rsidRDefault="005869A2" w:rsidP="005869A2">
            <w:pPr>
              <w:pStyle w:val="TAC"/>
              <w:rPr>
                <w:rFonts w:cs="Arial"/>
              </w:rPr>
            </w:pPr>
          </w:p>
        </w:tc>
        <w:tc>
          <w:tcPr>
            <w:tcW w:w="933" w:type="dxa"/>
            <w:shd w:val="clear" w:color="auto" w:fill="auto"/>
            <w:vAlign w:val="center"/>
          </w:tcPr>
          <w:p w14:paraId="017C580A" w14:textId="77777777" w:rsidR="005869A2" w:rsidRPr="00CF7AEA" w:rsidRDefault="005869A2" w:rsidP="005869A2">
            <w:pPr>
              <w:pStyle w:val="TAC"/>
              <w:rPr>
                <w:rFonts w:cs="Arial"/>
              </w:rPr>
            </w:pPr>
            <w:r w:rsidRPr="00CF7AEA">
              <w:rPr>
                <w:rFonts w:cs="Arial"/>
              </w:rPr>
              <w:t>TDD</w:t>
            </w:r>
          </w:p>
        </w:tc>
      </w:tr>
      <w:tr w:rsidR="005869A2" w:rsidRPr="00CF7AEA" w14:paraId="2750B08F" w14:textId="77777777" w:rsidTr="004961F9">
        <w:trPr>
          <w:trHeight w:val="255"/>
        </w:trPr>
        <w:tc>
          <w:tcPr>
            <w:tcW w:w="1134" w:type="dxa"/>
            <w:shd w:val="clear" w:color="auto" w:fill="auto"/>
            <w:vAlign w:val="center"/>
          </w:tcPr>
          <w:p w14:paraId="2CD186E9" w14:textId="77777777" w:rsidR="005869A2" w:rsidRPr="00CF7AEA" w:rsidRDefault="005869A2" w:rsidP="005869A2">
            <w:pPr>
              <w:pStyle w:val="TAC"/>
              <w:rPr>
                <w:rFonts w:cs="Arial"/>
              </w:rPr>
            </w:pPr>
            <w:r w:rsidRPr="00CF7AEA">
              <w:rPr>
                <w:rFonts w:cs="Arial"/>
              </w:rPr>
              <w:t>44</w:t>
            </w:r>
          </w:p>
        </w:tc>
        <w:tc>
          <w:tcPr>
            <w:tcW w:w="1134" w:type="dxa"/>
            <w:shd w:val="clear" w:color="auto" w:fill="auto"/>
            <w:vAlign w:val="center"/>
          </w:tcPr>
          <w:p w14:paraId="7D3175BD" w14:textId="77777777" w:rsidR="005869A2" w:rsidRPr="00CF7AEA" w:rsidRDefault="005869A2" w:rsidP="005869A2">
            <w:pPr>
              <w:pStyle w:val="TAC"/>
              <w:rPr>
                <w:rFonts w:cs="Arial"/>
              </w:rPr>
            </w:pPr>
          </w:p>
        </w:tc>
        <w:tc>
          <w:tcPr>
            <w:tcW w:w="887" w:type="dxa"/>
            <w:shd w:val="clear" w:color="auto" w:fill="auto"/>
            <w:vAlign w:val="center"/>
          </w:tcPr>
          <w:p w14:paraId="6D7EDB17" w14:textId="77777777" w:rsidR="005869A2" w:rsidRPr="00CF7AEA" w:rsidRDefault="005869A2" w:rsidP="005869A2">
            <w:pPr>
              <w:pStyle w:val="TAC"/>
              <w:rPr>
                <w:rFonts w:cs="Arial"/>
              </w:rPr>
            </w:pPr>
          </w:p>
        </w:tc>
        <w:tc>
          <w:tcPr>
            <w:tcW w:w="768" w:type="dxa"/>
            <w:shd w:val="clear" w:color="auto" w:fill="auto"/>
            <w:vAlign w:val="center"/>
          </w:tcPr>
          <w:p w14:paraId="36A7FA84" w14:textId="77777777" w:rsidR="005869A2" w:rsidRPr="00CF7AEA" w:rsidRDefault="005869A2" w:rsidP="005869A2">
            <w:pPr>
              <w:pStyle w:val="TAC"/>
              <w:rPr>
                <w:rFonts w:cs="Arial"/>
              </w:rPr>
            </w:pPr>
          </w:p>
        </w:tc>
        <w:tc>
          <w:tcPr>
            <w:tcW w:w="850" w:type="dxa"/>
            <w:shd w:val="clear" w:color="auto" w:fill="auto"/>
            <w:vAlign w:val="center"/>
          </w:tcPr>
          <w:p w14:paraId="654268DA"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3FBD574D" w14:textId="77777777" w:rsidR="005869A2" w:rsidRPr="00CF7AEA" w:rsidRDefault="005869A2" w:rsidP="005869A2">
            <w:pPr>
              <w:pStyle w:val="TAC"/>
              <w:rPr>
                <w:rFonts w:cs="Arial"/>
              </w:rPr>
            </w:pPr>
          </w:p>
        </w:tc>
        <w:tc>
          <w:tcPr>
            <w:tcW w:w="850" w:type="dxa"/>
            <w:shd w:val="clear" w:color="auto" w:fill="auto"/>
          </w:tcPr>
          <w:p w14:paraId="5DCAF239" w14:textId="77777777" w:rsidR="005869A2" w:rsidRPr="00CF7AEA" w:rsidRDefault="005869A2" w:rsidP="005869A2">
            <w:pPr>
              <w:pStyle w:val="TAC"/>
              <w:rPr>
                <w:rFonts w:cs="Arial"/>
              </w:rPr>
            </w:pPr>
          </w:p>
        </w:tc>
        <w:tc>
          <w:tcPr>
            <w:tcW w:w="933" w:type="dxa"/>
            <w:shd w:val="clear" w:color="auto" w:fill="auto"/>
            <w:vAlign w:val="center"/>
          </w:tcPr>
          <w:p w14:paraId="4DBB58F6" w14:textId="77777777" w:rsidR="005869A2" w:rsidRPr="00CF7AEA" w:rsidRDefault="005869A2" w:rsidP="005869A2">
            <w:pPr>
              <w:pStyle w:val="TAC"/>
              <w:rPr>
                <w:rFonts w:cs="Arial"/>
              </w:rPr>
            </w:pPr>
            <w:r w:rsidRPr="00CF7AEA">
              <w:rPr>
                <w:rFonts w:cs="Arial"/>
              </w:rPr>
              <w:t>TDD</w:t>
            </w:r>
          </w:p>
        </w:tc>
      </w:tr>
      <w:tr w:rsidR="005869A2" w:rsidRPr="00CF7AEA" w14:paraId="0A0C79DB" w14:textId="77777777" w:rsidTr="004961F9">
        <w:trPr>
          <w:trHeight w:val="255"/>
        </w:trPr>
        <w:tc>
          <w:tcPr>
            <w:tcW w:w="1134" w:type="dxa"/>
            <w:shd w:val="clear" w:color="auto" w:fill="auto"/>
            <w:vAlign w:val="center"/>
          </w:tcPr>
          <w:p w14:paraId="5D921399" w14:textId="77777777" w:rsidR="005869A2" w:rsidRPr="00CF7AEA" w:rsidRDefault="005869A2" w:rsidP="005869A2">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4806B085" w14:textId="77777777" w:rsidR="005869A2" w:rsidRPr="00CF7AEA" w:rsidRDefault="005869A2" w:rsidP="005869A2">
            <w:pPr>
              <w:keepNext/>
              <w:keepLines/>
              <w:spacing w:after="0"/>
              <w:jc w:val="center"/>
              <w:rPr>
                <w:rFonts w:ascii="Arial" w:hAnsi="Arial" w:cs="Arial"/>
                <w:sz w:val="18"/>
                <w:szCs w:val="18"/>
              </w:rPr>
            </w:pPr>
          </w:p>
        </w:tc>
        <w:tc>
          <w:tcPr>
            <w:tcW w:w="887" w:type="dxa"/>
            <w:shd w:val="clear" w:color="auto" w:fill="auto"/>
            <w:vAlign w:val="center"/>
          </w:tcPr>
          <w:p w14:paraId="43AEB349"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2020D09D"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25EFC964"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7B0DB733"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tcPr>
          <w:p w14:paraId="583A105E" w14:textId="77777777" w:rsidR="005869A2" w:rsidRPr="00CF7AEA" w:rsidRDefault="005869A2" w:rsidP="005869A2">
            <w:pPr>
              <w:keepNext/>
              <w:keepLines/>
              <w:spacing w:after="0"/>
              <w:jc w:val="center"/>
              <w:rPr>
                <w:rFonts w:ascii="Arial" w:hAnsi="Arial" w:cs="Arial"/>
                <w:sz w:val="18"/>
                <w:szCs w:val="18"/>
              </w:rPr>
            </w:pPr>
          </w:p>
        </w:tc>
        <w:tc>
          <w:tcPr>
            <w:tcW w:w="933" w:type="dxa"/>
            <w:shd w:val="clear" w:color="auto" w:fill="auto"/>
            <w:vAlign w:val="center"/>
          </w:tcPr>
          <w:p w14:paraId="4692D544"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TDD</w:t>
            </w:r>
          </w:p>
        </w:tc>
      </w:tr>
      <w:tr w:rsidR="005869A2" w:rsidRPr="00CF7AEA" w14:paraId="713FEE59" w14:textId="77777777" w:rsidTr="004961F9">
        <w:trPr>
          <w:trHeight w:val="255"/>
        </w:trPr>
        <w:tc>
          <w:tcPr>
            <w:tcW w:w="1134" w:type="dxa"/>
            <w:shd w:val="clear" w:color="auto" w:fill="auto"/>
            <w:vAlign w:val="center"/>
          </w:tcPr>
          <w:p w14:paraId="1BAB8C78" w14:textId="77777777" w:rsidR="005869A2" w:rsidRPr="00CF7AEA" w:rsidRDefault="005869A2" w:rsidP="005869A2">
            <w:pPr>
              <w:pStyle w:val="TAC"/>
              <w:rPr>
                <w:rFonts w:cs="Arial"/>
              </w:rPr>
            </w:pPr>
            <w:r w:rsidRPr="00CF7AEA">
              <w:rPr>
                <w:rFonts w:cs="Arial"/>
              </w:rPr>
              <w:t>…</w:t>
            </w:r>
          </w:p>
        </w:tc>
        <w:tc>
          <w:tcPr>
            <w:tcW w:w="1134" w:type="dxa"/>
            <w:shd w:val="clear" w:color="auto" w:fill="auto"/>
            <w:vAlign w:val="center"/>
          </w:tcPr>
          <w:p w14:paraId="1F389D21" w14:textId="77777777" w:rsidR="005869A2" w:rsidRPr="00CF7AEA" w:rsidRDefault="005869A2" w:rsidP="005869A2">
            <w:pPr>
              <w:pStyle w:val="TAC"/>
              <w:rPr>
                <w:rFonts w:cs="Arial"/>
              </w:rPr>
            </w:pPr>
          </w:p>
        </w:tc>
        <w:tc>
          <w:tcPr>
            <w:tcW w:w="887" w:type="dxa"/>
            <w:shd w:val="clear" w:color="auto" w:fill="auto"/>
            <w:vAlign w:val="center"/>
          </w:tcPr>
          <w:p w14:paraId="59F0C40B" w14:textId="77777777" w:rsidR="005869A2" w:rsidRPr="00CF7AEA" w:rsidRDefault="005869A2" w:rsidP="005869A2">
            <w:pPr>
              <w:pStyle w:val="TAC"/>
              <w:rPr>
                <w:rFonts w:cs="Arial"/>
              </w:rPr>
            </w:pPr>
          </w:p>
        </w:tc>
        <w:tc>
          <w:tcPr>
            <w:tcW w:w="768" w:type="dxa"/>
            <w:shd w:val="clear" w:color="auto" w:fill="auto"/>
            <w:vAlign w:val="center"/>
          </w:tcPr>
          <w:p w14:paraId="049DB7A9" w14:textId="77777777" w:rsidR="005869A2" w:rsidRPr="00CF7AEA" w:rsidRDefault="005869A2" w:rsidP="005869A2">
            <w:pPr>
              <w:pStyle w:val="TAC"/>
              <w:rPr>
                <w:rFonts w:cs="Arial"/>
              </w:rPr>
            </w:pPr>
          </w:p>
        </w:tc>
        <w:tc>
          <w:tcPr>
            <w:tcW w:w="850" w:type="dxa"/>
            <w:shd w:val="clear" w:color="auto" w:fill="auto"/>
            <w:vAlign w:val="center"/>
          </w:tcPr>
          <w:p w14:paraId="319B83D2" w14:textId="77777777" w:rsidR="005869A2" w:rsidRPr="00CF7AEA" w:rsidRDefault="005869A2" w:rsidP="005869A2">
            <w:pPr>
              <w:pStyle w:val="TAC"/>
              <w:rPr>
                <w:rFonts w:cs="Arial"/>
              </w:rPr>
            </w:pPr>
          </w:p>
        </w:tc>
        <w:tc>
          <w:tcPr>
            <w:tcW w:w="850" w:type="dxa"/>
            <w:shd w:val="clear" w:color="auto" w:fill="auto"/>
          </w:tcPr>
          <w:p w14:paraId="361CD652" w14:textId="77777777" w:rsidR="005869A2" w:rsidRPr="00CF7AEA" w:rsidRDefault="005869A2" w:rsidP="005869A2">
            <w:pPr>
              <w:pStyle w:val="TAC"/>
              <w:rPr>
                <w:rFonts w:cs="Arial"/>
              </w:rPr>
            </w:pPr>
          </w:p>
        </w:tc>
        <w:tc>
          <w:tcPr>
            <w:tcW w:w="850" w:type="dxa"/>
            <w:shd w:val="clear" w:color="auto" w:fill="auto"/>
          </w:tcPr>
          <w:p w14:paraId="0B56E920" w14:textId="77777777" w:rsidR="005869A2" w:rsidRPr="00CF7AEA" w:rsidRDefault="005869A2" w:rsidP="005869A2">
            <w:pPr>
              <w:pStyle w:val="TAC"/>
              <w:rPr>
                <w:rFonts w:cs="Arial"/>
              </w:rPr>
            </w:pPr>
          </w:p>
        </w:tc>
        <w:tc>
          <w:tcPr>
            <w:tcW w:w="933" w:type="dxa"/>
            <w:shd w:val="clear" w:color="auto" w:fill="auto"/>
            <w:vAlign w:val="center"/>
          </w:tcPr>
          <w:p w14:paraId="203A223B" w14:textId="77777777" w:rsidR="005869A2" w:rsidRPr="00CF7AEA" w:rsidRDefault="005869A2" w:rsidP="005869A2">
            <w:pPr>
              <w:pStyle w:val="TAC"/>
              <w:rPr>
                <w:rFonts w:cs="Arial"/>
              </w:rPr>
            </w:pPr>
          </w:p>
        </w:tc>
      </w:tr>
      <w:tr w:rsidR="005869A2" w:rsidRPr="00CF7AEA" w14:paraId="799F8EA4" w14:textId="77777777" w:rsidTr="004961F9">
        <w:trPr>
          <w:trHeight w:val="255"/>
        </w:trPr>
        <w:tc>
          <w:tcPr>
            <w:tcW w:w="1134" w:type="dxa"/>
            <w:shd w:val="clear" w:color="auto" w:fill="auto"/>
            <w:vAlign w:val="center"/>
          </w:tcPr>
          <w:p w14:paraId="3CA7C006" w14:textId="77777777" w:rsidR="005869A2" w:rsidRPr="00CF7AEA" w:rsidRDefault="005869A2" w:rsidP="005869A2">
            <w:pPr>
              <w:pStyle w:val="TAC"/>
              <w:rPr>
                <w:rFonts w:cs="Arial"/>
              </w:rPr>
            </w:pPr>
            <w:r w:rsidRPr="00CF7AEA">
              <w:rPr>
                <w:rFonts w:cs="Arial" w:hint="eastAsia"/>
                <w:lang w:eastAsia="ja-JP"/>
              </w:rPr>
              <w:t>65</w:t>
            </w:r>
          </w:p>
        </w:tc>
        <w:tc>
          <w:tcPr>
            <w:tcW w:w="1134" w:type="dxa"/>
            <w:shd w:val="clear" w:color="auto" w:fill="auto"/>
            <w:vAlign w:val="center"/>
          </w:tcPr>
          <w:p w14:paraId="0A7E6B0B" w14:textId="77777777" w:rsidR="005869A2" w:rsidRPr="00CF7AEA" w:rsidRDefault="005869A2" w:rsidP="005869A2">
            <w:pPr>
              <w:pStyle w:val="TAC"/>
              <w:rPr>
                <w:rFonts w:cs="Arial"/>
              </w:rPr>
            </w:pPr>
          </w:p>
        </w:tc>
        <w:tc>
          <w:tcPr>
            <w:tcW w:w="887" w:type="dxa"/>
            <w:shd w:val="clear" w:color="auto" w:fill="auto"/>
            <w:vAlign w:val="center"/>
          </w:tcPr>
          <w:p w14:paraId="2EDD35B3" w14:textId="77777777" w:rsidR="005869A2" w:rsidRPr="00CF7AEA" w:rsidRDefault="005869A2" w:rsidP="005869A2">
            <w:pPr>
              <w:pStyle w:val="TAC"/>
              <w:rPr>
                <w:rFonts w:cs="Arial"/>
              </w:rPr>
            </w:pPr>
          </w:p>
        </w:tc>
        <w:tc>
          <w:tcPr>
            <w:tcW w:w="768" w:type="dxa"/>
            <w:shd w:val="clear" w:color="auto" w:fill="auto"/>
            <w:vAlign w:val="center"/>
          </w:tcPr>
          <w:p w14:paraId="7761F069" w14:textId="77777777" w:rsidR="005869A2" w:rsidRPr="00CF7AEA" w:rsidRDefault="005869A2" w:rsidP="005869A2">
            <w:pPr>
              <w:pStyle w:val="TAC"/>
              <w:rPr>
                <w:rFonts w:cs="Arial"/>
              </w:rPr>
            </w:pPr>
          </w:p>
        </w:tc>
        <w:tc>
          <w:tcPr>
            <w:tcW w:w="850" w:type="dxa"/>
            <w:shd w:val="clear" w:color="auto" w:fill="auto"/>
            <w:vAlign w:val="center"/>
          </w:tcPr>
          <w:p w14:paraId="0350EAED" w14:textId="77777777" w:rsidR="005869A2" w:rsidRPr="00CF7AEA" w:rsidRDefault="005869A2" w:rsidP="005869A2">
            <w:pPr>
              <w:pStyle w:val="TAC"/>
              <w:rPr>
                <w:rFonts w:cs="Arial"/>
              </w:rPr>
            </w:pPr>
            <w:r w:rsidRPr="00CF7AEA">
              <w:rPr>
                <w:rFonts w:cs="Arial" w:hint="eastAsia"/>
                <w:lang w:eastAsia="ja-JP"/>
              </w:rPr>
              <w:t>TBD</w:t>
            </w:r>
          </w:p>
        </w:tc>
        <w:tc>
          <w:tcPr>
            <w:tcW w:w="850" w:type="dxa"/>
            <w:shd w:val="clear" w:color="auto" w:fill="auto"/>
          </w:tcPr>
          <w:p w14:paraId="52514676" w14:textId="77777777" w:rsidR="005869A2" w:rsidRPr="00CF7AEA" w:rsidRDefault="005869A2" w:rsidP="005869A2">
            <w:pPr>
              <w:pStyle w:val="TAC"/>
              <w:rPr>
                <w:rFonts w:cs="Arial"/>
              </w:rPr>
            </w:pPr>
          </w:p>
        </w:tc>
        <w:tc>
          <w:tcPr>
            <w:tcW w:w="850" w:type="dxa"/>
            <w:shd w:val="clear" w:color="auto" w:fill="auto"/>
          </w:tcPr>
          <w:p w14:paraId="1308F7D6" w14:textId="77777777" w:rsidR="005869A2" w:rsidRPr="00CF7AEA" w:rsidRDefault="005869A2" w:rsidP="005869A2">
            <w:pPr>
              <w:pStyle w:val="TAC"/>
              <w:rPr>
                <w:rFonts w:cs="Arial"/>
              </w:rPr>
            </w:pPr>
          </w:p>
        </w:tc>
        <w:tc>
          <w:tcPr>
            <w:tcW w:w="933" w:type="dxa"/>
            <w:shd w:val="clear" w:color="auto" w:fill="auto"/>
            <w:vAlign w:val="center"/>
          </w:tcPr>
          <w:p w14:paraId="5A18847D" w14:textId="77777777" w:rsidR="005869A2" w:rsidRPr="00CF7AEA" w:rsidRDefault="005869A2" w:rsidP="005869A2">
            <w:pPr>
              <w:pStyle w:val="TAC"/>
              <w:rPr>
                <w:rFonts w:cs="Arial"/>
              </w:rPr>
            </w:pPr>
            <w:r w:rsidRPr="00CF7AEA">
              <w:rPr>
                <w:rFonts w:cs="Arial"/>
              </w:rPr>
              <w:t>FDD</w:t>
            </w:r>
          </w:p>
        </w:tc>
      </w:tr>
      <w:tr w:rsidR="005869A2" w:rsidRPr="00CF7AEA" w14:paraId="0747F529" w14:textId="77777777" w:rsidTr="004961F9">
        <w:trPr>
          <w:trHeight w:val="255"/>
        </w:trPr>
        <w:tc>
          <w:tcPr>
            <w:tcW w:w="1134" w:type="dxa"/>
            <w:shd w:val="clear" w:color="auto" w:fill="auto"/>
            <w:vAlign w:val="center"/>
          </w:tcPr>
          <w:p w14:paraId="7930249B" w14:textId="77777777" w:rsidR="005869A2" w:rsidRPr="00CF7AEA" w:rsidRDefault="005869A2" w:rsidP="005869A2">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46F95867" w14:textId="77777777" w:rsidR="005869A2" w:rsidRPr="00CF7AEA" w:rsidRDefault="005869A2" w:rsidP="005869A2">
            <w:pPr>
              <w:pStyle w:val="TAC"/>
              <w:rPr>
                <w:rFonts w:cs="Arial"/>
              </w:rPr>
            </w:pPr>
          </w:p>
        </w:tc>
        <w:tc>
          <w:tcPr>
            <w:tcW w:w="887" w:type="dxa"/>
            <w:shd w:val="clear" w:color="auto" w:fill="auto"/>
            <w:vAlign w:val="center"/>
          </w:tcPr>
          <w:p w14:paraId="66C13843" w14:textId="77777777" w:rsidR="005869A2" w:rsidRPr="00CF7AEA" w:rsidRDefault="005869A2" w:rsidP="005869A2">
            <w:pPr>
              <w:pStyle w:val="TAC"/>
              <w:rPr>
                <w:rFonts w:cs="Arial"/>
              </w:rPr>
            </w:pPr>
          </w:p>
        </w:tc>
        <w:tc>
          <w:tcPr>
            <w:tcW w:w="768" w:type="dxa"/>
            <w:shd w:val="clear" w:color="auto" w:fill="auto"/>
            <w:vAlign w:val="center"/>
          </w:tcPr>
          <w:p w14:paraId="1D98622C" w14:textId="77777777" w:rsidR="005869A2" w:rsidRPr="00CF7AEA" w:rsidRDefault="005869A2" w:rsidP="005869A2">
            <w:pPr>
              <w:pStyle w:val="TAC"/>
              <w:rPr>
                <w:rFonts w:cs="Arial"/>
              </w:rPr>
            </w:pPr>
          </w:p>
        </w:tc>
        <w:tc>
          <w:tcPr>
            <w:tcW w:w="850" w:type="dxa"/>
            <w:shd w:val="clear" w:color="auto" w:fill="auto"/>
            <w:vAlign w:val="center"/>
          </w:tcPr>
          <w:p w14:paraId="79FAE0D0" w14:textId="77777777" w:rsidR="005869A2" w:rsidRPr="00CF7AEA" w:rsidRDefault="005869A2" w:rsidP="005869A2">
            <w:pPr>
              <w:pStyle w:val="TAC"/>
              <w:rPr>
                <w:rFonts w:cs="Arial"/>
                <w:lang w:eastAsia="ja-JP"/>
              </w:rPr>
            </w:pPr>
            <w:r w:rsidRPr="00CF7AEA">
              <w:rPr>
                <w:rFonts w:eastAsia="MS Mincho" w:cs="Arial" w:hint="eastAsia"/>
                <w:lang w:eastAsia="ja-JP"/>
              </w:rPr>
              <w:t>TBD</w:t>
            </w:r>
          </w:p>
        </w:tc>
        <w:tc>
          <w:tcPr>
            <w:tcW w:w="850" w:type="dxa"/>
            <w:shd w:val="clear" w:color="auto" w:fill="auto"/>
          </w:tcPr>
          <w:p w14:paraId="288F798F" w14:textId="77777777" w:rsidR="005869A2" w:rsidRPr="00CF7AEA" w:rsidRDefault="005869A2" w:rsidP="005869A2">
            <w:pPr>
              <w:pStyle w:val="TAC"/>
              <w:rPr>
                <w:rFonts w:cs="Arial"/>
              </w:rPr>
            </w:pPr>
          </w:p>
        </w:tc>
        <w:tc>
          <w:tcPr>
            <w:tcW w:w="850" w:type="dxa"/>
            <w:shd w:val="clear" w:color="auto" w:fill="auto"/>
          </w:tcPr>
          <w:p w14:paraId="23372F4E" w14:textId="77777777" w:rsidR="005869A2" w:rsidRPr="00CF7AEA" w:rsidRDefault="005869A2" w:rsidP="005869A2">
            <w:pPr>
              <w:pStyle w:val="TAC"/>
              <w:rPr>
                <w:rFonts w:cs="Arial"/>
              </w:rPr>
            </w:pPr>
          </w:p>
        </w:tc>
        <w:tc>
          <w:tcPr>
            <w:tcW w:w="933" w:type="dxa"/>
            <w:shd w:val="clear" w:color="auto" w:fill="auto"/>
            <w:vAlign w:val="center"/>
          </w:tcPr>
          <w:p w14:paraId="171E7A56" w14:textId="77777777" w:rsidR="005869A2" w:rsidRPr="00CF7AEA" w:rsidRDefault="005869A2" w:rsidP="005869A2">
            <w:pPr>
              <w:pStyle w:val="TAC"/>
              <w:rPr>
                <w:rFonts w:cs="Arial"/>
              </w:rPr>
            </w:pPr>
            <w:r w:rsidRPr="00CF7AEA">
              <w:rPr>
                <w:rFonts w:eastAsia="MS Mincho" w:cs="Arial"/>
              </w:rPr>
              <w:t>FDD</w:t>
            </w:r>
          </w:p>
        </w:tc>
      </w:tr>
      <w:tr w:rsidR="005869A2" w:rsidRPr="00CF7AEA" w14:paraId="2F37DDCC" w14:textId="77777777" w:rsidTr="004961F9">
        <w:trPr>
          <w:trHeight w:val="255"/>
        </w:trPr>
        <w:tc>
          <w:tcPr>
            <w:tcW w:w="1134" w:type="dxa"/>
            <w:shd w:val="clear" w:color="auto" w:fill="auto"/>
            <w:vAlign w:val="center"/>
          </w:tcPr>
          <w:p w14:paraId="6E94D70C" w14:textId="77777777" w:rsidR="005869A2" w:rsidRPr="00CF7AEA" w:rsidRDefault="005869A2" w:rsidP="005869A2">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5F0AC731" w14:textId="77777777" w:rsidR="005869A2" w:rsidRPr="00CF7AEA" w:rsidRDefault="005869A2" w:rsidP="005869A2">
            <w:pPr>
              <w:pStyle w:val="TAC"/>
              <w:rPr>
                <w:rFonts w:cs="Arial"/>
              </w:rPr>
            </w:pPr>
          </w:p>
        </w:tc>
        <w:tc>
          <w:tcPr>
            <w:tcW w:w="887" w:type="dxa"/>
            <w:shd w:val="clear" w:color="auto" w:fill="auto"/>
            <w:vAlign w:val="center"/>
          </w:tcPr>
          <w:p w14:paraId="3B8888EE" w14:textId="77777777" w:rsidR="005869A2" w:rsidRPr="00CF7AEA" w:rsidRDefault="005869A2" w:rsidP="005869A2">
            <w:pPr>
              <w:pStyle w:val="TAC"/>
              <w:rPr>
                <w:rFonts w:cs="Arial"/>
              </w:rPr>
            </w:pPr>
          </w:p>
        </w:tc>
        <w:tc>
          <w:tcPr>
            <w:tcW w:w="768" w:type="dxa"/>
            <w:shd w:val="clear" w:color="auto" w:fill="auto"/>
            <w:vAlign w:val="center"/>
          </w:tcPr>
          <w:p w14:paraId="7FF9DC09" w14:textId="77777777" w:rsidR="005869A2" w:rsidRPr="00CF7AEA" w:rsidRDefault="005869A2" w:rsidP="005869A2">
            <w:pPr>
              <w:pStyle w:val="TAC"/>
              <w:rPr>
                <w:rFonts w:cs="Arial"/>
              </w:rPr>
            </w:pPr>
          </w:p>
        </w:tc>
        <w:tc>
          <w:tcPr>
            <w:tcW w:w="850" w:type="dxa"/>
            <w:shd w:val="clear" w:color="auto" w:fill="auto"/>
            <w:vAlign w:val="center"/>
          </w:tcPr>
          <w:p w14:paraId="2F7B53B6" w14:textId="77777777" w:rsidR="005869A2" w:rsidRPr="00CF7AEA" w:rsidRDefault="005869A2" w:rsidP="005869A2">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29472C22" w14:textId="77777777" w:rsidR="005869A2" w:rsidRPr="00CF7AEA" w:rsidRDefault="005869A2" w:rsidP="005869A2">
            <w:pPr>
              <w:pStyle w:val="TAC"/>
              <w:rPr>
                <w:rFonts w:cs="Arial"/>
              </w:rPr>
            </w:pPr>
          </w:p>
        </w:tc>
        <w:tc>
          <w:tcPr>
            <w:tcW w:w="850" w:type="dxa"/>
            <w:shd w:val="clear" w:color="auto" w:fill="auto"/>
          </w:tcPr>
          <w:p w14:paraId="2A74E4FA" w14:textId="77777777" w:rsidR="005869A2" w:rsidRPr="00CF7AEA" w:rsidRDefault="005869A2" w:rsidP="005869A2">
            <w:pPr>
              <w:pStyle w:val="TAC"/>
              <w:rPr>
                <w:rFonts w:cs="Arial"/>
              </w:rPr>
            </w:pPr>
          </w:p>
        </w:tc>
        <w:tc>
          <w:tcPr>
            <w:tcW w:w="933" w:type="dxa"/>
            <w:shd w:val="clear" w:color="auto" w:fill="auto"/>
            <w:vAlign w:val="center"/>
          </w:tcPr>
          <w:p w14:paraId="61810F61"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0A15519D" w14:textId="77777777" w:rsidTr="004961F9">
        <w:trPr>
          <w:trHeight w:val="255"/>
        </w:trPr>
        <w:tc>
          <w:tcPr>
            <w:tcW w:w="1134" w:type="dxa"/>
            <w:shd w:val="clear" w:color="auto" w:fill="auto"/>
            <w:vAlign w:val="center"/>
          </w:tcPr>
          <w:p w14:paraId="0D44A19F" w14:textId="77777777" w:rsidR="005869A2" w:rsidRPr="00CF7AEA" w:rsidRDefault="005869A2" w:rsidP="005869A2">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1CF90151" w14:textId="77777777" w:rsidR="005869A2" w:rsidRPr="00CF7AEA" w:rsidRDefault="005869A2" w:rsidP="005869A2">
            <w:pPr>
              <w:pStyle w:val="TAC"/>
              <w:rPr>
                <w:rFonts w:cs="Arial"/>
              </w:rPr>
            </w:pPr>
          </w:p>
        </w:tc>
        <w:tc>
          <w:tcPr>
            <w:tcW w:w="887" w:type="dxa"/>
            <w:shd w:val="clear" w:color="auto" w:fill="auto"/>
            <w:vAlign w:val="center"/>
          </w:tcPr>
          <w:p w14:paraId="17B44EE1" w14:textId="77777777" w:rsidR="005869A2" w:rsidRPr="00CF7AEA" w:rsidRDefault="005869A2" w:rsidP="005869A2">
            <w:pPr>
              <w:pStyle w:val="TAC"/>
              <w:rPr>
                <w:rFonts w:cs="Arial"/>
              </w:rPr>
            </w:pPr>
          </w:p>
        </w:tc>
        <w:tc>
          <w:tcPr>
            <w:tcW w:w="768" w:type="dxa"/>
            <w:shd w:val="clear" w:color="auto" w:fill="auto"/>
            <w:vAlign w:val="center"/>
          </w:tcPr>
          <w:p w14:paraId="7B42C807" w14:textId="77777777" w:rsidR="005869A2" w:rsidRPr="00CF7AEA" w:rsidRDefault="005869A2" w:rsidP="005869A2">
            <w:pPr>
              <w:pStyle w:val="TAC"/>
              <w:rPr>
                <w:rFonts w:cs="Arial"/>
              </w:rPr>
            </w:pPr>
            <w:r w:rsidRPr="00CF7AEA">
              <w:rPr>
                <w:rFonts w:cs="Arial"/>
              </w:rPr>
              <w:t>TBD</w:t>
            </w:r>
          </w:p>
        </w:tc>
        <w:tc>
          <w:tcPr>
            <w:tcW w:w="850" w:type="dxa"/>
            <w:shd w:val="clear" w:color="auto" w:fill="auto"/>
            <w:vAlign w:val="center"/>
          </w:tcPr>
          <w:p w14:paraId="4C00C0E2" w14:textId="77777777" w:rsidR="005869A2" w:rsidRPr="00CF7AEA" w:rsidRDefault="005869A2" w:rsidP="005869A2">
            <w:pPr>
              <w:pStyle w:val="TAC"/>
              <w:rPr>
                <w:rFonts w:eastAsia="MS Mincho" w:cs="Arial"/>
                <w:lang w:eastAsia="ja-JP"/>
              </w:rPr>
            </w:pPr>
          </w:p>
        </w:tc>
        <w:tc>
          <w:tcPr>
            <w:tcW w:w="850" w:type="dxa"/>
            <w:shd w:val="clear" w:color="auto" w:fill="auto"/>
          </w:tcPr>
          <w:p w14:paraId="53F4802F" w14:textId="77777777" w:rsidR="005869A2" w:rsidRPr="00CF7AEA" w:rsidRDefault="005869A2" w:rsidP="005869A2">
            <w:pPr>
              <w:pStyle w:val="TAC"/>
              <w:rPr>
                <w:rFonts w:cs="Arial"/>
              </w:rPr>
            </w:pPr>
          </w:p>
        </w:tc>
        <w:tc>
          <w:tcPr>
            <w:tcW w:w="850" w:type="dxa"/>
            <w:shd w:val="clear" w:color="auto" w:fill="auto"/>
          </w:tcPr>
          <w:p w14:paraId="65E65BFF" w14:textId="77777777" w:rsidR="005869A2" w:rsidRPr="00CF7AEA" w:rsidRDefault="005869A2" w:rsidP="005869A2">
            <w:pPr>
              <w:pStyle w:val="TAC"/>
              <w:rPr>
                <w:rFonts w:cs="Arial"/>
              </w:rPr>
            </w:pPr>
          </w:p>
        </w:tc>
        <w:tc>
          <w:tcPr>
            <w:tcW w:w="933" w:type="dxa"/>
            <w:shd w:val="clear" w:color="auto" w:fill="auto"/>
            <w:vAlign w:val="center"/>
          </w:tcPr>
          <w:p w14:paraId="51642612"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25E14855" w14:textId="77777777" w:rsidTr="004961F9">
        <w:trPr>
          <w:trHeight w:val="255"/>
        </w:trPr>
        <w:tc>
          <w:tcPr>
            <w:tcW w:w="1134" w:type="dxa"/>
            <w:shd w:val="clear" w:color="auto" w:fill="auto"/>
            <w:vAlign w:val="center"/>
          </w:tcPr>
          <w:p w14:paraId="6EE8BC0A" w14:textId="77777777" w:rsidR="005869A2" w:rsidRPr="00CF7AEA" w:rsidRDefault="005869A2" w:rsidP="005869A2">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7182BAD3" w14:textId="77777777" w:rsidR="005869A2" w:rsidRPr="00CF7AEA" w:rsidRDefault="005869A2" w:rsidP="005869A2">
            <w:pPr>
              <w:pStyle w:val="TAC"/>
              <w:rPr>
                <w:rFonts w:cs="Arial"/>
              </w:rPr>
            </w:pPr>
          </w:p>
        </w:tc>
        <w:tc>
          <w:tcPr>
            <w:tcW w:w="887" w:type="dxa"/>
            <w:shd w:val="clear" w:color="auto" w:fill="auto"/>
            <w:vAlign w:val="center"/>
          </w:tcPr>
          <w:p w14:paraId="3F461FC5" w14:textId="77777777" w:rsidR="005869A2" w:rsidRPr="00CF7AEA" w:rsidRDefault="005869A2" w:rsidP="005869A2">
            <w:pPr>
              <w:pStyle w:val="TAC"/>
              <w:rPr>
                <w:rFonts w:cs="Arial"/>
              </w:rPr>
            </w:pPr>
          </w:p>
        </w:tc>
        <w:tc>
          <w:tcPr>
            <w:tcW w:w="768" w:type="dxa"/>
            <w:shd w:val="clear" w:color="auto" w:fill="auto"/>
            <w:vAlign w:val="center"/>
          </w:tcPr>
          <w:p w14:paraId="003DB0CC" w14:textId="77777777" w:rsidR="005869A2" w:rsidRPr="00CF7AEA" w:rsidRDefault="005869A2" w:rsidP="005869A2">
            <w:pPr>
              <w:pStyle w:val="TAC"/>
              <w:rPr>
                <w:rFonts w:cs="Arial"/>
              </w:rPr>
            </w:pPr>
            <w:r w:rsidRPr="00CF7AEA">
              <w:rPr>
                <w:rFonts w:cs="Arial"/>
              </w:rPr>
              <w:t>TBD</w:t>
            </w:r>
          </w:p>
        </w:tc>
        <w:tc>
          <w:tcPr>
            <w:tcW w:w="850" w:type="dxa"/>
            <w:shd w:val="clear" w:color="auto" w:fill="auto"/>
            <w:vAlign w:val="center"/>
          </w:tcPr>
          <w:p w14:paraId="59B4289F" w14:textId="77777777" w:rsidR="005869A2" w:rsidRPr="00CF7AEA" w:rsidRDefault="005869A2" w:rsidP="005869A2">
            <w:pPr>
              <w:pStyle w:val="TAC"/>
              <w:rPr>
                <w:rFonts w:eastAsia="MS Mincho" w:cs="Arial"/>
                <w:lang w:eastAsia="ja-JP"/>
              </w:rPr>
            </w:pPr>
          </w:p>
        </w:tc>
        <w:tc>
          <w:tcPr>
            <w:tcW w:w="850" w:type="dxa"/>
            <w:shd w:val="clear" w:color="auto" w:fill="auto"/>
          </w:tcPr>
          <w:p w14:paraId="6F874389" w14:textId="77777777" w:rsidR="005869A2" w:rsidRPr="00CF7AEA" w:rsidRDefault="005869A2" w:rsidP="005869A2">
            <w:pPr>
              <w:pStyle w:val="TAC"/>
              <w:rPr>
                <w:rFonts w:cs="Arial"/>
              </w:rPr>
            </w:pPr>
          </w:p>
        </w:tc>
        <w:tc>
          <w:tcPr>
            <w:tcW w:w="850" w:type="dxa"/>
            <w:shd w:val="clear" w:color="auto" w:fill="auto"/>
          </w:tcPr>
          <w:p w14:paraId="3336DCF3" w14:textId="77777777" w:rsidR="005869A2" w:rsidRPr="00CF7AEA" w:rsidRDefault="005869A2" w:rsidP="005869A2">
            <w:pPr>
              <w:pStyle w:val="TAC"/>
              <w:rPr>
                <w:rFonts w:cs="Arial"/>
              </w:rPr>
            </w:pPr>
          </w:p>
        </w:tc>
        <w:tc>
          <w:tcPr>
            <w:tcW w:w="933" w:type="dxa"/>
            <w:shd w:val="clear" w:color="auto" w:fill="auto"/>
            <w:vAlign w:val="center"/>
          </w:tcPr>
          <w:p w14:paraId="5AC72B9F"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0973DA7C" w14:textId="77777777" w:rsidTr="004961F9">
        <w:trPr>
          <w:trHeight w:val="255"/>
        </w:trPr>
        <w:tc>
          <w:tcPr>
            <w:tcW w:w="7406" w:type="dxa"/>
            <w:gridSpan w:val="8"/>
            <w:shd w:val="clear" w:color="auto" w:fill="auto"/>
            <w:vAlign w:val="center"/>
          </w:tcPr>
          <w:p w14:paraId="4EA0A8FD" w14:textId="77777777" w:rsidR="005869A2" w:rsidRPr="00CF7AEA" w:rsidRDefault="005869A2" w:rsidP="005869A2">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047FD006" w14:textId="77777777" w:rsidR="005869A2" w:rsidRPr="00CF7AEA" w:rsidRDefault="005869A2" w:rsidP="005869A2">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365C2F0D" w14:textId="77777777" w:rsidR="005869A2" w:rsidRPr="00CF7AEA" w:rsidRDefault="005869A2" w:rsidP="005869A2">
            <w:pPr>
              <w:pStyle w:val="TAN"/>
              <w:rPr>
                <w:rFonts w:cs="Arial"/>
              </w:rPr>
            </w:pPr>
            <w:r w:rsidRPr="00CF7AEA">
              <w:rPr>
                <w:rFonts w:cs="Arial"/>
              </w:rPr>
              <w:t>Note 3:</w:t>
            </w:r>
            <w:r w:rsidRPr="00CF7AEA">
              <w:rPr>
                <w:rFonts w:cs="Arial"/>
              </w:rPr>
              <w:tab/>
              <w:t>The signal power is specified per port</w:t>
            </w:r>
          </w:p>
          <w:p w14:paraId="0985DA65" w14:textId="77777777" w:rsidR="005869A2" w:rsidRPr="00CF7AEA" w:rsidRDefault="005869A2" w:rsidP="005869A2">
            <w:pPr>
              <w:pStyle w:val="TAN"/>
              <w:rPr>
                <w:rFonts w:cs="Arial"/>
              </w:rPr>
            </w:pPr>
            <w:r w:rsidRPr="00CF7AEA">
              <w:rPr>
                <w:rFonts w:cs="Arial"/>
              </w:rPr>
              <w:t>Note 4:</w:t>
            </w:r>
            <w:r w:rsidRPr="00CF7AEA">
              <w:rPr>
                <w:rFonts w:cs="Arial"/>
              </w:rPr>
              <w:tab/>
              <w:t>For the UE which supports both Band 3 and Band 9 the reference sensitivity level is FFS.</w:t>
            </w:r>
          </w:p>
          <w:p w14:paraId="6F1811E8" w14:textId="77777777" w:rsidR="005869A2" w:rsidRPr="00CF7AEA" w:rsidRDefault="005869A2" w:rsidP="005869A2">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3C917B6C" w14:textId="77777777" w:rsidR="005869A2" w:rsidRPr="00CF7AEA" w:rsidRDefault="005869A2" w:rsidP="005869A2"/>
    <w:p w14:paraId="3438B6CD" w14:textId="77777777" w:rsidR="005869A2" w:rsidRPr="00CF7AEA" w:rsidRDefault="005869A2" w:rsidP="005869A2">
      <w:r w:rsidRPr="00CF7AEA">
        <w:t>Table G.2-2 specifies the minimum number of allocated uplink resource blocks for which the reference receive sensitivity requirement in lower SNR must be met.</w:t>
      </w:r>
    </w:p>
    <w:p w14:paraId="7EC9A4C5" w14:textId="77777777" w:rsidR="005869A2" w:rsidRPr="00CF7AEA" w:rsidRDefault="005869A2" w:rsidP="005869A2">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869A2" w:rsidRPr="00CF7AEA" w14:paraId="0EAF5887" w14:textId="77777777" w:rsidTr="004961F9">
        <w:trPr>
          <w:trHeight w:val="255"/>
        </w:trPr>
        <w:tc>
          <w:tcPr>
            <w:tcW w:w="6945" w:type="dxa"/>
            <w:gridSpan w:val="8"/>
            <w:shd w:val="clear" w:color="auto" w:fill="auto"/>
            <w:vAlign w:val="center"/>
          </w:tcPr>
          <w:p w14:paraId="18C312A7" w14:textId="77777777" w:rsidR="005869A2" w:rsidRPr="00CF7AEA" w:rsidRDefault="005869A2" w:rsidP="004961F9">
            <w:pPr>
              <w:pStyle w:val="TAH"/>
              <w:rPr>
                <w:rFonts w:cs="Arial"/>
              </w:rPr>
            </w:pPr>
            <w:r w:rsidRPr="00CF7AEA">
              <w:rPr>
                <w:rFonts w:cs="Arial"/>
              </w:rPr>
              <w:lastRenderedPageBreak/>
              <w:t>E-UTRA Band / Channel bandwidth / NRB / Duplex mode</w:t>
            </w:r>
          </w:p>
        </w:tc>
      </w:tr>
      <w:tr w:rsidR="005869A2" w:rsidRPr="00CF7AEA" w14:paraId="1424AE7D" w14:textId="77777777" w:rsidTr="004961F9">
        <w:trPr>
          <w:trHeight w:val="420"/>
        </w:trPr>
        <w:tc>
          <w:tcPr>
            <w:tcW w:w="1035" w:type="dxa"/>
            <w:shd w:val="clear" w:color="auto" w:fill="auto"/>
            <w:vAlign w:val="center"/>
          </w:tcPr>
          <w:p w14:paraId="77E3EDEF" w14:textId="77777777" w:rsidR="005869A2" w:rsidRPr="00CF7AEA" w:rsidRDefault="005869A2" w:rsidP="004961F9">
            <w:pPr>
              <w:pStyle w:val="TAH"/>
              <w:rPr>
                <w:rFonts w:cs="Arial"/>
              </w:rPr>
            </w:pPr>
            <w:r w:rsidRPr="00CF7AEA">
              <w:rPr>
                <w:rFonts w:cs="Arial"/>
              </w:rPr>
              <w:t>E-UTRA Band</w:t>
            </w:r>
          </w:p>
        </w:tc>
        <w:tc>
          <w:tcPr>
            <w:tcW w:w="891" w:type="dxa"/>
            <w:shd w:val="clear" w:color="auto" w:fill="auto"/>
            <w:vAlign w:val="center"/>
          </w:tcPr>
          <w:p w14:paraId="7E2BE12E" w14:textId="77777777" w:rsidR="005869A2" w:rsidRPr="00CF7AEA" w:rsidRDefault="005869A2" w:rsidP="004961F9">
            <w:pPr>
              <w:pStyle w:val="TAH"/>
              <w:rPr>
                <w:rFonts w:cs="Arial"/>
              </w:rPr>
            </w:pPr>
            <w:r w:rsidRPr="00CF7AEA">
              <w:rPr>
                <w:rFonts w:cs="Arial"/>
              </w:rPr>
              <w:t>1.4 MHz</w:t>
            </w:r>
          </w:p>
        </w:tc>
        <w:tc>
          <w:tcPr>
            <w:tcW w:w="768" w:type="dxa"/>
            <w:shd w:val="clear" w:color="auto" w:fill="auto"/>
            <w:vAlign w:val="center"/>
          </w:tcPr>
          <w:p w14:paraId="746AAF8C" w14:textId="77777777" w:rsidR="005869A2" w:rsidRPr="00CF7AEA" w:rsidRDefault="005869A2" w:rsidP="004961F9">
            <w:pPr>
              <w:pStyle w:val="TAH"/>
              <w:rPr>
                <w:rFonts w:cs="Arial"/>
              </w:rPr>
            </w:pPr>
            <w:r w:rsidRPr="00CF7AEA">
              <w:rPr>
                <w:rFonts w:cs="Arial"/>
              </w:rPr>
              <w:t>3 MHz</w:t>
            </w:r>
          </w:p>
        </w:tc>
        <w:tc>
          <w:tcPr>
            <w:tcW w:w="768" w:type="dxa"/>
            <w:shd w:val="clear" w:color="auto" w:fill="auto"/>
            <w:vAlign w:val="center"/>
          </w:tcPr>
          <w:p w14:paraId="3BDD8838" w14:textId="77777777" w:rsidR="005869A2" w:rsidRPr="00CF7AEA" w:rsidRDefault="005869A2" w:rsidP="004961F9">
            <w:pPr>
              <w:pStyle w:val="TAH"/>
              <w:rPr>
                <w:rFonts w:cs="Arial"/>
              </w:rPr>
            </w:pPr>
            <w:r w:rsidRPr="00CF7AEA">
              <w:rPr>
                <w:rFonts w:cs="Arial"/>
              </w:rPr>
              <w:t>5 MHz</w:t>
            </w:r>
          </w:p>
        </w:tc>
        <w:tc>
          <w:tcPr>
            <w:tcW w:w="850" w:type="dxa"/>
            <w:shd w:val="clear" w:color="auto" w:fill="auto"/>
            <w:vAlign w:val="center"/>
          </w:tcPr>
          <w:p w14:paraId="3CBF97A6" w14:textId="77777777" w:rsidR="005869A2" w:rsidRPr="00CF7AEA" w:rsidRDefault="005869A2" w:rsidP="004961F9">
            <w:pPr>
              <w:pStyle w:val="TAH"/>
              <w:rPr>
                <w:rFonts w:cs="Arial"/>
              </w:rPr>
            </w:pPr>
            <w:r w:rsidRPr="00CF7AEA">
              <w:rPr>
                <w:rFonts w:cs="Arial"/>
              </w:rPr>
              <w:t>10 MHz</w:t>
            </w:r>
          </w:p>
        </w:tc>
        <w:tc>
          <w:tcPr>
            <w:tcW w:w="850" w:type="dxa"/>
            <w:shd w:val="clear" w:color="auto" w:fill="auto"/>
            <w:vAlign w:val="center"/>
          </w:tcPr>
          <w:p w14:paraId="1D2983D6" w14:textId="77777777" w:rsidR="005869A2" w:rsidRPr="00CF7AEA" w:rsidRDefault="005869A2" w:rsidP="004961F9">
            <w:pPr>
              <w:pStyle w:val="TAH"/>
              <w:rPr>
                <w:rFonts w:cs="Arial"/>
              </w:rPr>
            </w:pPr>
            <w:r w:rsidRPr="00CF7AEA">
              <w:rPr>
                <w:rFonts w:cs="Arial"/>
              </w:rPr>
              <w:t>15 MHz</w:t>
            </w:r>
          </w:p>
        </w:tc>
        <w:tc>
          <w:tcPr>
            <w:tcW w:w="850" w:type="dxa"/>
            <w:shd w:val="clear" w:color="auto" w:fill="auto"/>
            <w:vAlign w:val="center"/>
          </w:tcPr>
          <w:p w14:paraId="5CB37BFC" w14:textId="77777777" w:rsidR="005869A2" w:rsidRPr="00CF7AEA" w:rsidRDefault="005869A2" w:rsidP="004961F9">
            <w:pPr>
              <w:pStyle w:val="TAH"/>
              <w:rPr>
                <w:rFonts w:cs="Arial"/>
              </w:rPr>
            </w:pPr>
            <w:r w:rsidRPr="00CF7AEA">
              <w:rPr>
                <w:rFonts w:cs="Arial"/>
              </w:rPr>
              <w:t>20 MHz</w:t>
            </w:r>
          </w:p>
        </w:tc>
        <w:tc>
          <w:tcPr>
            <w:tcW w:w="933" w:type="dxa"/>
            <w:shd w:val="clear" w:color="auto" w:fill="auto"/>
            <w:vAlign w:val="center"/>
          </w:tcPr>
          <w:p w14:paraId="6CA86B2E" w14:textId="77777777" w:rsidR="005869A2" w:rsidRPr="00CF7AEA" w:rsidRDefault="005869A2" w:rsidP="004961F9">
            <w:pPr>
              <w:pStyle w:val="TAH"/>
              <w:rPr>
                <w:rFonts w:cs="Arial"/>
              </w:rPr>
            </w:pPr>
            <w:r w:rsidRPr="00CF7AEA">
              <w:rPr>
                <w:rFonts w:cs="Arial"/>
              </w:rPr>
              <w:t>Duplex Mode</w:t>
            </w:r>
          </w:p>
        </w:tc>
      </w:tr>
      <w:tr w:rsidR="005869A2" w:rsidRPr="00CF7AEA" w14:paraId="55C163C3" w14:textId="77777777" w:rsidTr="004961F9">
        <w:trPr>
          <w:trHeight w:val="255"/>
        </w:trPr>
        <w:tc>
          <w:tcPr>
            <w:tcW w:w="1035" w:type="dxa"/>
            <w:shd w:val="clear" w:color="auto" w:fill="auto"/>
            <w:vAlign w:val="center"/>
          </w:tcPr>
          <w:p w14:paraId="5E469EBE" w14:textId="77777777" w:rsidR="005869A2" w:rsidRPr="00CF7AEA" w:rsidRDefault="005869A2" w:rsidP="004961F9">
            <w:pPr>
              <w:pStyle w:val="TAC"/>
              <w:rPr>
                <w:rFonts w:cs="Arial"/>
              </w:rPr>
            </w:pPr>
            <w:r w:rsidRPr="00CF7AEA">
              <w:rPr>
                <w:rFonts w:cs="Arial"/>
              </w:rPr>
              <w:t>1</w:t>
            </w:r>
          </w:p>
        </w:tc>
        <w:tc>
          <w:tcPr>
            <w:tcW w:w="891" w:type="dxa"/>
            <w:shd w:val="clear" w:color="auto" w:fill="auto"/>
            <w:vAlign w:val="center"/>
          </w:tcPr>
          <w:p w14:paraId="5644B4BE" w14:textId="77777777" w:rsidR="005869A2" w:rsidRPr="00CF7AEA" w:rsidRDefault="005869A2" w:rsidP="004961F9">
            <w:pPr>
              <w:pStyle w:val="TAC"/>
              <w:rPr>
                <w:rFonts w:cs="Arial"/>
              </w:rPr>
            </w:pPr>
          </w:p>
        </w:tc>
        <w:tc>
          <w:tcPr>
            <w:tcW w:w="768" w:type="dxa"/>
            <w:shd w:val="clear" w:color="auto" w:fill="auto"/>
            <w:vAlign w:val="center"/>
          </w:tcPr>
          <w:p w14:paraId="24D6AF12" w14:textId="77777777" w:rsidR="005869A2" w:rsidRPr="00CF7AEA" w:rsidRDefault="005869A2" w:rsidP="004961F9">
            <w:pPr>
              <w:pStyle w:val="TAC"/>
              <w:rPr>
                <w:rFonts w:cs="Arial"/>
              </w:rPr>
            </w:pPr>
          </w:p>
        </w:tc>
        <w:tc>
          <w:tcPr>
            <w:tcW w:w="768" w:type="dxa"/>
            <w:shd w:val="clear" w:color="auto" w:fill="auto"/>
            <w:vAlign w:val="center"/>
          </w:tcPr>
          <w:p w14:paraId="5B071B68" w14:textId="77777777" w:rsidR="005869A2" w:rsidRPr="00CF7AEA" w:rsidRDefault="005869A2" w:rsidP="004961F9">
            <w:pPr>
              <w:pStyle w:val="TAC"/>
              <w:rPr>
                <w:rFonts w:cs="Arial"/>
              </w:rPr>
            </w:pPr>
          </w:p>
        </w:tc>
        <w:tc>
          <w:tcPr>
            <w:tcW w:w="850" w:type="dxa"/>
            <w:shd w:val="clear" w:color="auto" w:fill="auto"/>
            <w:vAlign w:val="center"/>
          </w:tcPr>
          <w:p w14:paraId="3AB344C4"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A61E0D5" w14:textId="77777777" w:rsidR="005869A2" w:rsidRPr="00CF7AEA" w:rsidRDefault="005869A2" w:rsidP="004961F9">
            <w:pPr>
              <w:pStyle w:val="TAC"/>
              <w:rPr>
                <w:rFonts w:cs="Arial"/>
              </w:rPr>
            </w:pPr>
          </w:p>
        </w:tc>
        <w:tc>
          <w:tcPr>
            <w:tcW w:w="850" w:type="dxa"/>
            <w:shd w:val="clear" w:color="auto" w:fill="auto"/>
            <w:vAlign w:val="center"/>
          </w:tcPr>
          <w:p w14:paraId="67FB05BF" w14:textId="77777777" w:rsidR="005869A2" w:rsidRPr="00CF7AEA" w:rsidRDefault="005869A2" w:rsidP="004961F9">
            <w:pPr>
              <w:pStyle w:val="TAC"/>
              <w:rPr>
                <w:rFonts w:cs="Arial"/>
              </w:rPr>
            </w:pPr>
          </w:p>
        </w:tc>
        <w:tc>
          <w:tcPr>
            <w:tcW w:w="933" w:type="dxa"/>
            <w:shd w:val="clear" w:color="auto" w:fill="auto"/>
            <w:vAlign w:val="center"/>
          </w:tcPr>
          <w:p w14:paraId="24185D56" w14:textId="77777777" w:rsidR="005869A2" w:rsidRPr="00CF7AEA" w:rsidRDefault="005869A2" w:rsidP="004961F9">
            <w:pPr>
              <w:pStyle w:val="TAC"/>
              <w:rPr>
                <w:rFonts w:cs="Arial"/>
              </w:rPr>
            </w:pPr>
            <w:r w:rsidRPr="00CF7AEA">
              <w:rPr>
                <w:rFonts w:cs="Arial"/>
              </w:rPr>
              <w:t>FDD</w:t>
            </w:r>
          </w:p>
        </w:tc>
      </w:tr>
      <w:tr w:rsidR="005869A2" w:rsidRPr="00CF7AEA" w14:paraId="48BC1337" w14:textId="77777777" w:rsidTr="004961F9">
        <w:trPr>
          <w:trHeight w:val="255"/>
        </w:trPr>
        <w:tc>
          <w:tcPr>
            <w:tcW w:w="1035" w:type="dxa"/>
            <w:shd w:val="clear" w:color="auto" w:fill="auto"/>
            <w:vAlign w:val="center"/>
          </w:tcPr>
          <w:p w14:paraId="771D2087" w14:textId="77777777" w:rsidR="005869A2" w:rsidRPr="00CF7AEA" w:rsidRDefault="005869A2" w:rsidP="004961F9">
            <w:pPr>
              <w:pStyle w:val="TAC"/>
              <w:rPr>
                <w:rFonts w:cs="Arial"/>
              </w:rPr>
            </w:pPr>
            <w:r w:rsidRPr="00CF7AEA">
              <w:rPr>
                <w:rFonts w:cs="Arial"/>
              </w:rPr>
              <w:t>2</w:t>
            </w:r>
          </w:p>
        </w:tc>
        <w:tc>
          <w:tcPr>
            <w:tcW w:w="891" w:type="dxa"/>
            <w:shd w:val="clear" w:color="auto" w:fill="auto"/>
            <w:vAlign w:val="center"/>
          </w:tcPr>
          <w:p w14:paraId="3375E271" w14:textId="77777777" w:rsidR="005869A2" w:rsidRPr="00CF7AEA" w:rsidRDefault="005869A2" w:rsidP="004961F9">
            <w:pPr>
              <w:pStyle w:val="TAC"/>
              <w:rPr>
                <w:rFonts w:cs="Arial"/>
              </w:rPr>
            </w:pPr>
          </w:p>
        </w:tc>
        <w:tc>
          <w:tcPr>
            <w:tcW w:w="768" w:type="dxa"/>
            <w:shd w:val="clear" w:color="auto" w:fill="auto"/>
            <w:vAlign w:val="center"/>
          </w:tcPr>
          <w:p w14:paraId="4C7CC538" w14:textId="77777777" w:rsidR="005869A2" w:rsidRPr="00CF7AEA" w:rsidRDefault="005869A2" w:rsidP="004961F9">
            <w:pPr>
              <w:pStyle w:val="TAC"/>
              <w:rPr>
                <w:rFonts w:cs="Arial"/>
              </w:rPr>
            </w:pPr>
          </w:p>
        </w:tc>
        <w:tc>
          <w:tcPr>
            <w:tcW w:w="768" w:type="dxa"/>
            <w:shd w:val="clear" w:color="auto" w:fill="auto"/>
            <w:vAlign w:val="center"/>
          </w:tcPr>
          <w:p w14:paraId="69A6C9B6" w14:textId="77777777" w:rsidR="005869A2" w:rsidRPr="00CF7AEA" w:rsidRDefault="005869A2" w:rsidP="004961F9">
            <w:pPr>
              <w:pStyle w:val="TAC"/>
              <w:rPr>
                <w:rFonts w:cs="Arial"/>
              </w:rPr>
            </w:pPr>
          </w:p>
        </w:tc>
        <w:tc>
          <w:tcPr>
            <w:tcW w:w="850" w:type="dxa"/>
            <w:shd w:val="clear" w:color="auto" w:fill="auto"/>
            <w:vAlign w:val="center"/>
          </w:tcPr>
          <w:p w14:paraId="3E95393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DBFB9C1" w14:textId="77777777" w:rsidR="005869A2" w:rsidRPr="00CF7AEA" w:rsidRDefault="005869A2" w:rsidP="004961F9">
            <w:pPr>
              <w:pStyle w:val="TAC"/>
              <w:rPr>
                <w:rFonts w:cs="Arial"/>
              </w:rPr>
            </w:pPr>
          </w:p>
        </w:tc>
        <w:tc>
          <w:tcPr>
            <w:tcW w:w="850" w:type="dxa"/>
            <w:shd w:val="clear" w:color="auto" w:fill="auto"/>
            <w:vAlign w:val="center"/>
          </w:tcPr>
          <w:p w14:paraId="3F4620B7" w14:textId="77777777" w:rsidR="005869A2" w:rsidRPr="00CF7AEA" w:rsidRDefault="005869A2" w:rsidP="004961F9">
            <w:pPr>
              <w:pStyle w:val="TAC"/>
              <w:rPr>
                <w:rFonts w:cs="Arial"/>
              </w:rPr>
            </w:pPr>
          </w:p>
        </w:tc>
        <w:tc>
          <w:tcPr>
            <w:tcW w:w="933" w:type="dxa"/>
            <w:shd w:val="clear" w:color="auto" w:fill="auto"/>
            <w:vAlign w:val="center"/>
          </w:tcPr>
          <w:p w14:paraId="0061F336" w14:textId="77777777" w:rsidR="005869A2" w:rsidRPr="00CF7AEA" w:rsidRDefault="005869A2" w:rsidP="004961F9">
            <w:pPr>
              <w:pStyle w:val="TAC"/>
              <w:rPr>
                <w:rFonts w:cs="Arial"/>
              </w:rPr>
            </w:pPr>
            <w:r w:rsidRPr="00CF7AEA">
              <w:rPr>
                <w:rFonts w:cs="Arial"/>
              </w:rPr>
              <w:t>FDD</w:t>
            </w:r>
          </w:p>
        </w:tc>
      </w:tr>
      <w:tr w:rsidR="005869A2" w:rsidRPr="00CF7AEA" w14:paraId="5D2A9948" w14:textId="77777777" w:rsidTr="004961F9">
        <w:trPr>
          <w:trHeight w:val="255"/>
        </w:trPr>
        <w:tc>
          <w:tcPr>
            <w:tcW w:w="1035" w:type="dxa"/>
            <w:shd w:val="clear" w:color="auto" w:fill="auto"/>
            <w:vAlign w:val="center"/>
          </w:tcPr>
          <w:p w14:paraId="723A1273" w14:textId="77777777" w:rsidR="005869A2" w:rsidRPr="00CF7AEA" w:rsidRDefault="005869A2" w:rsidP="004961F9">
            <w:pPr>
              <w:pStyle w:val="TAC"/>
              <w:rPr>
                <w:rFonts w:cs="Arial"/>
              </w:rPr>
            </w:pPr>
            <w:r w:rsidRPr="00CF7AEA">
              <w:rPr>
                <w:rFonts w:cs="Arial"/>
              </w:rPr>
              <w:t>3</w:t>
            </w:r>
          </w:p>
        </w:tc>
        <w:tc>
          <w:tcPr>
            <w:tcW w:w="891" w:type="dxa"/>
            <w:shd w:val="clear" w:color="auto" w:fill="auto"/>
            <w:vAlign w:val="center"/>
          </w:tcPr>
          <w:p w14:paraId="38E2BC77" w14:textId="77777777" w:rsidR="005869A2" w:rsidRPr="00CF7AEA" w:rsidRDefault="005869A2" w:rsidP="004961F9">
            <w:pPr>
              <w:pStyle w:val="TAC"/>
              <w:rPr>
                <w:rFonts w:cs="Arial"/>
              </w:rPr>
            </w:pPr>
          </w:p>
        </w:tc>
        <w:tc>
          <w:tcPr>
            <w:tcW w:w="768" w:type="dxa"/>
            <w:shd w:val="clear" w:color="auto" w:fill="auto"/>
            <w:vAlign w:val="center"/>
          </w:tcPr>
          <w:p w14:paraId="6D64F047" w14:textId="77777777" w:rsidR="005869A2" w:rsidRPr="00CF7AEA" w:rsidRDefault="005869A2" w:rsidP="004961F9">
            <w:pPr>
              <w:pStyle w:val="TAC"/>
              <w:rPr>
                <w:rFonts w:cs="Arial"/>
              </w:rPr>
            </w:pPr>
          </w:p>
        </w:tc>
        <w:tc>
          <w:tcPr>
            <w:tcW w:w="768" w:type="dxa"/>
            <w:shd w:val="clear" w:color="auto" w:fill="auto"/>
            <w:vAlign w:val="center"/>
          </w:tcPr>
          <w:p w14:paraId="5462C5D5" w14:textId="77777777" w:rsidR="005869A2" w:rsidRPr="00CF7AEA" w:rsidRDefault="005869A2" w:rsidP="004961F9">
            <w:pPr>
              <w:pStyle w:val="TAC"/>
              <w:rPr>
                <w:rFonts w:cs="Arial"/>
              </w:rPr>
            </w:pPr>
          </w:p>
        </w:tc>
        <w:tc>
          <w:tcPr>
            <w:tcW w:w="850" w:type="dxa"/>
            <w:shd w:val="clear" w:color="auto" w:fill="auto"/>
            <w:vAlign w:val="center"/>
          </w:tcPr>
          <w:p w14:paraId="6C4C67E6"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A3AD57F" w14:textId="77777777" w:rsidR="005869A2" w:rsidRPr="00CF7AEA" w:rsidRDefault="005869A2" w:rsidP="004961F9">
            <w:pPr>
              <w:pStyle w:val="TAC"/>
              <w:rPr>
                <w:rFonts w:cs="Arial"/>
              </w:rPr>
            </w:pPr>
          </w:p>
        </w:tc>
        <w:tc>
          <w:tcPr>
            <w:tcW w:w="850" w:type="dxa"/>
            <w:shd w:val="clear" w:color="auto" w:fill="auto"/>
            <w:vAlign w:val="center"/>
          </w:tcPr>
          <w:p w14:paraId="4E1D3530" w14:textId="77777777" w:rsidR="005869A2" w:rsidRPr="00CF7AEA" w:rsidRDefault="005869A2" w:rsidP="004961F9">
            <w:pPr>
              <w:pStyle w:val="TAC"/>
              <w:rPr>
                <w:rFonts w:cs="Arial"/>
              </w:rPr>
            </w:pPr>
          </w:p>
        </w:tc>
        <w:tc>
          <w:tcPr>
            <w:tcW w:w="933" w:type="dxa"/>
            <w:shd w:val="clear" w:color="auto" w:fill="auto"/>
            <w:vAlign w:val="center"/>
          </w:tcPr>
          <w:p w14:paraId="518E5A4A" w14:textId="77777777" w:rsidR="005869A2" w:rsidRPr="00CF7AEA" w:rsidRDefault="005869A2" w:rsidP="004961F9">
            <w:pPr>
              <w:pStyle w:val="TAC"/>
              <w:rPr>
                <w:rFonts w:cs="Arial"/>
              </w:rPr>
            </w:pPr>
            <w:r w:rsidRPr="00CF7AEA">
              <w:rPr>
                <w:rFonts w:cs="Arial"/>
              </w:rPr>
              <w:t>FDD</w:t>
            </w:r>
          </w:p>
        </w:tc>
      </w:tr>
      <w:tr w:rsidR="005869A2" w:rsidRPr="00CF7AEA" w14:paraId="1011FD1C" w14:textId="77777777" w:rsidTr="004961F9">
        <w:trPr>
          <w:trHeight w:val="255"/>
        </w:trPr>
        <w:tc>
          <w:tcPr>
            <w:tcW w:w="1035" w:type="dxa"/>
            <w:shd w:val="clear" w:color="auto" w:fill="auto"/>
            <w:vAlign w:val="center"/>
          </w:tcPr>
          <w:p w14:paraId="4647352D" w14:textId="77777777" w:rsidR="005869A2" w:rsidRPr="00CF7AEA" w:rsidRDefault="005869A2" w:rsidP="004961F9">
            <w:pPr>
              <w:pStyle w:val="TAC"/>
              <w:rPr>
                <w:rFonts w:cs="Arial"/>
              </w:rPr>
            </w:pPr>
            <w:r w:rsidRPr="00CF7AEA">
              <w:rPr>
                <w:rFonts w:cs="Arial"/>
              </w:rPr>
              <w:t>4</w:t>
            </w:r>
          </w:p>
        </w:tc>
        <w:tc>
          <w:tcPr>
            <w:tcW w:w="891" w:type="dxa"/>
            <w:shd w:val="clear" w:color="auto" w:fill="auto"/>
            <w:vAlign w:val="center"/>
          </w:tcPr>
          <w:p w14:paraId="34CFC6E8" w14:textId="77777777" w:rsidR="005869A2" w:rsidRPr="00CF7AEA" w:rsidRDefault="005869A2" w:rsidP="004961F9">
            <w:pPr>
              <w:pStyle w:val="TAC"/>
              <w:rPr>
                <w:rFonts w:cs="Arial"/>
              </w:rPr>
            </w:pPr>
          </w:p>
        </w:tc>
        <w:tc>
          <w:tcPr>
            <w:tcW w:w="768" w:type="dxa"/>
            <w:shd w:val="clear" w:color="auto" w:fill="auto"/>
            <w:vAlign w:val="center"/>
          </w:tcPr>
          <w:p w14:paraId="220E77AB" w14:textId="77777777" w:rsidR="005869A2" w:rsidRPr="00CF7AEA" w:rsidRDefault="005869A2" w:rsidP="004961F9">
            <w:pPr>
              <w:pStyle w:val="TAC"/>
              <w:rPr>
                <w:rFonts w:cs="Arial"/>
              </w:rPr>
            </w:pPr>
          </w:p>
        </w:tc>
        <w:tc>
          <w:tcPr>
            <w:tcW w:w="768" w:type="dxa"/>
            <w:shd w:val="clear" w:color="auto" w:fill="auto"/>
            <w:vAlign w:val="center"/>
          </w:tcPr>
          <w:p w14:paraId="2011963E" w14:textId="77777777" w:rsidR="005869A2" w:rsidRPr="00CF7AEA" w:rsidRDefault="005869A2" w:rsidP="004961F9">
            <w:pPr>
              <w:pStyle w:val="TAC"/>
              <w:rPr>
                <w:rFonts w:cs="Arial"/>
              </w:rPr>
            </w:pPr>
          </w:p>
        </w:tc>
        <w:tc>
          <w:tcPr>
            <w:tcW w:w="850" w:type="dxa"/>
            <w:shd w:val="clear" w:color="auto" w:fill="auto"/>
            <w:vAlign w:val="center"/>
          </w:tcPr>
          <w:p w14:paraId="5DBD881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B19A8DA" w14:textId="77777777" w:rsidR="005869A2" w:rsidRPr="00CF7AEA" w:rsidRDefault="005869A2" w:rsidP="004961F9">
            <w:pPr>
              <w:pStyle w:val="TAC"/>
              <w:rPr>
                <w:rFonts w:cs="Arial"/>
              </w:rPr>
            </w:pPr>
          </w:p>
        </w:tc>
        <w:tc>
          <w:tcPr>
            <w:tcW w:w="850" w:type="dxa"/>
            <w:shd w:val="clear" w:color="auto" w:fill="auto"/>
            <w:vAlign w:val="center"/>
          </w:tcPr>
          <w:p w14:paraId="326F8146" w14:textId="77777777" w:rsidR="005869A2" w:rsidRPr="00CF7AEA" w:rsidRDefault="005869A2" w:rsidP="004961F9">
            <w:pPr>
              <w:pStyle w:val="TAC"/>
              <w:rPr>
                <w:rFonts w:cs="Arial"/>
              </w:rPr>
            </w:pPr>
          </w:p>
        </w:tc>
        <w:tc>
          <w:tcPr>
            <w:tcW w:w="933" w:type="dxa"/>
            <w:shd w:val="clear" w:color="auto" w:fill="auto"/>
            <w:vAlign w:val="center"/>
          </w:tcPr>
          <w:p w14:paraId="7ABF183E" w14:textId="77777777" w:rsidR="005869A2" w:rsidRPr="00CF7AEA" w:rsidRDefault="005869A2" w:rsidP="004961F9">
            <w:pPr>
              <w:pStyle w:val="TAC"/>
              <w:rPr>
                <w:rFonts w:cs="Arial"/>
              </w:rPr>
            </w:pPr>
            <w:r w:rsidRPr="00CF7AEA">
              <w:rPr>
                <w:rFonts w:cs="Arial"/>
              </w:rPr>
              <w:t>FDD</w:t>
            </w:r>
          </w:p>
        </w:tc>
      </w:tr>
      <w:tr w:rsidR="005869A2" w:rsidRPr="00CF7AEA" w14:paraId="4AA411B6" w14:textId="77777777" w:rsidTr="004961F9">
        <w:trPr>
          <w:trHeight w:val="255"/>
        </w:trPr>
        <w:tc>
          <w:tcPr>
            <w:tcW w:w="1035" w:type="dxa"/>
            <w:shd w:val="clear" w:color="auto" w:fill="auto"/>
            <w:vAlign w:val="center"/>
          </w:tcPr>
          <w:p w14:paraId="1D27D4F2" w14:textId="77777777" w:rsidR="005869A2" w:rsidRPr="00CF7AEA" w:rsidRDefault="005869A2" w:rsidP="004961F9">
            <w:pPr>
              <w:pStyle w:val="TAC"/>
              <w:rPr>
                <w:rFonts w:cs="Arial"/>
              </w:rPr>
            </w:pPr>
            <w:r w:rsidRPr="00CF7AEA">
              <w:rPr>
                <w:rFonts w:cs="Arial"/>
              </w:rPr>
              <w:t>5</w:t>
            </w:r>
          </w:p>
        </w:tc>
        <w:tc>
          <w:tcPr>
            <w:tcW w:w="891" w:type="dxa"/>
            <w:shd w:val="clear" w:color="auto" w:fill="auto"/>
            <w:vAlign w:val="center"/>
          </w:tcPr>
          <w:p w14:paraId="1C20FD1E" w14:textId="77777777" w:rsidR="005869A2" w:rsidRPr="00CF7AEA" w:rsidRDefault="005869A2" w:rsidP="004961F9">
            <w:pPr>
              <w:pStyle w:val="TAC"/>
              <w:rPr>
                <w:rFonts w:cs="Arial"/>
              </w:rPr>
            </w:pPr>
          </w:p>
        </w:tc>
        <w:tc>
          <w:tcPr>
            <w:tcW w:w="768" w:type="dxa"/>
            <w:shd w:val="clear" w:color="auto" w:fill="auto"/>
            <w:vAlign w:val="center"/>
          </w:tcPr>
          <w:p w14:paraId="389B1A07" w14:textId="77777777" w:rsidR="005869A2" w:rsidRPr="00CF7AEA" w:rsidRDefault="005869A2" w:rsidP="004961F9">
            <w:pPr>
              <w:pStyle w:val="TAC"/>
              <w:rPr>
                <w:rFonts w:cs="Arial"/>
              </w:rPr>
            </w:pPr>
          </w:p>
        </w:tc>
        <w:tc>
          <w:tcPr>
            <w:tcW w:w="768" w:type="dxa"/>
            <w:shd w:val="clear" w:color="auto" w:fill="auto"/>
            <w:vAlign w:val="center"/>
          </w:tcPr>
          <w:p w14:paraId="314245E0" w14:textId="77777777" w:rsidR="005869A2" w:rsidRPr="00CF7AEA" w:rsidRDefault="005869A2" w:rsidP="004961F9">
            <w:pPr>
              <w:pStyle w:val="TAC"/>
              <w:rPr>
                <w:rFonts w:cs="Arial"/>
              </w:rPr>
            </w:pPr>
          </w:p>
        </w:tc>
        <w:tc>
          <w:tcPr>
            <w:tcW w:w="850" w:type="dxa"/>
            <w:shd w:val="clear" w:color="auto" w:fill="auto"/>
            <w:vAlign w:val="center"/>
          </w:tcPr>
          <w:p w14:paraId="567F7937"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5A20D3" w14:textId="77777777" w:rsidR="005869A2" w:rsidRPr="00CF7AEA" w:rsidRDefault="005869A2" w:rsidP="004961F9">
            <w:pPr>
              <w:pStyle w:val="TAC"/>
              <w:rPr>
                <w:rFonts w:cs="Arial"/>
              </w:rPr>
            </w:pPr>
          </w:p>
        </w:tc>
        <w:tc>
          <w:tcPr>
            <w:tcW w:w="850" w:type="dxa"/>
            <w:shd w:val="clear" w:color="auto" w:fill="auto"/>
            <w:vAlign w:val="center"/>
          </w:tcPr>
          <w:p w14:paraId="63AA236E" w14:textId="77777777" w:rsidR="005869A2" w:rsidRPr="00CF7AEA" w:rsidRDefault="005869A2" w:rsidP="004961F9">
            <w:pPr>
              <w:pStyle w:val="TAC"/>
              <w:rPr>
                <w:rFonts w:cs="Arial"/>
              </w:rPr>
            </w:pPr>
          </w:p>
        </w:tc>
        <w:tc>
          <w:tcPr>
            <w:tcW w:w="933" w:type="dxa"/>
            <w:shd w:val="clear" w:color="auto" w:fill="auto"/>
            <w:vAlign w:val="center"/>
          </w:tcPr>
          <w:p w14:paraId="111E18A4" w14:textId="77777777" w:rsidR="005869A2" w:rsidRPr="00CF7AEA" w:rsidRDefault="005869A2" w:rsidP="004961F9">
            <w:pPr>
              <w:pStyle w:val="TAC"/>
              <w:rPr>
                <w:rFonts w:cs="Arial"/>
              </w:rPr>
            </w:pPr>
            <w:r w:rsidRPr="00CF7AEA">
              <w:rPr>
                <w:rFonts w:cs="Arial"/>
              </w:rPr>
              <w:t>FDD</w:t>
            </w:r>
          </w:p>
        </w:tc>
      </w:tr>
      <w:tr w:rsidR="005869A2" w:rsidRPr="00CF7AEA" w14:paraId="37C237D2" w14:textId="77777777" w:rsidTr="004961F9">
        <w:trPr>
          <w:trHeight w:val="255"/>
        </w:trPr>
        <w:tc>
          <w:tcPr>
            <w:tcW w:w="1035" w:type="dxa"/>
            <w:shd w:val="clear" w:color="auto" w:fill="auto"/>
            <w:vAlign w:val="center"/>
          </w:tcPr>
          <w:p w14:paraId="13484D8F" w14:textId="77777777" w:rsidR="005869A2" w:rsidRPr="00CF7AEA" w:rsidRDefault="005869A2" w:rsidP="004961F9">
            <w:pPr>
              <w:pStyle w:val="TAC"/>
              <w:rPr>
                <w:rFonts w:cs="Arial"/>
              </w:rPr>
            </w:pPr>
            <w:r w:rsidRPr="00CF7AEA">
              <w:rPr>
                <w:rFonts w:cs="Arial"/>
              </w:rPr>
              <w:t>6</w:t>
            </w:r>
          </w:p>
        </w:tc>
        <w:tc>
          <w:tcPr>
            <w:tcW w:w="891" w:type="dxa"/>
            <w:shd w:val="clear" w:color="auto" w:fill="auto"/>
            <w:vAlign w:val="center"/>
          </w:tcPr>
          <w:p w14:paraId="57D423A4" w14:textId="77777777" w:rsidR="005869A2" w:rsidRPr="00CF7AEA" w:rsidRDefault="005869A2" w:rsidP="004961F9">
            <w:pPr>
              <w:pStyle w:val="TAC"/>
              <w:rPr>
                <w:rFonts w:cs="Arial"/>
              </w:rPr>
            </w:pPr>
          </w:p>
        </w:tc>
        <w:tc>
          <w:tcPr>
            <w:tcW w:w="768" w:type="dxa"/>
            <w:shd w:val="clear" w:color="auto" w:fill="auto"/>
            <w:vAlign w:val="center"/>
          </w:tcPr>
          <w:p w14:paraId="0068295E" w14:textId="77777777" w:rsidR="005869A2" w:rsidRPr="00CF7AEA" w:rsidRDefault="005869A2" w:rsidP="004961F9">
            <w:pPr>
              <w:pStyle w:val="TAC"/>
              <w:rPr>
                <w:rFonts w:cs="Arial"/>
              </w:rPr>
            </w:pPr>
          </w:p>
        </w:tc>
        <w:tc>
          <w:tcPr>
            <w:tcW w:w="768" w:type="dxa"/>
            <w:shd w:val="clear" w:color="auto" w:fill="auto"/>
            <w:vAlign w:val="center"/>
          </w:tcPr>
          <w:p w14:paraId="3707A602" w14:textId="77777777" w:rsidR="005869A2" w:rsidRPr="00CF7AEA" w:rsidRDefault="005869A2" w:rsidP="004961F9">
            <w:pPr>
              <w:pStyle w:val="TAC"/>
              <w:rPr>
                <w:rFonts w:cs="Arial"/>
              </w:rPr>
            </w:pPr>
          </w:p>
        </w:tc>
        <w:tc>
          <w:tcPr>
            <w:tcW w:w="850" w:type="dxa"/>
            <w:shd w:val="clear" w:color="auto" w:fill="auto"/>
            <w:vAlign w:val="center"/>
          </w:tcPr>
          <w:p w14:paraId="3B7870AC"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16874576" w14:textId="77777777" w:rsidR="005869A2" w:rsidRPr="00CF7AEA" w:rsidRDefault="005869A2" w:rsidP="004961F9">
            <w:pPr>
              <w:pStyle w:val="TAC"/>
              <w:rPr>
                <w:rFonts w:cs="Arial"/>
              </w:rPr>
            </w:pPr>
          </w:p>
        </w:tc>
        <w:tc>
          <w:tcPr>
            <w:tcW w:w="850" w:type="dxa"/>
            <w:shd w:val="clear" w:color="auto" w:fill="auto"/>
            <w:vAlign w:val="center"/>
          </w:tcPr>
          <w:p w14:paraId="5E808493" w14:textId="77777777" w:rsidR="005869A2" w:rsidRPr="00CF7AEA" w:rsidRDefault="005869A2" w:rsidP="004961F9">
            <w:pPr>
              <w:pStyle w:val="TAC"/>
              <w:rPr>
                <w:rFonts w:cs="Arial"/>
              </w:rPr>
            </w:pPr>
          </w:p>
        </w:tc>
        <w:tc>
          <w:tcPr>
            <w:tcW w:w="933" w:type="dxa"/>
            <w:shd w:val="clear" w:color="auto" w:fill="auto"/>
            <w:vAlign w:val="center"/>
          </w:tcPr>
          <w:p w14:paraId="036AEAE6" w14:textId="77777777" w:rsidR="005869A2" w:rsidRPr="00CF7AEA" w:rsidRDefault="005869A2" w:rsidP="004961F9">
            <w:pPr>
              <w:pStyle w:val="TAC"/>
              <w:rPr>
                <w:rFonts w:cs="Arial"/>
              </w:rPr>
            </w:pPr>
            <w:r w:rsidRPr="00CF7AEA">
              <w:rPr>
                <w:rFonts w:cs="Arial"/>
              </w:rPr>
              <w:t>FDD</w:t>
            </w:r>
          </w:p>
        </w:tc>
      </w:tr>
      <w:tr w:rsidR="005869A2" w:rsidRPr="00CF7AEA" w14:paraId="3ED3C131" w14:textId="77777777" w:rsidTr="004961F9">
        <w:trPr>
          <w:trHeight w:val="255"/>
        </w:trPr>
        <w:tc>
          <w:tcPr>
            <w:tcW w:w="1035" w:type="dxa"/>
            <w:shd w:val="clear" w:color="auto" w:fill="auto"/>
            <w:vAlign w:val="center"/>
          </w:tcPr>
          <w:p w14:paraId="30E44AF5" w14:textId="77777777" w:rsidR="005869A2" w:rsidRPr="00CF7AEA" w:rsidRDefault="005869A2" w:rsidP="004961F9">
            <w:pPr>
              <w:pStyle w:val="TAC"/>
              <w:rPr>
                <w:rFonts w:cs="Arial"/>
              </w:rPr>
            </w:pPr>
            <w:r w:rsidRPr="00CF7AEA">
              <w:rPr>
                <w:rFonts w:cs="Arial"/>
              </w:rPr>
              <w:t>7</w:t>
            </w:r>
          </w:p>
        </w:tc>
        <w:tc>
          <w:tcPr>
            <w:tcW w:w="891" w:type="dxa"/>
            <w:shd w:val="clear" w:color="auto" w:fill="auto"/>
            <w:vAlign w:val="center"/>
          </w:tcPr>
          <w:p w14:paraId="411C6069" w14:textId="77777777" w:rsidR="005869A2" w:rsidRPr="00CF7AEA" w:rsidRDefault="005869A2" w:rsidP="004961F9">
            <w:pPr>
              <w:pStyle w:val="TAC"/>
              <w:rPr>
                <w:rFonts w:cs="Arial"/>
              </w:rPr>
            </w:pPr>
          </w:p>
        </w:tc>
        <w:tc>
          <w:tcPr>
            <w:tcW w:w="768" w:type="dxa"/>
            <w:shd w:val="clear" w:color="auto" w:fill="auto"/>
            <w:vAlign w:val="center"/>
          </w:tcPr>
          <w:p w14:paraId="78AB79F4" w14:textId="77777777" w:rsidR="005869A2" w:rsidRPr="00CF7AEA" w:rsidRDefault="005869A2" w:rsidP="004961F9">
            <w:pPr>
              <w:pStyle w:val="TAC"/>
              <w:rPr>
                <w:rFonts w:cs="Arial"/>
              </w:rPr>
            </w:pPr>
          </w:p>
        </w:tc>
        <w:tc>
          <w:tcPr>
            <w:tcW w:w="768" w:type="dxa"/>
            <w:shd w:val="clear" w:color="auto" w:fill="auto"/>
            <w:vAlign w:val="center"/>
          </w:tcPr>
          <w:p w14:paraId="65726F5D" w14:textId="77777777" w:rsidR="005869A2" w:rsidRPr="00CF7AEA" w:rsidRDefault="005869A2" w:rsidP="004961F9">
            <w:pPr>
              <w:pStyle w:val="TAC"/>
              <w:rPr>
                <w:rFonts w:cs="Arial"/>
              </w:rPr>
            </w:pPr>
          </w:p>
        </w:tc>
        <w:tc>
          <w:tcPr>
            <w:tcW w:w="850" w:type="dxa"/>
            <w:shd w:val="clear" w:color="auto" w:fill="auto"/>
            <w:vAlign w:val="center"/>
          </w:tcPr>
          <w:p w14:paraId="72272803"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336E423" w14:textId="77777777" w:rsidR="005869A2" w:rsidRPr="00CF7AEA" w:rsidRDefault="005869A2" w:rsidP="004961F9">
            <w:pPr>
              <w:pStyle w:val="TAC"/>
              <w:rPr>
                <w:rFonts w:cs="Arial"/>
              </w:rPr>
            </w:pPr>
          </w:p>
        </w:tc>
        <w:tc>
          <w:tcPr>
            <w:tcW w:w="850" w:type="dxa"/>
            <w:shd w:val="clear" w:color="auto" w:fill="auto"/>
            <w:vAlign w:val="center"/>
          </w:tcPr>
          <w:p w14:paraId="4BDB0607" w14:textId="77777777" w:rsidR="005869A2" w:rsidRPr="00CF7AEA" w:rsidRDefault="005869A2" w:rsidP="004961F9">
            <w:pPr>
              <w:pStyle w:val="TAC"/>
              <w:rPr>
                <w:rFonts w:cs="Arial"/>
              </w:rPr>
            </w:pPr>
          </w:p>
        </w:tc>
        <w:tc>
          <w:tcPr>
            <w:tcW w:w="933" w:type="dxa"/>
            <w:shd w:val="clear" w:color="auto" w:fill="auto"/>
            <w:vAlign w:val="center"/>
          </w:tcPr>
          <w:p w14:paraId="2C83294A" w14:textId="77777777" w:rsidR="005869A2" w:rsidRPr="00CF7AEA" w:rsidRDefault="005869A2" w:rsidP="004961F9">
            <w:pPr>
              <w:pStyle w:val="TAC"/>
              <w:rPr>
                <w:rFonts w:cs="Arial"/>
              </w:rPr>
            </w:pPr>
            <w:r w:rsidRPr="00CF7AEA">
              <w:rPr>
                <w:rFonts w:cs="Arial"/>
              </w:rPr>
              <w:t>FDD</w:t>
            </w:r>
          </w:p>
        </w:tc>
      </w:tr>
      <w:tr w:rsidR="005869A2" w:rsidRPr="00CF7AEA" w14:paraId="6BE5ADBE" w14:textId="77777777" w:rsidTr="004961F9">
        <w:trPr>
          <w:trHeight w:val="255"/>
        </w:trPr>
        <w:tc>
          <w:tcPr>
            <w:tcW w:w="1035" w:type="dxa"/>
            <w:shd w:val="clear" w:color="auto" w:fill="auto"/>
            <w:vAlign w:val="center"/>
          </w:tcPr>
          <w:p w14:paraId="5CA74F50" w14:textId="77777777" w:rsidR="005869A2" w:rsidRPr="00CF7AEA" w:rsidRDefault="005869A2" w:rsidP="004961F9">
            <w:pPr>
              <w:pStyle w:val="TAC"/>
              <w:rPr>
                <w:rFonts w:cs="Arial"/>
              </w:rPr>
            </w:pPr>
            <w:r w:rsidRPr="00CF7AEA">
              <w:rPr>
                <w:rFonts w:cs="Arial"/>
              </w:rPr>
              <w:t>8</w:t>
            </w:r>
          </w:p>
        </w:tc>
        <w:tc>
          <w:tcPr>
            <w:tcW w:w="891" w:type="dxa"/>
            <w:shd w:val="clear" w:color="auto" w:fill="auto"/>
            <w:vAlign w:val="center"/>
          </w:tcPr>
          <w:p w14:paraId="199A9A17" w14:textId="77777777" w:rsidR="005869A2" w:rsidRPr="00CF7AEA" w:rsidRDefault="005869A2" w:rsidP="004961F9">
            <w:pPr>
              <w:pStyle w:val="TAC"/>
              <w:rPr>
                <w:rFonts w:cs="Arial"/>
              </w:rPr>
            </w:pPr>
          </w:p>
        </w:tc>
        <w:tc>
          <w:tcPr>
            <w:tcW w:w="768" w:type="dxa"/>
            <w:shd w:val="clear" w:color="auto" w:fill="auto"/>
            <w:vAlign w:val="center"/>
          </w:tcPr>
          <w:p w14:paraId="5B1618A7" w14:textId="77777777" w:rsidR="005869A2" w:rsidRPr="00CF7AEA" w:rsidRDefault="005869A2" w:rsidP="004961F9">
            <w:pPr>
              <w:pStyle w:val="TAC"/>
              <w:rPr>
                <w:rFonts w:cs="Arial"/>
              </w:rPr>
            </w:pPr>
          </w:p>
        </w:tc>
        <w:tc>
          <w:tcPr>
            <w:tcW w:w="768" w:type="dxa"/>
            <w:shd w:val="clear" w:color="auto" w:fill="auto"/>
            <w:vAlign w:val="center"/>
          </w:tcPr>
          <w:p w14:paraId="79BCB6A0" w14:textId="77777777" w:rsidR="005869A2" w:rsidRPr="00CF7AEA" w:rsidRDefault="005869A2" w:rsidP="004961F9">
            <w:pPr>
              <w:pStyle w:val="TAC"/>
              <w:rPr>
                <w:rFonts w:cs="Arial"/>
              </w:rPr>
            </w:pPr>
          </w:p>
        </w:tc>
        <w:tc>
          <w:tcPr>
            <w:tcW w:w="850" w:type="dxa"/>
            <w:shd w:val="clear" w:color="auto" w:fill="auto"/>
            <w:vAlign w:val="center"/>
          </w:tcPr>
          <w:p w14:paraId="57B710E9"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5108CFE" w14:textId="77777777" w:rsidR="005869A2" w:rsidRPr="00CF7AEA" w:rsidRDefault="005869A2" w:rsidP="004961F9">
            <w:pPr>
              <w:pStyle w:val="TAC"/>
              <w:rPr>
                <w:rFonts w:cs="Arial"/>
              </w:rPr>
            </w:pPr>
          </w:p>
        </w:tc>
        <w:tc>
          <w:tcPr>
            <w:tcW w:w="850" w:type="dxa"/>
            <w:shd w:val="clear" w:color="auto" w:fill="auto"/>
            <w:vAlign w:val="center"/>
          </w:tcPr>
          <w:p w14:paraId="06FDB7A8" w14:textId="77777777" w:rsidR="005869A2" w:rsidRPr="00CF7AEA" w:rsidRDefault="005869A2" w:rsidP="004961F9">
            <w:pPr>
              <w:pStyle w:val="TAC"/>
              <w:rPr>
                <w:rFonts w:cs="Arial"/>
              </w:rPr>
            </w:pPr>
          </w:p>
        </w:tc>
        <w:tc>
          <w:tcPr>
            <w:tcW w:w="933" w:type="dxa"/>
            <w:shd w:val="clear" w:color="auto" w:fill="auto"/>
            <w:vAlign w:val="center"/>
          </w:tcPr>
          <w:p w14:paraId="4E7B512B" w14:textId="77777777" w:rsidR="005869A2" w:rsidRPr="00CF7AEA" w:rsidRDefault="005869A2" w:rsidP="004961F9">
            <w:pPr>
              <w:pStyle w:val="TAC"/>
              <w:rPr>
                <w:rFonts w:cs="Arial"/>
              </w:rPr>
            </w:pPr>
            <w:r w:rsidRPr="00CF7AEA">
              <w:rPr>
                <w:rFonts w:cs="Arial"/>
              </w:rPr>
              <w:t>FDD</w:t>
            </w:r>
          </w:p>
        </w:tc>
      </w:tr>
      <w:tr w:rsidR="005869A2" w:rsidRPr="00CF7AEA" w14:paraId="2276710C" w14:textId="77777777" w:rsidTr="004961F9">
        <w:trPr>
          <w:trHeight w:val="255"/>
        </w:trPr>
        <w:tc>
          <w:tcPr>
            <w:tcW w:w="1035" w:type="dxa"/>
            <w:shd w:val="clear" w:color="auto" w:fill="auto"/>
            <w:vAlign w:val="center"/>
          </w:tcPr>
          <w:p w14:paraId="65474B08" w14:textId="77777777" w:rsidR="005869A2" w:rsidRPr="00CF7AEA" w:rsidRDefault="005869A2" w:rsidP="004961F9">
            <w:pPr>
              <w:pStyle w:val="TAC"/>
              <w:rPr>
                <w:rFonts w:cs="Arial"/>
              </w:rPr>
            </w:pPr>
            <w:r w:rsidRPr="00CF7AEA">
              <w:rPr>
                <w:rFonts w:cs="Arial"/>
              </w:rPr>
              <w:t>9</w:t>
            </w:r>
          </w:p>
        </w:tc>
        <w:tc>
          <w:tcPr>
            <w:tcW w:w="891" w:type="dxa"/>
            <w:shd w:val="clear" w:color="auto" w:fill="auto"/>
            <w:vAlign w:val="center"/>
          </w:tcPr>
          <w:p w14:paraId="7B16593B" w14:textId="77777777" w:rsidR="005869A2" w:rsidRPr="00CF7AEA" w:rsidRDefault="005869A2" w:rsidP="004961F9">
            <w:pPr>
              <w:pStyle w:val="TAC"/>
              <w:rPr>
                <w:rFonts w:cs="Arial"/>
              </w:rPr>
            </w:pPr>
          </w:p>
        </w:tc>
        <w:tc>
          <w:tcPr>
            <w:tcW w:w="768" w:type="dxa"/>
            <w:shd w:val="clear" w:color="auto" w:fill="auto"/>
            <w:vAlign w:val="center"/>
          </w:tcPr>
          <w:p w14:paraId="236A18C8" w14:textId="77777777" w:rsidR="005869A2" w:rsidRPr="00CF7AEA" w:rsidRDefault="005869A2" w:rsidP="004961F9">
            <w:pPr>
              <w:pStyle w:val="TAC"/>
              <w:rPr>
                <w:rFonts w:cs="Arial"/>
              </w:rPr>
            </w:pPr>
          </w:p>
        </w:tc>
        <w:tc>
          <w:tcPr>
            <w:tcW w:w="768" w:type="dxa"/>
            <w:shd w:val="clear" w:color="auto" w:fill="auto"/>
            <w:vAlign w:val="center"/>
          </w:tcPr>
          <w:p w14:paraId="38457D4F" w14:textId="77777777" w:rsidR="005869A2" w:rsidRPr="00CF7AEA" w:rsidRDefault="005869A2" w:rsidP="004961F9">
            <w:pPr>
              <w:pStyle w:val="TAC"/>
              <w:rPr>
                <w:rFonts w:cs="Arial"/>
              </w:rPr>
            </w:pPr>
          </w:p>
        </w:tc>
        <w:tc>
          <w:tcPr>
            <w:tcW w:w="850" w:type="dxa"/>
            <w:shd w:val="clear" w:color="auto" w:fill="auto"/>
            <w:vAlign w:val="center"/>
          </w:tcPr>
          <w:p w14:paraId="5CE51292"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B0640D5" w14:textId="77777777" w:rsidR="005869A2" w:rsidRPr="00CF7AEA" w:rsidRDefault="005869A2" w:rsidP="004961F9">
            <w:pPr>
              <w:pStyle w:val="TAC"/>
              <w:rPr>
                <w:rFonts w:cs="Arial"/>
              </w:rPr>
            </w:pPr>
          </w:p>
        </w:tc>
        <w:tc>
          <w:tcPr>
            <w:tcW w:w="850" w:type="dxa"/>
            <w:shd w:val="clear" w:color="auto" w:fill="auto"/>
            <w:vAlign w:val="center"/>
          </w:tcPr>
          <w:p w14:paraId="19F20465" w14:textId="77777777" w:rsidR="005869A2" w:rsidRPr="00CF7AEA" w:rsidRDefault="005869A2" w:rsidP="004961F9">
            <w:pPr>
              <w:pStyle w:val="TAC"/>
              <w:rPr>
                <w:rFonts w:cs="Arial"/>
              </w:rPr>
            </w:pPr>
          </w:p>
        </w:tc>
        <w:tc>
          <w:tcPr>
            <w:tcW w:w="933" w:type="dxa"/>
            <w:shd w:val="clear" w:color="auto" w:fill="auto"/>
            <w:vAlign w:val="center"/>
          </w:tcPr>
          <w:p w14:paraId="749F686F" w14:textId="77777777" w:rsidR="005869A2" w:rsidRPr="00CF7AEA" w:rsidRDefault="005869A2" w:rsidP="004961F9">
            <w:pPr>
              <w:pStyle w:val="TAC"/>
              <w:rPr>
                <w:rFonts w:cs="Arial"/>
              </w:rPr>
            </w:pPr>
            <w:r w:rsidRPr="00CF7AEA">
              <w:rPr>
                <w:rFonts w:cs="Arial"/>
              </w:rPr>
              <w:t>FDD</w:t>
            </w:r>
          </w:p>
        </w:tc>
      </w:tr>
      <w:tr w:rsidR="005869A2" w:rsidRPr="00CF7AEA" w14:paraId="3CF619C1" w14:textId="77777777" w:rsidTr="004961F9">
        <w:trPr>
          <w:trHeight w:val="255"/>
        </w:trPr>
        <w:tc>
          <w:tcPr>
            <w:tcW w:w="1035" w:type="dxa"/>
            <w:shd w:val="clear" w:color="auto" w:fill="auto"/>
            <w:vAlign w:val="center"/>
          </w:tcPr>
          <w:p w14:paraId="34DBA39D" w14:textId="77777777" w:rsidR="005869A2" w:rsidRPr="00CF7AEA" w:rsidRDefault="005869A2" w:rsidP="004961F9">
            <w:pPr>
              <w:pStyle w:val="TAC"/>
              <w:rPr>
                <w:rFonts w:cs="Arial"/>
              </w:rPr>
            </w:pPr>
            <w:r w:rsidRPr="00CF7AEA">
              <w:rPr>
                <w:rFonts w:cs="Arial"/>
              </w:rPr>
              <w:t>10</w:t>
            </w:r>
          </w:p>
        </w:tc>
        <w:tc>
          <w:tcPr>
            <w:tcW w:w="891" w:type="dxa"/>
            <w:shd w:val="clear" w:color="auto" w:fill="auto"/>
            <w:vAlign w:val="center"/>
          </w:tcPr>
          <w:p w14:paraId="69209819" w14:textId="77777777" w:rsidR="005869A2" w:rsidRPr="00CF7AEA" w:rsidRDefault="005869A2" w:rsidP="004961F9">
            <w:pPr>
              <w:pStyle w:val="TAC"/>
              <w:rPr>
                <w:rFonts w:cs="Arial"/>
              </w:rPr>
            </w:pPr>
          </w:p>
        </w:tc>
        <w:tc>
          <w:tcPr>
            <w:tcW w:w="768" w:type="dxa"/>
            <w:shd w:val="clear" w:color="auto" w:fill="auto"/>
            <w:vAlign w:val="center"/>
          </w:tcPr>
          <w:p w14:paraId="2277DDA9" w14:textId="77777777" w:rsidR="005869A2" w:rsidRPr="00CF7AEA" w:rsidRDefault="005869A2" w:rsidP="004961F9">
            <w:pPr>
              <w:pStyle w:val="TAC"/>
              <w:rPr>
                <w:rFonts w:cs="Arial"/>
              </w:rPr>
            </w:pPr>
          </w:p>
        </w:tc>
        <w:tc>
          <w:tcPr>
            <w:tcW w:w="768" w:type="dxa"/>
            <w:shd w:val="clear" w:color="auto" w:fill="auto"/>
            <w:vAlign w:val="center"/>
          </w:tcPr>
          <w:p w14:paraId="6B7F696B" w14:textId="77777777" w:rsidR="005869A2" w:rsidRPr="00CF7AEA" w:rsidRDefault="005869A2" w:rsidP="004961F9">
            <w:pPr>
              <w:pStyle w:val="TAC"/>
              <w:rPr>
                <w:rFonts w:cs="Arial"/>
              </w:rPr>
            </w:pPr>
          </w:p>
        </w:tc>
        <w:tc>
          <w:tcPr>
            <w:tcW w:w="850" w:type="dxa"/>
            <w:shd w:val="clear" w:color="auto" w:fill="auto"/>
            <w:vAlign w:val="center"/>
          </w:tcPr>
          <w:p w14:paraId="11FC2396"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10EDF2C2" w14:textId="77777777" w:rsidR="005869A2" w:rsidRPr="00CF7AEA" w:rsidRDefault="005869A2" w:rsidP="004961F9">
            <w:pPr>
              <w:pStyle w:val="TAC"/>
              <w:rPr>
                <w:rFonts w:cs="Arial"/>
              </w:rPr>
            </w:pPr>
          </w:p>
        </w:tc>
        <w:tc>
          <w:tcPr>
            <w:tcW w:w="850" w:type="dxa"/>
            <w:shd w:val="clear" w:color="auto" w:fill="auto"/>
            <w:vAlign w:val="center"/>
          </w:tcPr>
          <w:p w14:paraId="1386B7F9" w14:textId="77777777" w:rsidR="005869A2" w:rsidRPr="00CF7AEA" w:rsidRDefault="005869A2" w:rsidP="004961F9">
            <w:pPr>
              <w:pStyle w:val="TAC"/>
              <w:rPr>
                <w:rFonts w:cs="Arial"/>
              </w:rPr>
            </w:pPr>
          </w:p>
        </w:tc>
        <w:tc>
          <w:tcPr>
            <w:tcW w:w="933" w:type="dxa"/>
            <w:shd w:val="clear" w:color="auto" w:fill="auto"/>
            <w:vAlign w:val="center"/>
          </w:tcPr>
          <w:p w14:paraId="324C877A" w14:textId="77777777" w:rsidR="005869A2" w:rsidRPr="00CF7AEA" w:rsidRDefault="005869A2" w:rsidP="004961F9">
            <w:pPr>
              <w:pStyle w:val="TAC"/>
              <w:rPr>
                <w:rFonts w:cs="Arial"/>
              </w:rPr>
            </w:pPr>
            <w:r w:rsidRPr="00CF7AEA">
              <w:rPr>
                <w:rFonts w:cs="Arial"/>
              </w:rPr>
              <w:t>FDD</w:t>
            </w:r>
          </w:p>
        </w:tc>
      </w:tr>
      <w:tr w:rsidR="005869A2" w:rsidRPr="00CF7AEA" w14:paraId="22D2AE59" w14:textId="77777777" w:rsidTr="004961F9">
        <w:trPr>
          <w:trHeight w:val="255"/>
        </w:trPr>
        <w:tc>
          <w:tcPr>
            <w:tcW w:w="1035" w:type="dxa"/>
            <w:shd w:val="clear" w:color="auto" w:fill="auto"/>
            <w:vAlign w:val="center"/>
          </w:tcPr>
          <w:p w14:paraId="4846D110" w14:textId="77777777" w:rsidR="005869A2" w:rsidRPr="00CF7AEA" w:rsidRDefault="005869A2" w:rsidP="004961F9">
            <w:pPr>
              <w:pStyle w:val="TAC"/>
              <w:rPr>
                <w:rFonts w:cs="Arial"/>
              </w:rPr>
            </w:pPr>
            <w:r w:rsidRPr="00CF7AEA">
              <w:rPr>
                <w:rFonts w:cs="Arial"/>
              </w:rPr>
              <w:t>11</w:t>
            </w:r>
          </w:p>
        </w:tc>
        <w:tc>
          <w:tcPr>
            <w:tcW w:w="891" w:type="dxa"/>
            <w:shd w:val="clear" w:color="auto" w:fill="auto"/>
            <w:vAlign w:val="center"/>
          </w:tcPr>
          <w:p w14:paraId="5FCF2562" w14:textId="77777777" w:rsidR="005869A2" w:rsidRPr="00CF7AEA" w:rsidRDefault="005869A2" w:rsidP="004961F9">
            <w:pPr>
              <w:pStyle w:val="TAC"/>
              <w:rPr>
                <w:rFonts w:cs="Arial"/>
              </w:rPr>
            </w:pPr>
          </w:p>
        </w:tc>
        <w:tc>
          <w:tcPr>
            <w:tcW w:w="768" w:type="dxa"/>
            <w:shd w:val="clear" w:color="auto" w:fill="auto"/>
            <w:vAlign w:val="center"/>
          </w:tcPr>
          <w:p w14:paraId="28DA00E3" w14:textId="77777777" w:rsidR="005869A2" w:rsidRPr="00CF7AEA" w:rsidRDefault="005869A2" w:rsidP="004961F9">
            <w:pPr>
              <w:pStyle w:val="TAC"/>
              <w:rPr>
                <w:rFonts w:cs="Arial"/>
              </w:rPr>
            </w:pPr>
          </w:p>
        </w:tc>
        <w:tc>
          <w:tcPr>
            <w:tcW w:w="768" w:type="dxa"/>
            <w:shd w:val="clear" w:color="auto" w:fill="auto"/>
            <w:vAlign w:val="center"/>
          </w:tcPr>
          <w:p w14:paraId="4E60C79A" w14:textId="77777777" w:rsidR="005869A2" w:rsidRPr="00CF7AEA" w:rsidRDefault="005869A2" w:rsidP="004961F9">
            <w:pPr>
              <w:pStyle w:val="TAC"/>
              <w:rPr>
                <w:rFonts w:cs="Arial"/>
              </w:rPr>
            </w:pPr>
          </w:p>
        </w:tc>
        <w:tc>
          <w:tcPr>
            <w:tcW w:w="850" w:type="dxa"/>
            <w:shd w:val="clear" w:color="auto" w:fill="auto"/>
            <w:vAlign w:val="center"/>
          </w:tcPr>
          <w:p w14:paraId="71D62F31"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0DD593F" w14:textId="77777777" w:rsidR="005869A2" w:rsidRPr="00CF7AEA" w:rsidRDefault="005869A2" w:rsidP="004961F9">
            <w:pPr>
              <w:pStyle w:val="TAC"/>
              <w:rPr>
                <w:rFonts w:cs="Arial"/>
              </w:rPr>
            </w:pPr>
          </w:p>
        </w:tc>
        <w:tc>
          <w:tcPr>
            <w:tcW w:w="850" w:type="dxa"/>
            <w:shd w:val="clear" w:color="auto" w:fill="auto"/>
          </w:tcPr>
          <w:p w14:paraId="06B595D7" w14:textId="77777777" w:rsidR="005869A2" w:rsidRPr="00CF7AEA" w:rsidRDefault="005869A2" w:rsidP="004961F9">
            <w:pPr>
              <w:pStyle w:val="TAC"/>
              <w:rPr>
                <w:rFonts w:cs="Arial"/>
              </w:rPr>
            </w:pPr>
          </w:p>
        </w:tc>
        <w:tc>
          <w:tcPr>
            <w:tcW w:w="933" w:type="dxa"/>
            <w:shd w:val="clear" w:color="auto" w:fill="auto"/>
            <w:vAlign w:val="center"/>
          </w:tcPr>
          <w:p w14:paraId="7F42054F" w14:textId="77777777" w:rsidR="005869A2" w:rsidRPr="00CF7AEA" w:rsidRDefault="005869A2" w:rsidP="004961F9">
            <w:pPr>
              <w:pStyle w:val="TAC"/>
              <w:rPr>
                <w:rFonts w:cs="Arial"/>
              </w:rPr>
            </w:pPr>
            <w:r w:rsidRPr="00CF7AEA">
              <w:rPr>
                <w:rFonts w:cs="Arial"/>
              </w:rPr>
              <w:t>FDD</w:t>
            </w:r>
          </w:p>
        </w:tc>
      </w:tr>
      <w:tr w:rsidR="005869A2" w:rsidRPr="00CF7AEA" w14:paraId="7A0C0F26" w14:textId="77777777" w:rsidTr="004961F9">
        <w:trPr>
          <w:trHeight w:val="255"/>
        </w:trPr>
        <w:tc>
          <w:tcPr>
            <w:tcW w:w="1035" w:type="dxa"/>
            <w:shd w:val="clear" w:color="auto" w:fill="auto"/>
            <w:vAlign w:val="center"/>
          </w:tcPr>
          <w:p w14:paraId="07774F8C" w14:textId="77777777" w:rsidR="005869A2" w:rsidRPr="00CF7AEA" w:rsidRDefault="005869A2" w:rsidP="004961F9">
            <w:pPr>
              <w:pStyle w:val="TAC"/>
              <w:rPr>
                <w:rFonts w:cs="Arial"/>
              </w:rPr>
            </w:pPr>
            <w:r w:rsidRPr="00CF7AEA">
              <w:rPr>
                <w:rFonts w:cs="Arial"/>
              </w:rPr>
              <w:t>12</w:t>
            </w:r>
          </w:p>
        </w:tc>
        <w:tc>
          <w:tcPr>
            <w:tcW w:w="891" w:type="dxa"/>
            <w:shd w:val="clear" w:color="auto" w:fill="auto"/>
            <w:vAlign w:val="center"/>
          </w:tcPr>
          <w:p w14:paraId="07335EB7" w14:textId="77777777" w:rsidR="005869A2" w:rsidRPr="00CF7AEA" w:rsidRDefault="005869A2" w:rsidP="004961F9">
            <w:pPr>
              <w:pStyle w:val="TAC"/>
              <w:rPr>
                <w:rFonts w:cs="Arial"/>
              </w:rPr>
            </w:pPr>
          </w:p>
        </w:tc>
        <w:tc>
          <w:tcPr>
            <w:tcW w:w="768" w:type="dxa"/>
            <w:shd w:val="clear" w:color="auto" w:fill="auto"/>
            <w:vAlign w:val="center"/>
          </w:tcPr>
          <w:p w14:paraId="58C55670" w14:textId="77777777" w:rsidR="005869A2" w:rsidRPr="00CF7AEA" w:rsidRDefault="005869A2" w:rsidP="004961F9">
            <w:pPr>
              <w:pStyle w:val="TAC"/>
              <w:rPr>
                <w:rFonts w:cs="Arial"/>
              </w:rPr>
            </w:pPr>
          </w:p>
        </w:tc>
        <w:tc>
          <w:tcPr>
            <w:tcW w:w="768" w:type="dxa"/>
            <w:shd w:val="clear" w:color="auto" w:fill="auto"/>
            <w:vAlign w:val="center"/>
          </w:tcPr>
          <w:p w14:paraId="2591FD3A" w14:textId="77777777" w:rsidR="005869A2" w:rsidRPr="00CF7AEA" w:rsidRDefault="005869A2" w:rsidP="004961F9">
            <w:pPr>
              <w:pStyle w:val="TAC"/>
              <w:rPr>
                <w:rFonts w:cs="Arial"/>
              </w:rPr>
            </w:pPr>
          </w:p>
        </w:tc>
        <w:tc>
          <w:tcPr>
            <w:tcW w:w="850" w:type="dxa"/>
            <w:shd w:val="clear" w:color="auto" w:fill="auto"/>
            <w:vAlign w:val="center"/>
          </w:tcPr>
          <w:p w14:paraId="6CAC5B2E"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B32EDFF" w14:textId="77777777" w:rsidR="005869A2" w:rsidRPr="00CF7AEA" w:rsidRDefault="005869A2" w:rsidP="004961F9">
            <w:pPr>
              <w:pStyle w:val="TAC"/>
              <w:rPr>
                <w:rFonts w:cs="Arial"/>
              </w:rPr>
            </w:pPr>
          </w:p>
        </w:tc>
        <w:tc>
          <w:tcPr>
            <w:tcW w:w="850" w:type="dxa"/>
            <w:shd w:val="clear" w:color="auto" w:fill="auto"/>
            <w:vAlign w:val="center"/>
          </w:tcPr>
          <w:p w14:paraId="5BE113E5" w14:textId="77777777" w:rsidR="005869A2" w:rsidRPr="00CF7AEA" w:rsidRDefault="005869A2" w:rsidP="004961F9">
            <w:pPr>
              <w:pStyle w:val="TAC"/>
              <w:rPr>
                <w:rFonts w:cs="Arial"/>
              </w:rPr>
            </w:pPr>
          </w:p>
        </w:tc>
        <w:tc>
          <w:tcPr>
            <w:tcW w:w="933" w:type="dxa"/>
            <w:shd w:val="clear" w:color="auto" w:fill="auto"/>
            <w:vAlign w:val="center"/>
          </w:tcPr>
          <w:p w14:paraId="64C5243C" w14:textId="77777777" w:rsidR="005869A2" w:rsidRPr="00CF7AEA" w:rsidRDefault="005869A2" w:rsidP="004961F9">
            <w:pPr>
              <w:pStyle w:val="TAC"/>
              <w:rPr>
                <w:rFonts w:cs="Arial"/>
              </w:rPr>
            </w:pPr>
            <w:r w:rsidRPr="00CF7AEA">
              <w:rPr>
                <w:rFonts w:cs="Arial"/>
              </w:rPr>
              <w:t>FDD</w:t>
            </w:r>
          </w:p>
        </w:tc>
      </w:tr>
      <w:tr w:rsidR="005869A2" w:rsidRPr="00CF7AEA" w14:paraId="6AB67BD9" w14:textId="77777777" w:rsidTr="004961F9">
        <w:trPr>
          <w:trHeight w:val="255"/>
        </w:trPr>
        <w:tc>
          <w:tcPr>
            <w:tcW w:w="1035" w:type="dxa"/>
            <w:shd w:val="clear" w:color="auto" w:fill="auto"/>
            <w:vAlign w:val="center"/>
          </w:tcPr>
          <w:p w14:paraId="3BAE2096" w14:textId="77777777" w:rsidR="005869A2" w:rsidRPr="00CF7AEA" w:rsidRDefault="005869A2" w:rsidP="004961F9">
            <w:pPr>
              <w:pStyle w:val="TAC"/>
              <w:rPr>
                <w:rFonts w:cs="Arial"/>
              </w:rPr>
            </w:pPr>
            <w:r w:rsidRPr="00CF7AEA">
              <w:rPr>
                <w:rFonts w:cs="Arial"/>
              </w:rPr>
              <w:t>13</w:t>
            </w:r>
          </w:p>
        </w:tc>
        <w:tc>
          <w:tcPr>
            <w:tcW w:w="891" w:type="dxa"/>
            <w:shd w:val="clear" w:color="auto" w:fill="auto"/>
            <w:vAlign w:val="center"/>
          </w:tcPr>
          <w:p w14:paraId="2224F708" w14:textId="77777777" w:rsidR="005869A2" w:rsidRPr="00CF7AEA" w:rsidRDefault="005869A2" w:rsidP="004961F9">
            <w:pPr>
              <w:pStyle w:val="TAC"/>
              <w:rPr>
                <w:rFonts w:cs="Arial"/>
              </w:rPr>
            </w:pPr>
          </w:p>
        </w:tc>
        <w:tc>
          <w:tcPr>
            <w:tcW w:w="768" w:type="dxa"/>
            <w:shd w:val="clear" w:color="auto" w:fill="auto"/>
            <w:vAlign w:val="center"/>
          </w:tcPr>
          <w:p w14:paraId="7F25ADE4" w14:textId="77777777" w:rsidR="005869A2" w:rsidRPr="00CF7AEA" w:rsidRDefault="005869A2" w:rsidP="004961F9">
            <w:pPr>
              <w:pStyle w:val="TAC"/>
              <w:rPr>
                <w:rFonts w:cs="Arial"/>
              </w:rPr>
            </w:pPr>
          </w:p>
        </w:tc>
        <w:tc>
          <w:tcPr>
            <w:tcW w:w="768" w:type="dxa"/>
            <w:shd w:val="clear" w:color="auto" w:fill="auto"/>
            <w:vAlign w:val="center"/>
          </w:tcPr>
          <w:p w14:paraId="638D08AD" w14:textId="77777777" w:rsidR="005869A2" w:rsidRPr="00CF7AEA" w:rsidRDefault="005869A2" w:rsidP="004961F9">
            <w:pPr>
              <w:pStyle w:val="TAC"/>
              <w:rPr>
                <w:rFonts w:cs="Arial"/>
                <w:vertAlign w:val="superscript"/>
              </w:rPr>
            </w:pPr>
          </w:p>
        </w:tc>
        <w:tc>
          <w:tcPr>
            <w:tcW w:w="850" w:type="dxa"/>
            <w:shd w:val="clear" w:color="auto" w:fill="auto"/>
            <w:vAlign w:val="center"/>
          </w:tcPr>
          <w:p w14:paraId="3492B0A3" w14:textId="77777777" w:rsidR="005869A2" w:rsidRPr="00CF7AEA" w:rsidRDefault="005869A2" w:rsidP="004961F9">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7A8F243E" w14:textId="77777777" w:rsidR="005869A2" w:rsidRPr="00CF7AEA" w:rsidRDefault="005869A2" w:rsidP="004961F9">
            <w:pPr>
              <w:pStyle w:val="TAC"/>
              <w:rPr>
                <w:rFonts w:cs="Arial"/>
              </w:rPr>
            </w:pPr>
          </w:p>
        </w:tc>
        <w:tc>
          <w:tcPr>
            <w:tcW w:w="850" w:type="dxa"/>
            <w:shd w:val="clear" w:color="auto" w:fill="auto"/>
            <w:vAlign w:val="center"/>
          </w:tcPr>
          <w:p w14:paraId="606E6638" w14:textId="77777777" w:rsidR="005869A2" w:rsidRPr="00CF7AEA" w:rsidRDefault="005869A2" w:rsidP="004961F9">
            <w:pPr>
              <w:pStyle w:val="TAC"/>
              <w:rPr>
                <w:rFonts w:cs="Arial"/>
              </w:rPr>
            </w:pPr>
          </w:p>
        </w:tc>
        <w:tc>
          <w:tcPr>
            <w:tcW w:w="933" w:type="dxa"/>
            <w:shd w:val="clear" w:color="auto" w:fill="auto"/>
            <w:vAlign w:val="center"/>
          </w:tcPr>
          <w:p w14:paraId="06544A63" w14:textId="77777777" w:rsidR="005869A2" w:rsidRPr="00CF7AEA" w:rsidRDefault="005869A2" w:rsidP="004961F9">
            <w:pPr>
              <w:pStyle w:val="TAC"/>
              <w:rPr>
                <w:rFonts w:cs="Arial"/>
              </w:rPr>
            </w:pPr>
            <w:r w:rsidRPr="00CF7AEA">
              <w:rPr>
                <w:rFonts w:cs="Arial"/>
              </w:rPr>
              <w:t>FDD</w:t>
            </w:r>
          </w:p>
        </w:tc>
      </w:tr>
      <w:tr w:rsidR="005869A2" w:rsidRPr="00CF7AEA" w14:paraId="63ECBD29" w14:textId="77777777" w:rsidTr="004961F9">
        <w:trPr>
          <w:trHeight w:val="255"/>
        </w:trPr>
        <w:tc>
          <w:tcPr>
            <w:tcW w:w="1035" w:type="dxa"/>
            <w:shd w:val="clear" w:color="auto" w:fill="auto"/>
            <w:vAlign w:val="center"/>
          </w:tcPr>
          <w:p w14:paraId="75BA2366" w14:textId="77777777" w:rsidR="005869A2" w:rsidRPr="00CF7AEA" w:rsidRDefault="005869A2" w:rsidP="004961F9">
            <w:pPr>
              <w:pStyle w:val="TAC"/>
              <w:rPr>
                <w:rFonts w:cs="Arial"/>
              </w:rPr>
            </w:pPr>
            <w:r w:rsidRPr="00CF7AEA">
              <w:rPr>
                <w:rFonts w:cs="Arial"/>
              </w:rPr>
              <w:t>14</w:t>
            </w:r>
          </w:p>
        </w:tc>
        <w:tc>
          <w:tcPr>
            <w:tcW w:w="891" w:type="dxa"/>
            <w:shd w:val="clear" w:color="auto" w:fill="auto"/>
            <w:vAlign w:val="center"/>
          </w:tcPr>
          <w:p w14:paraId="00ECEBA8" w14:textId="77777777" w:rsidR="005869A2" w:rsidRPr="00CF7AEA" w:rsidRDefault="005869A2" w:rsidP="004961F9">
            <w:pPr>
              <w:pStyle w:val="TAC"/>
              <w:rPr>
                <w:rFonts w:cs="Arial"/>
              </w:rPr>
            </w:pPr>
          </w:p>
        </w:tc>
        <w:tc>
          <w:tcPr>
            <w:tcW w:w="768" w:type="dxa"/>
            <w:shd w:val="clear" w:color="auto" w:fill="auto"/>
            <w:vAlign w:val="center"/>
          </w:tcPr>
          <w:p w14:paraId="1C193937" w14:textId="77777777" w:rsidR="005869A2" w:rsidRPr="00CF7AEA" w:rsidRDefault="005869A2" w:rsidP="004961F9">
            <w:pPr>
              <w:pStyle w:val="TAC"/>
              <w:rPr>
                <w:rFonts w:cs="Arial"/>
              </w:rPr>
            </w:pPr>
          </w:p>
        </w:tc>
        <w:tc>
          <w:tcPr>
            <w:tcW w:w="768" w:type="dxa"/>
            <w:shd w:val="clear" w:color="auto" w:fill="auto"/>
            <w:vAlign w:val="center"/>
          </w:tcPr>
          <w:p w14:paraId="0EB4BAC4" w14:textId="77777777" w:rsidR="005869A2" w:rsidRPr="00CF7AEA" w:rsidRDefault="005869A2" w:rsidP="004961F9">
            <w:pPr>
              <w:pStyle w:val="TAC"/>
              <w:rPr>
                <w:rFonts w:cs="Arial"/>
              </w:rPr>
            </w:pPr>
          </w:p>
        </w:tc>
        <w:tc>
          <w:tcPr>
            <w:tcW w:w="850" w:type="dxa"/>
            <w:shd w:val="clear" w:color="auto" w:fill="auto"/>
            <w:vAlign w:val="center"/>
          </w:tcPr>
          <w:p w14:paraId="466DB0A1"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91DF441" w14:textId="77777777" w:rsidR="005869A2" w:rsidRPr="00CF7AEA" w:rsidRDefault="005869A2" w:rsidP="004961F9">
            <w:pPr>
              <w:pStyle w:val="TAC"/>
              <w:rPr>
                <w:rFonts w:cs="Arial"/>
              </w:rPr>
            </w:pPr>
          </w:p>
        </w:tc>
        <w:tc>
          <w:tcPr>
            <w:tcW w:w="850" w:type="dxa"/>
            <w:shd w:val="clear" w:color="auto" w:fill="auto"/>
            <w:vAlign w:val="center"/>
          </w:tcPr>
          <w:p w14:paraId="0D304905" w14:textId="77777777" w:rsidR="005869A2" w:rsidRPr="00CF7AEA" w:rsidRDefault="005869A2" w:rsidP="004961F9">
            <w:pPr>
              <w:pStyle w:val="TAC"/>
              <w:rPr>
                <w:rFonts w:cs="Arial"/>
              </w:rPr>
            </w:pPr>
          </w:p>
        </w:tc>
        <w:tc>
          <w:tcPr>
            <w:tcW w:w="933" w:type="dxa"/>
            <w:shd w:val="clear" w:color="auto" w:fill="auto"/>
            <w:vAlign w:val="center"/>
          </w:tcPr>
          <w:p w14:paraId="106DEB68" w14:textId="77777777" w:rsidR="005869A2" w:rsidRPr="00CF7AEA" w:rsidRDefault="005869A2" w:rsidP="004961F9">
            <w:pPr>
              <w:pStyle w:val="TAC"/>
              <w:rPr>
                <w:rFonts w:cs="Arial"/>
              </w:rPr>
            </w:pPr>
            <w:r w:rsidRPr="00CF7AEA">
              <w:rPr>
                <w:rFonts w:cs="Arial"/>
              </w:rPr>
              <w:t>FDD</w:t>
            </w:r>
          </w:p>
        </w:tc>
      </w:tr>
      <w:tr w:rsidR="005869A2" w:rsidRPr="00CF7AEA" w14:paraId="32C1D5BF" w14:textId="77777777" w:rsidTr="004961F9">
        <w:trPr>
          <w:trHeight w:val="255"/>
        </w:trPr>
        <w:tc>
          <w:tcPr>
            <w:tcW w:w="1035" w:type="dxa"/>
            <w:shd w:val="clear" w:color="auto" w:fill="auto"/>
            <w:vAlign w:val="center"/>
          </w:tcPr>
          <w:p w14:paraId="0C21B992" w14:textId="77777777" w:rsidR="005869A2" w:rsidRPr="00CF7AEA" w:rsidRDefault="005869A2" w:rsidP="004961F9">
            <w:pPr>
              <w:pStyle w:val="TAC"/>
              <w:rPr>
                <w:rFonts w:cs="Arial"/>
              </w:rPr>
            </w:pPr>
            <w:r w:rsidRPr="00CF7AEA">
              <w:rPr>
                <w:rFonts w:cs="Arial"/>
              </w:rPr>
              <w:t>…</w:t>
            </w:r>
          </w:p>
        </w:tc>
        <w:tc>
          <w:tcPr>
            <w:tcW w:w="891" w:type="dxa"/>
            <w:shd w:val="clear" w:color="auto" w:fill="auto"/>
            <w:vAlign w:val="center"/>
          </w:tcPr>
          <w:p w14:paraId="04D8CA31" w14:textId="77777777" w:rsidR="005869A2" w:rsidRPr="00CF7AEA" w:rsidRDefault="005869A2" w:rsidP="004961F9">
            <w:pPr>
              <w:pStyle w:val="TAC"/>
              <w:rPr>
                <w:rFonts w:cs="Arial"/>
              </w:rPr>
            </w:pPr>
          </w:p>
        </w:tc>
        <w:tc>
          <w:tcPr>
            <w:tcW w:w="768" w:type="dxa"/>
            <w:shd w:val="clear" w:color="auto" w:fill="auto"/>
            <w:vAlign w:val="center"/>
          </w:tcPr>
          <w:p w14:paraId="0BD17D77" w14:textId="77777777" w:rsidR="005869A2" w:rsidRPr="00CF7AEA" w:rsidRDefault="005869A2" w:rsidP="004961F9">
            <w:pPr>
              <w:pStyle w:val="TAC"/>
              <w:rPr>
                <w:rFonts w:cs="Arial"/>
              </w:rPr>
            </w:pPr>
          </w:p>
        </w:tc>
        <w:tc>
          <w:tcPr>
            <w:tcW w:w="768" w:type="dxa"/>
            <w:shd w:val="clear" w:color="auto" w:fill="auto"/>
            <w:vAlign w:val="center"/>
          </w:tcPr>
          <w:p w14:paraId="7EC6F287" w14:textId="77777777" w:rsidR="005869A2" w:rsidRPr="00CF7AEA" w:rsidRDefault="005869A2" w:rsidP="004961F9">
            <w:pPr>
              <w:pStyle w:val="TAC"/>
              <w:rPr>
                <w:rFonts w:cs="Arial"/>
              </w:rPr>
            </w:pPr>
          </w:p>
        </w:tc>
        <w:tc>
          <w:tcPr>
            <w:tcW w:w="850" w:type="dxa"/>
            <w:shd w:val="clear" w:color="auto" w:fill="auto"/>
            <w:vAlign w:val="center"/>
          </w:tcPr>
          <w:p w14:paraId="31531D01" w14:textId="77777777" w:rsidR="005869A2" w:rsidRPr="00CF7AEA" w:rsidRDefault="005869A2" w:rsidP="004961F9">
            <w:pPr>
              <w:pStyle w:val="TAC"/>
              <w:rPr>
                <w:rFonts w:cs="Arial"/>
              </w:rPr>
            </w:pPr>
          </w:p>
        </w:tc>
        <w:tc>
          <w:tcPr>
            <w:tcW w:w="850" w:type="dxa"/>
            <w:shd w:val="clear" w:color="auto" w:fill="auto"/>
            <w:vAlign w:val="center"/>
          </w:tcPr>
          <w:p w14:paraId="5C8C81DC" w14:textId="77777777" w:rsidR="005869A2" w:rsidRPr="00CF7AEA" w:rsidRDefault="005869A2" w:rsidP="004961F9">
            <w:pPr>
              <w:pStyle w:val="TAC"/>
              <w:rPr>
                <w:rFonts w:cs="Arial"/>
              </w:rPr>
            </w:pPr>
          </w:p>
        </w:tc>
        <w:tc>
          <w:tcPr>
            <w:tcW w:w="850" w:type="dxa"/>
            <w:shd w:val="clear" w:color="auto" w:fill="auto"/>
            <w:vAlign w:val="center"/>
          </w:tcPr>
          <w:p w14:paraId="155EAE3D" w14:textId="77777777" w:rsidR="005869A2" w:rsidRPr="00CF7AEA" w:rsidRDefault="005869A2" w:rsidP="004961F9">
            <w:pPr>
              <w:pStyle w:val="TAC"/>
              <w:rPr>
                <w:rFonts w:cs="Arial"/>
              </w:rPr>
            </w:pPr>
          </w:p>
        </w:tc>
        <w:tc>
          <w:tcPr>
            <w:tcW w:w="933" w:type="dxa"/>
            <w:shd w:val="clear" w:color="auto" w:fill="auto"/>
            <w:vAlign w:val="center"/>
          </w:tcPr>
          <w:p w14:paraId="6C4F216A" w14:textId="77777777" w:rsidR="005869A2" w:rsidRPr="00CF7AEA" w:rsidRDefault="005869A2" w:rsidP="004961F9">
            <w:pPr>
              <w:pStyle w:val="TAC"/>
              <w:rPr>
                <w:rFonts w:cs="Arial"/>
              </w:rPr>
            </w:pPr>
          </w:p>
        </w:tc>
      </w:tr>
      <w:tr w:rsidR="005869A2" w:rsidRPr="00CF7AEA" w14:paraId="4526BD94" w14:textId="77777777" w:rsidTr="004961F9">
        <w:trPr>
          <w:trHeight w:val="255"/>
        </w:trPr>
        <w:tc>
          <w:tcPr>
            <w:tcW w:w="1035" w:type="dxa"/>
            <w:shd w:val="clear" w:color="auto" w:fill="auto"/>
            <w:vAlign w:val="center"/>
          </w:tcPr>
          <w:p w14:paraId="5131CC23" w14:textId="77777777" w:rsidR="005869A2" w:rsidRPr="00CF7AEA" w:rsidRDefault="005869A2" w:rsidP="004961F9">
            <w:pPr>
              <w:pStyle w:val="TAC"/>
              <w:rPr>
                <w:rFonts w:cs="Arial"/>
              </w:rPr>
            </w:pPr>
            <w:r w:rsidRPr="00CF7AEA">
              <w:rPr>
                <w:rFonts w:cs="Arial"/>
              </w:rPr>
              <w:t>17</w:t>
            </w:r>
          </w:p>
        </w:tc>
        <w:tc>
          <w:tcPr>
            <w:tcW w:w="891" w:type="dxa"/>
            <w:shd w:val="clear" w:color="auto" w:fill="auto"/>
            <w:vAlign w:val="center"/>
          </w:tcPr>
          <w:p w14:paraId="7E714D0D" w14:textId="77777777" w:rsidR="005869A2" w:rsidRPr="00CF7AEA" w:rsidRDefault="005869A2" w:rsidP="004961F9">
            <w:pPr>
              <w:pStyle w:val="TAC"/>
              <w:rPr>
                <w:rFonts w:cs="Arial"/>
              </w:rPr>
            </w:pPr>
          </w:p>
        </w:tc>
        <w:tc>
          <w:tcPr>
            <w:tcW w:w="768" w:type="dxa"/>
            <w:shd w:val="clear" w:color="auto" w:fill="auto"/>
            <w:vAlign w:val="center"/>
          </w:tcPr>
          <w:p w14:paraId="5BA5F2F8" w14:textId="77777777" w:rsidR="005869A2" w:rsidRPr="00CF7AEA" w:rsidRDefault="005869A2" w:rsidP="004961F9">
            <w:pPr>
              <w:pStyle w:val="TAC"/>
              <w:rPr>
                <w:rFonts w:cs="Arial"/>
              </w:rPr>
            </w:pPr>
          </w:p>
        </w:tc>
        <w:tc>
          <w:tcPr>
            <w:tcW w:w="768" w:type="dxa"/>
            <w:shd w:val="clear" w:color="auto" w:fill="auto"/>
            <w:vAlign w:val="center"/>
          </w:tcPr>
          <w:p w14:paraId="0866E8B1" w14:textId="77777777" w:rsidR="005869A2" w:rsidRPr="00CF7AEA" w:rsidRDefault="005869A2" w:rsidP="004961F9">
            <w:pPr>
              <w:pStyle w:val="TAC"/>
              <w:rPr>
                <w:rFonts w:cs="Arial"/>
              </w:rPr>
            </w:pPr>
          </w:p>
        </w:tc>
        <w:tc>
          <w:tcPr>
            <w:tcW w:w="850" w:type="dxa"/>
            <w:shd w:val="clear" w:color="auto" w:fill="auto"/>
            <w:vAlign w:val="center"/>
          </w:tcPr>
          <w:p w14:paraId="6EF9848C"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55EDC2D" w14:textId="77777777" w:rsidR="005869A2" w:rsidRPr="00CF7AEA" w:rsidRDefault="005869A2" w:rsidP="004961F9">
            <w:pPr>
              <w:pStyle w:val="TAC"/>
              <w:rPr>
                <w:rFonts w:cs="Arial"/>
              </w:rPr>
            </w:pPr>
          </w:p>
        </w:tc>
        <w:tc>
          <w:tcPr>
            <w:tcW w:w="850" w:type="dxa"/>
            <w:shd w:val="clear" w:color="auto" w:fill="auto"/>
            <w:vAlign w:val="center"/>
          </w:tcPr>
          <w:p w14:paraId="5331AB26" w14:textId="77777777" w:rsidR="005869A2" w:rsidRPr="00CF7AEA" w:rsidRDefault="005869A2" w:rsidP="004961F9">
            <w:pPr>
              <w:pStyle w:val="TAC"/>
              <w:rPr>
                <w:rFonts w:cs="Arial"/>
              </w:rPr>
            </w:pPr>
          </w:p>
        </w:tc>
        <w:tc>
          <w:tcPr>
            <w:tcW w:w="933" w:type="dxa"/>
            <w:shd w:val="clear" w:color="auto" w:fill="auto"/>
            <w:vAlign w:val="center"/>
          </w:tcPr>
          <w:p w14:paraId="337FB3F0" w14:textId="77777777" w:rsidR="005869A2" w:rsidRPr="00CF7AEA" w:rsidRDefault="005869A2" w:rsidP="004961F9">
            <w:pPr>
              <w:pStyle w:val="TAC"/>
              <w:rPr>
                <w:rFonts w:cs="Arial"/>
              </w:rPr>
            </w:pPr>
            <w:r w:rsidRPr="00CF7AEA">
              <w:rPr>
                <w:rFonts w:cs="Arial"/>
              </w:rPr>
              <w:t>FDD</w:t>
            </w:r>
          </w:p>
        </w:tc>
      </w:tr>
      <w:tr w:rsidR="005869A2" w:rsidRPr="00CF7AEA" w14:paraId="6CD20445" w14:textId="77777777" w:rsidTr="004961F9">
        <w:trPr>
          <w:trHeight w:val="255"/>
        </w:trPr>
        <w:tc>
          <w:tcPr>
            <w:tcW w:w="1035" w:type="dxa"/>
            <w:shd w:val="clear" w:color="auto" w:fill="auto"/>
          </w:tcPr>
          <w:p w14:paraId="7A43A3DD" w14:textId="77777777" w:rsidR="005869A2" w:rsidRPr="00CF7AEA" w:rsidRDefault="005869A2" w:rsidP="004961F9">
            <w:pPr>
              <w:pStyle w:val="TAC"/>
              <w:rPr>
                <w:rFonts w:cs="Arial"/>
              </w:rPr>
            </w:pPr>
            <w:r w:rsidRPr="00CF7AEA">
              <w:rPr>
                <w:rFonts w:cs="Arial"/>
              </w:rPr>
              <w:t>18</w:t>
            </w:r>
          </w:p>
        </w:tc>
        <w:tc>
          <w:tcPr>
            <w:tcW w:w="891" w:type="dxa"/>
            <w:shd w:val="clear" w:color="auto" w:fill="auto"/>
          </w:tcPr>
          <w:p w14:paraId="0FF251F8" w14:textId="77777777" w:rsidR="005869A2" w:rsidRPr="00CF7AEA" w:rsidRDefault="005869A2" w:rsidP="004961F9">
            <w:pPr>
              <w:pStyle w:val="TAC"/>
              <w:rPr>
                <w:rFonts w:cs="Arial"/>
              </w:rPr>
            </w:pPr>
          </w:p>
        </w:tc>
        <w:tc>
          <w:tcPr>
            <w:tcW w:w="768" w:type="dxa"/>
            <w:shd w:val="clear" w:color="auto" w:fill="auto"/>
          </w:tcPr>
          <w:p w14:paraId="5E3F5429" w14:textId="77777777" w:rsidR="005869A2" w:rsidRPr="00CF7AEA" w:rsidRDefault="005869A2" w:rsidP="004961F9">
            <w:pPr>
              <w:pStyle w:val="TAC"/>
              <w:rPr>
                <w:rFonts w:cs="Arial"/>
              </w:rPr>
            </w:pPr>
          </w:p>
        </w:tc>
        <w:tc>
          <w:tcPr>
            <w:tcW w:w="768" w:type="dxa"/>
            <w:shd w:val="clear" w:color="auto" w:fill="auto"/>
          </w:tcPr>
          <w:p w14:paraId="3E8C8428" w14:textId="77777777" w:rsidR="005869A2" w:rsidRPr="00CF7AEA" w:rsidRDefault="005869A2" w:rsidP="004961F9">
            <w:pPr>
              <w:pStyle w:val="TAC"/>
              <w:rPr>
                <w:rFonts w:cs="Arial"/>
              </w:rPr>
            </w:pPr>
          </w:p>
        </w:tc>
        <w:tc>
          <w:tcPr>
            <w:tcW w:w="850" w:type="dxa"/>
            <w:shd w:val="clear" w:color="auto" w:fill="auto"/>
          </w:tcPr>
          <w:p w14:paraId="2FB6D583"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429DA69" w14:textId="77777777" w:rsidR="005869A2" w:rsidRPr="00CF7AEA" w:rsidRDefault="005869A2" w:rsidP="004961F9">
            <w:pPr>
              <w:pStyle w:val="TAC"/>
              <w:rPr>
                <w:rFonts w:cs="Arial"/>
              </w:rPr>
            </w:pPr>
          </w:p>
        </w:tc>
        <w:tc>
          <w:tcPr>
            <w:tcW w:w="850" w:type="dxa"/>
            <w:shd w:val="clear" w:color="auto" w:fill="auto"/>
          </w:tcPr>
          <w:p w14:paraId="24AC9D20" w14:textId="77777777" w:rsidR="005869A2" w:rsidRPr="00CF7AEA" w:rsidRDefault="005869A2" w:rsidP="004961F9">
            <w:pPr>
              <w:pStyle w:val="TAC"/>
              <w:rPr>
                <w:rFonts w:cs="Arial"/>
              </w:rPr>
            </w:pPr>
          </w:p>
        </w:tc>
        <w:tc>
          <w:tcPr>
            <w:tcW w:w="933" w:type="dxa"/>
            <w:shd w:val="clear" w:color="auto" w:fill="auto"/>
          </w:tcPr>
          <w:p w14:paraId="0D14AA32" w14:textId="77777777" w:rsidR="005869A2" w:rsidRPr="00CF7AEA" w:rsidRDefault="005869A2" w:rsidP="004961F9">
            <w:pPr>
              <w:pStyle w:val="TAC"/>
              <w:rPr>
                <w:rFonts w:cs="Arial"/>
              </w:rPr>
            </w:pPr>
            <w:r w:rsidRPr="00CF7AEA">
              <w:rPr>
                <w:rFonts w:cs="Arial"/>
              </w:rPr>
              <w:t>FDD</w:t>
            </w:r>
          </w:p>
        </w:tc>
      </w:tr>
      <w:tr w:rsidR="005869A2" w:rsidRPr="00CF7AEA" w14:paraId="48F2FD4B" w14:textId="77777777" w:rsidTr="004961F9">
        <w:trPr>
          <w:trHeight w:val="255"/>
        </w:trPr>
        <w:tc>
          <w:tcPr>
            <w:tcW w:w="1035" w:type="dxa"/>
            <w:shd w:val="clear" w:color="auto" w:fill="auto"/>
          </w:tcPr>
          <w:p w14:paraId="4FFACF8A" w14:textId="77777777" w:rsidR="005869A2" w:rsidRPr="00CF7AEA" w:rsidRDefault="005869A2" w:rsidP="004961F9">
            <w:pPr>
              <w:pStyle w:val="TAC"/>
              <w:rPr>
                <w:rFonts w:cs="Arial"/>
              </w:rPr>
            </w:pPr>
            <w:r w:rsidRPr="00CF7AEA">
              <w:rPr>
                <w:rFonts w:cs="Arial"/>
              </w:rPr>
              <w:t>19</w:t>
            </w:r>
          </w:p>
        </w:tc>
        <w:tc>
          <w:tcPr>
            <w:tcW w:w="891" w:type="dxa"/>
            <w:shd w:val="clear" w:color="auto" w:fill="auto"/>
          </w:tcPr>
          <w:p w14:paraId="63F8C05D" w14:textId="77777777" w:rsidR="005869A2" w:rsidRPr="00CF7AEA" w:rsidRDefault="005869A2" w:rsidP="004961F9">
            <w:pPr>
              <w:pStyle w:val="TAC"/>
              <w:rPr>
                <w:rFonts w:cs="Arial"/>
              </w:rPr>
            </w:pPr>
          </w:p>
        </w:tc>
        <w:tc>
          <w:tcPr>
            <w:tcW w:w="768" w:type="dxa"/>
            <w:shd w:val="clear" w:color="auto" w:fill="auto"/>
          </w:tcPr>
          <w:p w14:paraId="58F8AAD1" w14:textId="77777777" w:rsidR="005869A2" w:rsidRPr="00CF7AEA" w:rsidRDefault="005869A2" w:rsidP="004961F9">
            <w:pPr>
              <w:pStyle w:val="TAC"/>
              <w:rPr>
                <w:rFonts w:cs="Arial"/>
              </w:rPr>
            </w:pPr>
          </w:p>
        </w:tc>
        <w:tc>
          <w:tcPr>
            <w:tcW w:w="768" w:type="dxa"/>
            <w:shd w:val="clear" w:color="auto" w:fill="auto"/>
          </w:tcPr>
          <w:p w14:paraId="56BDF781" w14:textId="77777777" w:rsidR="005869A2" w:rsidRPr="00CF7AEA" w:rsidRDefault="005869A2" w:rsidP="004961F9">
            <w:pPr>
              <w:pStyle w:val="TAC"/>
              <w:rPr>
                <w:rFonts w:cs="Arial"/>
              </w:rPr>
            </w:pPr>
          </w:p>
        </w:tc>
        <w:tc>
          <w:tcPr>
            <w:tcW w:w="850" w:type="dxa"/>
            <w:shd w:val="clear" w:color="auto" w:fill="auto"/>
          </w:tcPr>
          <w:p w14:paraId="50CCF91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27BB58D" w14:textId="77777777" w:rsidR="005869A2" w:rsidRPr="00CF7AEA" w:rsidRDefault="005869A2" w:rsidP="004961F9">
            <w:pPr>
              <w:pStyle w:val="TAC"/>
              <w:rPr>
                <w:rFonts w:cs="Arial"/>
              </w:rPr>
            </w:pPr>
          </w:p>
        </w:tc>
        <w:tc>
          <w:tcPr>
            <w:tcW w:w="850" w:type="dxa"/>
            <w:shd w:val="clear" w:color="auto" w:fill="auto"/>
          </w:tcPr>
          <w:p w14:paraId="3EF0BACA" w14:textId="77777777" w:rsidR="005869A2" w:rsidRPr="00CF7AEA" w:rsidRDefault="005869A2" w:rsidP="004961F9">
            <w:pPr>
              <w:pStyle w:val="TAC"/>
              <w:rPr>
                <w:rFonts w:cs="Arial"/>
              </w:rPr>
            </w:pPr>
          </w:p>
        </w:tc>
        <w:tc>
          <w:tcPr>
            <w:tcW w:w="933" w:type="dxa"/>
            <w:shd w:val="clear" w:color="auto" w:fill="auto"/>
          </w:tcPr>
          <w:p w14:paraId="343AA5AF" w14:textId="77777777" w:rsidR="005869A2" w:rsidRPr="00CF7AEA" w:rsidRDefault="005869A2" w:rsidP="004961F9">
            <w:pPr>
              <w:pStyle w:val="TAC"/>
              <w:rPr>
                <w:rFonts w:cs="Arial"/>
              </w:rPr>
            </w:pPr>
            <w:r w:rsidRPr="00CF7AEA">
              <w:rPr>
                <w:rFonts w:cs="Arial"/>
              </w:rPr>
              <w:t>FDD</w:t>
            </w:r>
          </w:p>
        </w:tc>
      </w:tr>
      <w:tr w:rsidR="005869A2" w:rsidRPr="00CF7AEA" w14:paraId="1CAF1A40" w14:textId="77777777" w:rsidTr="004961F9">
        <w:trPr>
          <w:trHeight w:val="255"/>
        </w:trPr>
        <w:tc>
          <w:tcPr>
            <w:tcW w:w="1035" w:type="dxa"/>
            <w:shd w:val="clear" w:color="auto" w:fill="auto"/>
            <w:vAlign w:val="center"/>
          </w:tcPr>
          <w:p w14:paraId="2CEC1478" w14:textId="77777777" w:rsidR="005869A2" w:rsidRPr="00CF7AEA" w:rsidRDefault="005869A2" w:rsidP="004961F9">
            <w:pPr>
              <w:pStyle w:val="TAC"/>
              <w:rPr>
                <w:rFonts w:cs="Arial"/>
              </w:rPr>
            </w:pPr>
            <w:r w:rsidRPr="00CF7AEA">
              <w:rPr>
                <w:rFonts w:cs="Arial"/>
              </w:rPr>
              <w:t>20</w:t>
            </w:r>
          </w:p>
        </w:tc>
        <w:tc>
          <w:tcPr>
            <w:tcW w:w="891" w:type="dxa"/>
            <w:shd w:val="clear" w:color="auto" w:fill="auto"/>
            <w:vAlign w:val="center"/>
          </w:tcPr>
          <w:p w14:paraId="77D9FA7C" w14:textId="77777777" w:rsidR="005869A2" w:rsidRPr="00CF7AEA" w:rsidRDefault="005869A2" w:rsidP="004961F9">
            <w:pPr>
              <w:pStyle w:val="TAC"/>
              <w:rPr>
                <w:rFonts w:cs="Arial"/>
              </w:rPr>
            </w:pPr>
          </w:p>
        </w:tc>
        <w:tc>
          <w:tcPr>
            <w:tcW w:w="768" w:type="dxa"/>
            <w:shd w:val="clear" w:color="auto" w:fill="auto"/>
            <w:vAlign w:val="center"/>
          </w:tcPr>
          <w:p w14:paraId="006B5E69" w14:textId="77777777" w:rsidR="005869A2" w:rsidRPr="00CF7AEA" w:rsidRDefault="005869A2" w:rsidP="004961F9">
            <w:pPr>
              <w:pStyle w:val="TAC"/>
              <w:rPr>
                <w:rFonts w:cs="Arial"/>
              </w:rPr>
            </w:pPr>
          </w:p>
        </w:tc>
        <w:tc>
          <w:tcPr>
            <w:tcW w:w="768" w:type="dxa"/>
            <w:shd w:val="clear" w:color="auto" w:fill="auto"/>
            <w:vAlign w:val="center"/>
          </w:tcPr>
          <w:p w14:paraId="3211A342" w14:textId="77777777" w:rsidR="005869A2" w:rsidRPr="00CF7AEA" w:rsidRDefault="005869A2" w:rsidP="004961F9">
            <w:pPr>
              <w:pStyle w:val="TAC"/>
              <w:rPr>
                <w:rFonts w:cs="Arial"/>
              </w:rPr>
            </w:pPr>
          </w:p>
        </w:tc>
        <w:tc>
          <w:tcPr>
            <w:tcW w:w="850" w:type="dxa"/>
            <w:shd w:val="clear" w:color="auto" w:fill="auto"/>
            <w:vAlign w:val="center"/>
          </w:tcPr>
          <w:p w14:paraId="69B0EEE5"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43C9BD51" w14:textId="77777777" w:rsidR="005869A2" w:rsidRPr="00CF7AEA" w:rsidRDefault="005869A2" w:rsidP="004961F9">
            <w:pPr>
              <w:pStyle w:val="TAC"/>
              <w:rPr>
                <w:rFonts w:cs="Arial"/>
              </w:rPr>
            </w:pPr>
          </w:p>
        </w:tc>
        <w:tc>
          <w:tcPr>
            <w:tcW w:w="850" w:type="dxa"/>
            <w:shd w:val="clear" w:color="auto" w:fill="auto"/>
            <w:vAlign w:val="center"/>
          </w:tcPr>
          <w:p w14:paraId="2D70A0CC" w14:textId="77777777" w:rsidR="005869A2" w:rsidRPr="00CF7AEA" w:rsidRDefault="005869A2" w:rsidP="004961F9">
            <w:pPr>
              <w:pStyle w:val="TAC"/>
              <w:rPr>
                <w:rFonts w:cs="Arial"/>
              </w:rPr>
            </w:pPr>
          </w:p>
        </w:tc>
        <w:tc>
          <w:tcPr>
            <w:tcW w:w="933" w:type="dxa"/>
            <w:shd w:val="clear" w:color="auto" w:fill="auto"/>
            <w:vAlign w:val="center"/>
          </w:tcPr>
          <w:p w14:paraId="54D579D1" w14:textId="77777777" w:rsidR="005869A2" w:rsidRPr="00CF7AEA" w:rsidRDefault="005869A2" w:rsidP="004961F9">
            <w:pPr>
              <w:pStyle w:val="TAC"/>
              <w:rPr>
                <w:rFonts w:cs="Arial"/>
              </w:rPr>
            </w:pPr>
            <w:r w:rsidRPr="00CF7AEA">
              <w:rPr>
                <w:rFonts w:cs="Arial"/>
              </w:rPr>
              <w:t>FDD</w:t>
            </w:r>
          </w:p>
        </w:tc>
      </w:tr>
      <w:tr w:rsidR="005869A2" w:rsidRPr="00CF7AEA" w14:paraId="517BE3D1" w14:textId="77777777" w:rsidTr="004961F9">
        <w:trPr>
          <w:trHeight w:val="255"/>
        </w:trPr>
        <w:tc>
          <w:tcPr>
            <w:tcW w:w="1035" w:type="dxa"/>
            <w:shd w:val="clear" w:color="auto" w:fill="auto"/>
          </w:tcPr>
          <w:p w14:paraId="048EBC21" w14:textId="77777777" w:rsidR="005869A2" w:rsidRPr="00CF7AEA" w:rsidRDefault="005869A2" w:rsidP="004961F9">
            <w:pPr>
              <w:pStyle w:val="TAC"/>
              <w:rPr>
                <w:rFonts w:cs="Arial"/>
              </w:rPr>
            </w:pPr>
            <w:r w:rsidRPr="00CF7AEA">
              <w:rPr>
                <w:rFonts w:cs="Arial"/>
              </w:rPr>
              <w:t>22</w:t>
            </w:r>
          </w:p>
        </w:tc>
        <w:tc>
          <w:tcPr>
            <w:tcW w:w="891" w:type="dxa"/>
            <w:shd w:val="clear" w:color="auto" w:fill="auto"/>
          </w:tcPr>
          <w:p w14:paraId="72D3FE46" w14:textId="77777777" w:rsidR="005869A2" w:rsidRPr="00CF7AEA" w:rsidRDefault="005869A2" w:rsidP="004961F9">
            <w:pPr>
              <w:pStyle w:val="TAC"/>
              <w:rPr>
                <w:rFonts w:cs="Arial"/>
              </w:rPr>
            </w:pPr>
          </w:p>
        </w:tc>
        <w:tc>
          <w:tcPr>
            <w:tcW w:w="768" w:type="dxa"/>
            <w:shd w:val="clear" w:color="auto" w:fill="auto"/>
          </w:tcPr>
          <w:p w14:paraId="49CEBDCA" w14:textId="77777777" w:rsidR="005869A2" w:rsidRPr="00CF7AEA" w:rsidRDefault="005869A2" w:rsidP="004961F9">
            <w:pPr>
              <w:pStyle w:val="TAC"/>
              <w:rPr>
                <w:rFonts w:cs="Arial"/>
              </w:rPr>
            </w:pPr>
          </w:p>
        </w:tc>
        <w:tc>
          <w:tcPr>
            <w:tcW w:w="768" w:type="dxa"/>
            <w:shd w:val="clear" w:color="auto" w:fill="auto"/>
          </w:tcPr>
          <w:p w14:paraId="1B53B9B0" w14:textId="77777777" w:rsidR="005869A2" w:rsidRPr="00CF7AEA" w:rsidRDefault="005869A2" w:rsidP="004961F9">
            <w:pPr>
              <w:pStyle w:val="TAC"/>
              <w:rPr>
                <w:rFonts w:cs="Arial"/>
              </w:rPr>
            </w:pPr>
          </w:p>
        </w:tc>
        <w:tc>
          <w:tcPr>
            <w:tcW w:w="850" w:type="dxa"/>
            <w:shd w:val="clear" w:color="auto" w:fill="auto"/>
          </w:tcPr>
          <w:p w14:paraId="76075D77"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39997D8" w14:textId="77777777" w:rsidR="005869A2" w:rsidRPr="00CF7AEA" w:rsidRDefault="005869A2" w:rsidP="004961F9">
            <w:pPr>
              <w:pStyle w:val="TAC"/>
              <w:rPr>
                <w:rFonts w:cs="Arial"/>
              </w:rPr>
            </w:pPr>
          </w:p>
        </w:tc>
        <w:tc>
          <w:tcPr>
            <w:tcW w:w="850" w:type="dxa"/>
            <w:shd w:val="clear" w:color="auto" w:fill="auto"/>
          </w:tcPr>
          <w:p w14:paraId="0662E575" w14:textId="77777777" w:rsidR="005869A2" w:rsidRPr="00CF7AEA" w:rsidRDefault="005869A2" w:rsidP="004961F9">
            <w:pPr>
              <w:pStyle w:val="TAC"/>
              <w:rPr>
                <w:rFonts w:cs="Arial"/>
              </w:rPr>
            </w:pPr>
          </w:p>
        </w:tc>
        <w:tc>
          <w:tcPr>
            <w:tcW w:w="933" w:type="dxa"/>
            <w:shd w:val="clear" w:color="auto" w:fill="auto"/>
          </w:tcPr>
          <w:p w14:paraId="1B095E85" w14:textId="77777777" w:rsidR="005869A2" w:rsidRPr="00CF7AEA" w:rsidRDefault="005869A2" w:rsidP="004961F9">
            <w:pPr>
              <w:pStyle w:val="TAC"/>
              <w:rPr>
                <w:rFonts w:cs="Arial"/>
              </w:rPr>
            </w:pPr>
            <w:r w:rsidRPr="00CF7AEA">
              <w:rPr>
                <w:rFonts w:cs="Arial"/>
              </w:rPr>
              <w:t>FDD</w:t>
            </w:r>
          </w:p>
        </w:tc>
      </w:tr>
      <w:tr w:rsidR="005869A2" w:rsidRPr="00CF7AEA" w14:paraId="7A452499" w14:textId="77777777" w:rsidTr="004961F9">
        <w:trPr>
          <w:trHeight w:val="255"/>
        </w:trPr>
        <w:tc>
          <w:tcPr>
            <w:tcW w:w="1035" w:type="dxa"/>
            <w:shd w:val="clear" w:color="auto" w:fill="auto"/>
          </w:tcPr>
          <w:p w14:paraId="18DF980E" w14:textId="77777777" w:rsidR="005869A2" w:rsidRPr="00CF7AEA" w:rsidRDefault="005869A2" w:rsidP="004961F9">
            <w:pPr>
              <w:pStyle w:val="TAC"/>
              <w:rPr>
                <w:rFonts w:cs="Arial"/>
              </w:rPr>
            </w:pPr>
            <w:r w:rsidRPr="00CF7AEA">
              <w:rPr>
                <w:rFonts w:cs="Arial"/>
              </w:rPr>
              <w:t>21</w:t>
            </w:r>
          </w:p>
        </w:tc>
        <w:tc>
          <w:tcPr>
            <w:tcW w:w="891" w:type="dxa"/>
            <w:shd w:val="clear" w:color="auto" w:fill="auto"/>
          </w:tcPr>
          <w:p w14:paraId="54D8FD5E" w14:textId="77777777" w:rsidR="005869A2" w:rsidRPr="00CF7AEA" w:rsidRDefault="005869A2" w:rsidP="004961F9">
            <w:pPr>
              <w:pStyle w:val="TAC"/>
              <w:rPr>
                <w:rFonts w:cs="Arial"/>
              </w:rPr>
            </w:pPr>
          </w:p>
        </w:tc>
        <w:tc>
          <w:tcPr>
            <w:tcW w:w="768" w:type="dxa"/>
            <w:shd w:val="clear" w:color="auto" w:fill="auto"/>
          </w:tcPr>
          <w:p w14:paraId="237CE667" w14:textId="77777777" w:rsidR="005869A2" w:rsidRPr="00CF7AEA" w:rsidRDefault="005869A2" w:rsidP="004961F9">
            <w:pPr>
              <w:pStyle w:val="TAC"/>
              <w:rPr>
                <w:rFonts w:cs="Arial"/>
              </w:rPr>
            </w:pPr>
          </w:p>
        </w:tc>
        <w:tc>
          <w:tcPr>
            <w:tcW w:w="768" w:type="dxa"/>
            <w:shd w:val="clear" w:color="auto" w:fill="auto"/>
          </w:tcPr>
          <w:p w14:paraId="099FBC70" w14:textId="77777777" w:rsidR="005869A2" w:rsidRPr="00CF7AEA" w:rsidRDefault="005869A2" w:rsidP="004961F9">
            <w:pPr>
              <w:pStyle w:val="TAC"/>
              <w:rPr>
                <w:rFonts w:cs="Arial"/>
              </w:rPr>
            </w:pPr>
          </w:p>
        </w:tc>
        <w:tc>
          <w:tcPr>
            <w:tcW w:w="850" w:type="dxa"/>
            <w:shd w:val="clear" w:color="auto" w:fill="auto"/>
          </w:tcPr>
          <w:p w14:paraId="500CBEF2"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40634D7" w14:textId="77777777" w:rsidR="005869A2" w:rsidRPr="00CF7AEA" w:rsidRDefault="005869A2" w:rsidP="004961F9">
            <w:pPr>
              <w:pStyle w:val="TAC"/>
              <w:rPr>
                <w:rFonts w:cs="Arial"/>
              </w:rPr>
            </w:pPr>
          </w:p>
        </w:tc>
        <w:tc>
          <w:tcPr>
            <w:tcW w:w="850" w:type="dxa"/>
            <w:shd w:val="clear" w:color="auto" w:fill="auto"/>
          </w:tcPr>
          <w:p w14:paraId="4D25D74C" w14:textId="77777777" w:rsidR="005869A2" w:rsidRPr="00CF7AEA" w:rsidRDefault="005869A2" w:rsidP="004961F9">
            <w:pPr>
              <w:pStyle w:val="TAC"/>
              <w:rPr>
                <w:rFonts w:cs="Arial"/>
              </w:rPr>
            </w:pPr>
          </w:p>
        </w:tc>
        <w:tc>
          <w:tcPr>
            <w:tcW w:w="933" w:type="dxa"/>
            <w:shd w:val="clear" w:color="auto" w:fill="auto"/>
          </w:tcPr>
          <w:p w14:paraId="3FC16B7B" w14:textId="77777777" w:rsidR="005869A2" w:rsidRPr="00CF7AEA" w:rsidRDefault="005869A2" w:rsidP="004961F9">
            <w:pPr>
              <w:pStyle w:val="TAC"/>
              <w:rPr>
                <w:rFonts w:cs="Arial"/>
              </w:rPr>
            </w:pPr>
            <w:r w:rsidRPr="00CF7AEA">
              <w:rPr>
                <w:rFonts w:cs="Arial"/>
              </w:rPr>
              <w:t>FDD</w:t>
            </w:r>
          </w:p>
        </w:tc>
      </w:tr>
      <w:tr w:rsidR="005869A2" w:rsidRPr="00CF7AEA" w14:paraId="732FB77C" w14:textId="77777777" w:rsidTr="004961F9">
        <w:trPr>
          <w:trHeight w:val="255"/>
        </w:trPr>
        <w:tc>
          <w:tcPr>
            <w:tcW w:w="1035" w:type="dxa"/>
            <w:shd w:val="clear" w:color="auto" w:fill="auto"/>
          </w:tcPr>
          <w:p w14:paraId="4999F665" w14:textId="77777777" w:rsidR="005869A2" w:rsidRPr="00CF7AEA" w:rsidRDefault="005869A2" w:rsidP="004961F9">
            <w:pPr>
              <w:pStyle w:val="TAC"/>
              <w:rPr>
                <w:rFonts w:cs="Arial"/>
              </w:rPr>
            </w:pPr>
            <w:r w:rsidRPr="00CF7AEA">
              <w:rPr>
                <w:rFonts w:cs="Arial"/>
              </w:rPr>
              <w:t>23</w:t>
            </w:r>
          </w:p>
        </w:tc>
        <w:tc>
          <w:tcPr>
            <w:tcW w:w="891" w:type="dxa"/>
            <w:shd w:val="clear" w:color="auto" w:fill="auto"/>
          </w:tcPr>
          <w:p w14:paraId="328E616D" w14:textId="77777777" w:rsidR="005869A2" w:rsidRPr="00CF7AEA" w:rsidRDefault="005869A2" w:rsidP="004961F9">
            <w:pPr>
              <w:pStyle w:val="TAC"/>
              <w:rPr>
                <w:rFonts w:cs="Arial"/>
              </w:rPr>
            </w:pPr>
          </w:p>
        </w:tc>
        <w:tc>
          <w:tcPr>
            <w:tcW w:w="768" w:type="dxa"/>
            <w:shd w:val="clear" w:color="auto" w:fill="auto"/>
          </w:tcPr>
          <w:p w14:paraId="1B3C592F" w14:textId="77777777" w:rsidR="005869A2" w:rsidRPr="00CF7AEA" w:rsidRDefault="005869A2" w:rsidP="004961F9">
            <w:pPr>
              <w:pStyle w:val="TAC"/>
              <w:rPr>
                <w:rFonts w:cs="Arial"/>
              </w:rPr>
            </w:pPr>
          </w:p>
        </w:tc>
        <w:tc>
          <w:tcPr>
            <w:tcW w:w="768" w:type="dxa"/>
            <w:shd w:val="clear" w:color="auto" w:fill="auto"/>
          </w:tcPr>
          <w:p w14:paraId="75361798" w14:textId="77777777" w:rsidR="005869A2" w:rsidRPr="00CF7AEA" w:rsidRDefault="005869A2" w:rsidP="004961F9">
            <w:pPr>
              <w:pStyle w:val="TAC"/>
              <w:rPr>
                <w:rFonts w:cs="Arial"/>
              </w:rPr>
            </w:pPr>
          </w:p>
        </w:tc>
        <w:tc>
          <w:tcPr>
            <w:tcW w:w="850" w:type="dxa"/>
            <w:shd w:val="clear" w:color="auto" w:fill="auto"/>
          </w:tcPr>
          <w:p w14:paraId="373412E9"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3C655AD" w14:textId="77777777" w:rsidR="005869A2" w:rsidRPr="00CF7AEA" w:rsidRDefault="005869A2" w:rsidP="004961F9">
            <w:pPr>
              <w:pStyle w:val="TAC"/>
              <w:rPr>
                <w:rFonts w:cs="Arial"/>
              </w:rPr>
            </w:pPr>
          </w:p>
        </w:tc>
        <w:tc>
          <w:tcPr>
            <w:tcW w:w="850" w:type="dxa"/>
            <w:shd w:val="clear" w:color="auto" w:fill="auto"/>
          </w:tcPr>
          <w:p w14:paraId="4AD1B04E" w14:textId="77777777" w:rsidR="005869A2" w:rsidRPr="00CF7AEA" w:rsidRDefault="005869A2" w:rsidP="004961F9">
            <w:pPr>
              <w:pStyle w:val="TAC"/>
              <w:rPr>
                <w:rFonts w:cs="Arial"/>
              </w:rPr>
            </w:pPr>
          </w:p>
        </w:tc>
        <w:tc>
          <w:tcPr>
            <w:tcW w:w="933" w:type="dxa"/>
            <w:shd w:val="clear" w:color="auto" w:fill="auto"/>
          </w:tcPr>
          <w:p w14:paraId="69656DBC" w14:textId="77777777" w:rsidR="005869A2" w:rsidRPr="00CF7AEA" w:rsidRDefault="005869A2" w:rsidP="004961F9">
            <w:pPr>
              <w:pStyle w:val="TAC"/>
              <w:rPr>
                <w:rFonts w:cs="Arial"/>
              </w:rPr>
            </w:pPr>
            <w:r w:rsidRPr="00CF7AEA">
              <w:rPr>
                <w:rFonts w:cs="Arial"/>
              </w:rPr>
              <w:t>FDD</w:t>
            </w:r>
          </w:p>
        </w:tc>
      </w:tr>
      <w:tr w:rsidR="005869A2" w:rsidRPr="00CF7AEA" w14:paraId="36BB344C" w14:textId="77777777" w:rsidTr="004961F9">
        <w:trPr>
          <w:trHeight w:val="255"/>
          <w:ins w:id="254" w:author="Ojas Choksi" w:date="2021-01-10T18:44:00Z"/>
        </w:trPr>
        <w:tc>
          <w:tcPr>
            <w:tcW w:w="1035" w:type="dxa"/>
            <w:shd w:val="clear" w:color="auto" w:fill="auto"/>
          </w:tcPr>
          <w:p w14:paraId="2D094584" w14:textId="40DD7920" w:rsidR="005869A2" w:rsidRPr="00CF7AEA" w:rsidRDefault="00A04C74" w:rsidP="005869A2">
            <w:pPr>
              <w:pStyle w:val="TAC"/>
              <w:rPr>
                <w:ins w:id="255" w:author="Ojas Choksi" w:date="2021-01-10T18:44:00Z"/>
                <w:rFonts w:cs="Arial"/>
              </w:rPr>
            </w:pPr>
            <w:ins w:id="256" w:author="Ojas Choksi" w:date="2020-12-26T12:34:00Z">
              <w:r>
                <w:rPr>
                  <w:rFonts w:cs="Arial"/>
                  <w:lang w:val="en-US"/>
                </w:rPr>
                <w:t>24</w:t>
              </w:r>
            </w:ins>
          </w:p>
        </w:tc>
        <w:tc>
          <w:tcPr>
            <w:tcW w:w="891" w:type="dxa"/>
            <w:shd w:val="clear" w:color="auto" w:fill="auto"/>
          </w:tcPr>
          <w:p w14:paraId="57BCB2CB" w14:textId="77777777" w:rsidR="005869A2" w:rsidRPr="00CF7AEA" w:rsidRDefault="005869A2" w:rsidP="005869A2">
            <w:pPr>
              <w:pStyle w:val="TAC"/>
              <w:rPr>
                <w:ins w:id="257" w:author="Ojas Choksi" w:date="2021-01-10T18:44:00Z"/>
                <w:rFonts w:cs="Arial"/>
              </w:rPr>
            </w:pPr>
          </w:p>
        </w:tc>
        <w:tc>
          <w:tcPr>
            <w:tcW w:w="768" w:type="dxa"/>
            <w:shd w:val="clear" w:color="auto" w:fill="auto"/>
          </w:tcPr>
          <w:p w14:paraId="7D23E76A" w14:textId="77777777" w:rsidR="005869A2" w:rsidRPr="00CF7AEA" w:rsidRDefault="005869A2" w:rsidP="005869A2">
            <w:pPr>
              <w:pStyle w:val="TAC"/>
              <w:rPr>
                <w:ins w:id="258" w:author="Ojas Choksi" w:date="2021-01-10T18:44:00Z"/>
                <w:rFonts w:cs="Arial"/>
              </w:rPr>
            </w:pPr>
          </w:p>
        </w:tc>
        <w:tc>
          <w:tcPr>
            <w:tcW w:w="768" w:type="dxa"/>
            <w:shd w:val="clear" w:color="auto" w:fill="auto"/>
          </w:tcPr>
          <w:p w14:paraId="6571CD42" w14:textId="77777777" w:rsidR="005869A2" w:rsidRPr="00CF7AEA" w:rsidRDefault="005869A2" w:rsidP="005869A2">
            <w:pPr>
              <w:pStyle w:val="TAC"/>
              <w:rPr>
                <w:ins w:id="259" w:author="Ojas Choksi" w:date="2021-01-10T18:44:00Z"/>
                <w:rFonts w:cs="Arial"/>
              </w:rPr>
            </w:pPr>
          </w:p>
        </w:tc>
        <w:tc>
          <w:tcPr>
            <w:tcW w:w="850" w:type="dxa"/>
            <w:shd w:val="clear" w:color="auto" w:fill="auto"/>
          </w:tcPr>
          <w:p w14:paraId="59DC51A3" w14:textId="71851D96" w:rsidR="005869A2" w:rsidRPr="00CF7AEA" w:rsidRDefault="005869A2" w:rsidP="005869A2">
            <w:pPr>
              <w:pStyle w:val="TAC"/>
              <w:rPr>
                <w:ins w:id="260" w:author="Ojas Choksi" w:date="2021-01-10T18:44:00Z"/>
                <w:rFonts w:cs="Arial"/>
              </w:rPr>
            </w:pPr>
            <w:ins w:id="261" w:author="Ojas Choksi" w:date="2021-01-10T18:45:00Z">
              <w:r w:rsidRPr="00CF7AEA">
                <w:rPr>
                  <w:rFonts w:cs="Arial"/>
                </w:rPr>
                <w:t>[6]</w:t>
              </w:r>
              <w:r w:rsidRPr="00CF7AEA">
                <w:rPr>
                  <w:rFonts w:cs="Arial"/>
                  <w:vertAlign w:val="superscript"/>
                </w:rPr>
                <w:t>1</w:t>
              </w:r>
            </w:ins>
          </w:p>
        </w:tc>
        <w:tc>
          <w:tcPr>
            <w:tcW w:w="850" w:type="dxa"/>
            <w:shd w:val="clear" w:color="auto" w:fill="auto"/>
          </w:tcPr>
          <w:p w14:paraId="7434D34C" w14:textId="77777777" w:rsidR="005869A2" w:rsidRPr="00CF7AEA" w:rsidRDefault="005869A2" w:rsidP="005869A2">
            <w:pPr>
              <w:pStyle w:val="TAC"/>
              <w:rPr>
                <w:ins w:id="262" w:author="Ojas Choksi" w:date="2021-01-10T18:44:00Z"/>
                <w:rFonts w:cs="Arial"/>
              </w:rPr>
            </w:pPr>
          </w:p>
        </w:tc>
        <w:tc>
          <w:tcPr>
            <w:tcW w:w="850" w:type="dxa"/>
            <w:shd w:val="clear" w:color="auto" w:fill="auto"/>
          </w:tcPr>
          <w:p w14:paraId="299AF8D5" w14:textId="77777777" w:rsidR="005869A2" w:rsidRPr="00CF7AEA" w:rsidRDefault="005869A2" w:rsidP="005869A2">
            <w:pPr>
              <w:pStyle w:val="TAC"/>
              <w:rPr>
                <w:ins w:id="263" w:author="Ojas Choksi" w:date="2021-01-10T18:44:00Z"/>
                <w:rFonts w:cs="Arial"/>
              </w:rPr>
            </w:pPr>
          </w:p>
        </w:tc>
        <w:tc>
          <w:tcPr>
            <w:tcW w:w="933" w:type="dxa"/>
            <w:shd w:val="clear" w:color="auto" w:fill="auto"/>
          </w:tcPr>
          <w:p w14:paraId="3948BE59" w14:textId="1ACCEE0B" w:rsidR="005869A2" w:rsidRPr="00CF7AEA" w:rsidRDefault="005869A2" w:rsidP="005869A2">
            <w:pPr>
              <w:pStyle w:val="TAC"/>
              <w:rPr>
                <w:ins w:id="264" w:author="Ojas Choksi" w:date="2021-01-10T18:44:00Z"/>
                <w:rFonts w:cs="Arial"/>
              </w:rPr>
            </w:pPr>
            <w:ins w:id="265" w:author="Ojas Choksi" w:date="2021-01-10T18:45:00Z">
              <w:r w:rsidRPr="00CF7AEA">
                <w:rPr>
                  <w:rFonts w:cs="Arial"/>
                </w:rPr>
                <w:t>FDD</w:t>
              </w:r>
            </w:ins>
          </w:p>
        </w:tc>
      </w:tr>
      <w:tr w:rsidR="005869A2" w:rsidRPr="00CF7AEA" w14:paraId="6E005DF5" w14:textId="77777777" w:rsidTr="004961F9">
        <w:trPr>
          <w:trHeight w:val="255"/>
        </w:trPr>
        <w:tc>
          <w:tcPr>
            <w:tcW w:w="1035" w:type="dxa"/>
            <w:shd w:val="clear" w:color="auto" w:fill="auto"/>
          </w:tcPr>
          <w:p w14:paraId="089F095C" w14:textId="77777777" w:rsidR="005869A2" w:rsidRPr="00CF7AEA" w:rsidRDefault="005869A2" w:rsidP="005869A2">
            <w:pPr>
              <w:pStyle w:val="TAC"/>
              <w:rPr>
                <w:rFonts w:cs="Arial"/>
              </w:rPr>
            </w:pPr>
            <w:r w:rsidRPr="00CF7AEA">
              <w:rPr>
                <w:rFonts w:cs="Arial"/>
              </w:rPr>
              <w:t>26</w:t>
            </w:r>
          </w:p>
        </w:tc>
        <w:tc>
          <w:tcPr>
            <w:tcW w:w="891" w:type="dxa"/>
            <w:shd w:val="clear" w:color="auto" w:fill="auto"/>
          </w:tcPr>
          <w:p w14:paraId="5836C4E5" w14:textId="77777777" w:rsidR="005869A2" w:rsidRPr="00CF7AEA" w:rsidRDefault="005869A2" w:rsidP="005869A2">
            <w:pPr>
              <w:pStyle w:val="TAC"/>
              <w:rPr>
                <w:rFonts w:cs="Arial"/>
              </w:rPr>
            </w:pPr>
          </w:p>
        </w:tc>
        <w:tc>
          <w:tcPr>
            <w:tcW w:w="768" w:type="dxa"/>
            <w:shd w:val="clear" w:color="auto" w:fill="auto"/>
          </w:tcPr>
          <w:p w14:paraId="482C610E" w14:textId="77777777" w:rsidR="005869A2" w:rsidRPr="00CF7AEA" w:rsidRDefault="005869A2" w:rsidP="005869A2">
            <w:pPr>
              <w:pStyle w:val="TAC"/>
              <w:rPr>
                <w:rFonts w:cs="Arial"/>
              </w:rPr>
            </w:pPr>
          </w:p>
        </w:tc>
        <w:tc>
          <w:tcPr>
            <w:tcW w:w="768" w:type="dxa"/>
            <w:shd w:val="clear" w:color="auto" w:fill="auto"/>
          </w:tcPr>
          <w:p w14:paraId="69942416" w14:textId="77777777" w:rsidR="005869A2" w:rsidRPr="00CF7AEA" w:rsidRDefault="005869A2" w:rsidP="005869A2">
            <w:pPr>
              <w:pStyle w:val="TAC"/>
              <w:rPr>
                <w:rFonts w:cs="Arial"/>
              </w:rPr>
            </w:pPr>
          </w:p>
        </w:tc>
        <w:tc>
          <w:tcPr>
            <w:tcW w:w="850" w:type="dxa"/>
            <w:shd w:val="clear" w:color="auto" w:fill="auto"/>
          </w:tcPr>
          <w:p w14:paraId="73393D33"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5EDCC3A" w14:textId="77777777" w:rsidR="005869A2" w:rsidRPr="00CF7AEA" w:rsidRDefault="005869A2" w:rsidP="005869A2">
            <w:pPr>
              <w:pStyle w:val="TAC"/>
              <w:rPr>
                <w:rFonts w:cs="Arial"/>
              </w:rPr>
            </w:pPr>
          </w:p>
        </w:tc>
        <w:tc>
          <w:tcPr>
            <w:tcW w:w="850" w:type="dxa"/>
            <w:shd w:val="clear" w:color="auto" w:fill="auto"/>
          </w:tcPr>
          <w:p w14:paraId="3EC0D344" w14:textId="77777777" w:rsidR="005869A2" w:rsidRPr="00CF7AEA" w:rsidRDefault="005869A2" w:rsidP="005869A2">
            <w:pPr>
              <w:pStyle w:val="TAC"/>
              <w:rPr>
                <w:rFonts w:cs="Arial"/>
              </w:rPr>
            </w:pPr>
          </w:p>
        </w:tc>
        <w:tc>
          <w:tcPr>
            <w:tcW w:w="933" w:type="dxa"/>
            <w:shd w:val="clear" w:color="auto" w:fill="auto"/>
          </w:tcPr>
          <w:p w14:paraId="0675BDD6" w14:textId="77777777" w:rsidR="005869A2" w:rsidRPr="00CF7AEA" w:rsidRDefault="005869A2" w:rsidP="005869A2">
            <w:pPr>
              <w:pStyle w:val="TAC"/>
              <w:rPr>
                <w:rFonts w:cs="Arial"/>
              </w:rPr>
            </w:pPr>
            <w:r w:rsidRPr="00CF7AEA">
              <w:rPr>
                <w:rFonts w:cs="Arial"/>
              </w:rPr>
              <w:t>FDD</w:t>
            </w:r>
          </w:p>
        </w:tc>
      </w:tr>
      <w:tr w:rsidR="005869A2" w:rsidRPr="00CF7AEA" w14:paraId="708D9725" w14:textId="77777777" w:rsidTr="004961F9">
        <w:trPr>
          <w:trHeight w:val="255"/>
        </w:trPr>
        <w:tc>
          <w:tcPr>
            <w:tcW w:w="1035" w:type="dxa"/>
            <w:shd w:val="clear" w:color="auto" w:fill="auto"/>
          </w:tcPr>
          <w:p w14:paraId="1F216815" w14:textId="77777777" w:rsidR="005869A2" w:rsidRPr="00CF7AEA" w:rsidRDefault="005869A2" w:rsidP="005869A2">
            <w:pPr>
              <w:pStyle w:val="TAC"/>
              <w:rPr>
                <w:rFonts w:cs="Arial"/>
              </w:rPr>
            </w:pPr>
            <w:r w:rsidRPr="00CF7AEA">
              <w:rPr>
                <w:rFonts w:cs="Arial"/>
              </w:rPr>
              <w:t>27</w:t>
            </w:r>
          </w:p>
        </w:tc>
        <w:tc>
          <w:tcPr>
            <w:tcW w:w="891" w:type="dxa"/>
            <w:shd w:val="clear" w:color="auto" w:fill="auto"/>
          </w:tcPr>
          <w:p w14:paraId="5FA2ACA4" w14:textId="77777777" w:rsidR="005869A2" w:rsidRPr="00CF7AEA" w:rsidRDefault="005869A2" w:rsidP="005869A2">
            <w:pPr>
              <w:pStyle w:val="TAC"/>
              <w:rPr>
                <w:rFonts w:cs="Arial"/>
              </w:rPr>
            </w:pPr>
          </w:p>
        </w:tc>
        <w:tc>
          <w:tcPr>
            <w:tcW w:w="768" w:type="dxa"/>
            <w:shd w:val="clear" w:color="auto" w:fill="auto"/>
          </w:tcPr>
          <w:p w14:paraId="7EC60690" w14:textId="77777777" w:rsidR="005869A2" w:rsidRPr="00CF7AEA" w:rsidRDefault="005869A2" w:rsidP="005869A2">
            <w:pPr>
              <w:pStyle w:val="TAC"/>
              <w:rPr>
                <w:rFonts w:cs="Arial"/>
              </w:rPr>
            </w:pPr>
          </w:p>
        </w:tc>
        <w:tc>
          <w:tcPr>
            <w:tcW w:w="768" w:type="dxa"/>
            <w:shd w:val="clear" w:color="auto" w:fill="auto"/>
          </w:tcPr>
          <w:p w14:paraId="0DF6AD3D" w14:textId="77777777" w:rsidR="005869A2" w:rsidRPr="00CF7AEA" w:rsidRDefault="005869A2" w:rsidP="005869A2">
            <w:pPr>
              <w:pStyle w:val="TAC"/>
              <w:rPr>
                <w:rFonts w:cs="Arial"/>
              </w:rPr>
            </w:pPr>
          </w:p>
        </w:tc>
        <w:tc>
          <w:tcPr>
            <w:tcW w:w="850" w:type="dxa"/>
            <w:shd w:val="clear" w:color="auto" w:fill="auto"/>
          </w:tcPr>
          <w:p w14:paraId="4B60B86E"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8902170" w14:textId="77777777" w:rsidR="005869A2" w:rsidRPr="00CF7AEA" w:rsidRDefault="005869A2" w:rsidP="005869A2">
            <w:pPr>
              <w:pStyle w:val="TAC"/>
              <w:rPr>
                <w:rFonts w:cs="Arial"/>
              </w:rPr>
            </w:pPr>
          </w:p>
        </w:tc>
        <w:tc>
          <w:tcPr>
            <w:tcW w:w="850" w:type="dxa"/>
            <w:shd w:val="clear" w:color="auto" w:fill="auto"/>
          </w:tcPr>
          <w:p w14:paraId="2C5F987C" w14:textId="77777777" w:rsidR="005869A2" w:rsidRPr="00CF7AEA" w:rsidRDefault="005869A2" w:rsidP="005869A2">
            <w:pPr>
              <w:pStyle w:val="TAC"/>
              <w:rPr>
                <w:rFonts w:cs="Arial"/>
              </w:rPr>
            </w:pPr>
          </w:p>
        </w:tc>
        <w:tc>
          <w:tcPr>
            <w:tcW w:w="933" w:type="dxa"/>
            <w:shd w:val="clear" w:color="auto" w:fill="auto"/>
          </w:tcPr>
          <w:p w14:paraId="6A699BDF" w14:textId="77777777" w:rsidR="005869A2" w:rsidRPr="00CF7AEA" w:rsidRDefault="005869A2" w:rsidP="005869A2">
            <w:pPr>
              <w:pStyle w:val="TAC"/>
              <w:rPr>
                <w:rFonts w:cs="Arial"/>
              </w:rPr>
            </w:pPr>
            <w:r w:rsidRPr="00CF7AEA">
              <w:rPr>
                <w:rFonts w:cs="Arial"/>
              </w:rPr>
              <w:t>FDD</w:t>
            </w:r>
          </w:p>
        </w:tc>
      </w:tr>
      <w:tr w:rsidR="005869A2" w:rsidRPr="00CF7AEA" w14:paraId="0D6FB12B" w14:textId="77777777" w:rsidTr="004961F9">
        <w:trPr>
          <w:trHeight w:val="255"/>
        </w:trPr>
        <w:tc>
          <w:tcPr>
            <w:tcW w:w="1035" w:type="dxa"/>
            <w:shd w:val="clear" w:color="auto" w:fill="auto"/>
          </w:tcPr>
          <w:p w14:paraId="02EC5E2E" w14:textId="77777777" w:rsidR="005869A2" w:rsidRPr="00CF7AEA" w:rsidRDefault="005869A2" w:rsidP="005869A2">
            <w:pPr>
              <w:pStyle w:val="TAC"/>
              <w:rPr>
                <w:rFonts w:cs="Arial"/>
              </w:rPr>
            </w:pPr>
            <w:r w:rsidRPr="00CF7AEA">
              <w:rPr>
                <w:rFonts w:cs="Arial" w:hint="eastAsia"/>
              </w:rPr>
              <w:t>28</w:t>
            </w:r>
          </w:p>
        </w:tc>
        <w:tc>
          <w:tcPr>
            <w:tcW w:w="891" w:type="dxa"/>
            <w:shd w:val="clear" w:color="auto" w:fill="auto"/>
          </w:tcPr>
          <w:p w14:paraId="40E5C861" w14:textId="77777777" w:rsidR="005869A2" w:rsidRPr="00CF7AEA" w:rsidRDefault="005869A2" w:rsidP="005869A2">
            <w:pPr>
              <w:pStyle w:val="TAC"/>
              <w:rPr>
                <w:rFonts w:cs="Arial"/>
              </w:rPr>
            </w:pPr>
          </w:p>
        </w:tc>
        <w:tc>
          <w:tcPr>
            <w:tcW w:w="768" w:type="dxa"/>
            <w:shd w:val="clear" w:color="auto" w:fill="auto"/>
          </w:tcPr>
          <w:p w14:paraId="4A44F786" w14:textId="77777777" w:rsidR="005869A2" w:rsidRPr="00CF7AEA" w:rsidRDefault="005869A2" w:rsidP="005869A2">
            <w:pPr>
              <w:pStyle w:val="TAC"/>
              <w:rPr>
                <w:rFonts w:cs="Arial"/>
              </w:rPr>
            </w:pPr>
          </w:p>
        </w:tc>
        <w:tc>
          <w:tcPr>
            <w:tcW w:w="768" w:type="dxa"/>
            <w:shd w:val="clear" w:color="auto" w:fill="auto"/>
          </w:tcPr>
          <w:p w14:paraId="52D8A8B2" w14:textId="77777777" w:rsidR="005869A2" w:rsidRPr="00CF7AEA" w:rsidRDefault="005869A2" w:rsidP="005869A2">
            <w:pPr>
              <w:pStyle w:val="TAC"/>
              <w:rPr>
                <w:rFonts w:cs="Arial"/>
              </w:rPr>
            </w:pPr>
          </w:p>
        </w:tc>
        <w:tc>
          <w:tcPr>
            <w:tcW w:w="850" w:type="dxa"/>
            <w:shd w:val="clear" w:color="auto" w:fill="auto"/>
          </w:tcPr>
          <w:p w14:paraId="5CCC8669"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2D4D4A81" w14:textId="77777777" w:rsidR="005869A2" w:rsidRPr="00CF7AEA" w:rsidRDefault="005869A2" w:rsidP="005869A2">
            <w:pPr>
              <w:pStyle w:val="TAC"/>
              <w:rPr>
                <w:rFonts w:cs="Arial"/>
              </w:rPr>
            </w:pPr>
          </w:p>
        </w:tc>
        <w:tc>
          <w:tcPr>
            <w:tcW w:w="850" w:type="dxa"/>
            <w:shd w:val="clear" w:color="auto" w:fill="auto"/>
          </w:tcPr>
          <w:p w14:paraId="093000F9" w14:textId="77777777" w:rsidR="005869A2" w:rsidRPr="00CF7AEA" w:rsidRDefault="005869A2" w:rsidP="005869A2">
            <w:pPr>
              <w:pStyle w:val="TAC"/>
              <w:rPr>
                <w:rFonts w:cs="Arial"/>
              </w:rPr>
            </w:pPr>
          </w:p>
        </w:tc>
        <w:tc>
          <w:tcPr>
            <w:tcW w:w="933" w:type="dxa"/>
            <w:shd w:val="clear" w:color="auto" w:fill="auto"/>
          </w:tcPr>
          <w:p w14:paraId="11A1F639" w14:textId="77777777" w:rsidR="005869A2" w:rsidRPr="00CF7AEA" w:rsidRDefault="005869A2" w:rsidP="005869A2">
            <w:pPr>
              <w:pStyle w:val="TAC"/>
              <w:rPr>
                <w:rFonts w:cs="Arial"/>
              </w:rPr>
            </w:pPr>
            <w:r w:rsidRPr="00CF7AEA">
              <w:rPr>
                <w:rFonts w:cs="Arial"/>
              </w:rPr>
              <w:t>FDD</w:t>
            </w:r>
          </w:p>
        </w:tc>
      </w:tr>
      <w:tr w:rsidR="005869A2" w:rsidRPr="00CF7AEA" w14:paraId="0B0624BE" w14:textId="77777777" w:rsidTr="004961F9">
        <w:trPr>
          <w:trHeight w:val="255"/>
        </w:trPr>
        <w:tc>
          <w:tcPr>
            <w:tcW w:w="1035" w:type="dxa"/>
            <w:shd w:val="clear" w:color="auto" w:fill="auto"/>
          </w:tcPr>
          <w:p w14:paraId="10EC648A" w14:textId="77777777" w:rsidR="005869A2" w:rsidRPr="00CF7AEA" w:rsidRDefault="005869A2" w:rsidP="005869A2">
            <w:pPr>
              <w:pStyle w:val="TAC"/>
              <w:rPr>
                <w:rFonts w:cs="Arial"/>
              </w:rPr>
            </w:pPr>
            <w:r w:rsidRPr="00CF7AEA">
              <w:rPr>
                <w:rFonts w:cs="Arial"/>
              </w:rPr>
              <w:t>30</w:t>
            </w:r>
          </w:p>
        </w:tc>
        <w:tc>
          <w:tcPr>
            <w:tcW w:w="891" w:type="dxa"/>
            <w:shd w:val="clear" w:color="auto" w:fill="auto"/>
          </w:tcPr>
          <w:p w14:paraId="57D9B229" w14:textId="77777777" w:rsidR="005869A2" w:rsidRPr="00CF7AEA" w:rsidRDefault="005869A2" w:rsidP="005869A2">
            <w:pPr>
              <w:pStyle w:val="TAC"/>
              <w:rPr>
                <w:rFonts w:cs="Arial"/>
              </w:rPr>
            </w:pPr>
          </w:p>
        </w:tc>
        <w:tc>
          <w:tcPr>
            <w:tcW w:w="768" w:type="dxa"/>
            <w:shd w:val="clear" w:color="auto" w:fill="auto"/>
          </w:tcPr>
          <w:p w14:paraId="5594B94B" w14:textId="77777777" w:rsidR="005869A2" w:rsidRPr="00CF7AEA" w:rsidRDefault="005869A2" w:rsidP="005869A2">
            <w:pPr>
              <w:pStyle w:val="TAC"/>
              <w:rPr>
                <w:rFonts w:cs="Arial"/>
              </w:rPr>
            </w:pPr>
          </w:p>
        </w:tc>
        <w:tc>
          <w:tcPr>
            <w:tcW w:w="768" w:type="dxa"/>
            <w:shd w:val="clear" w:color="auto" w:fill="auto"/>
          </w:tcPr>
          <w:p w14:paraId="45954963" w14:textId="77777777" w:rsidR="005869A2" w:rsidRPr="00CF7AEA" w:rsidRDefault="005869A2" w:rsidP="005869A2">
            <w:pPr>
              <w:pStyle w:val="TAC"/>
              <w:rPr>
                <w:rFonts w:cs="Arial"/>
              </w:rPr>
            </w:pPr>
          </w:p>
        </w:tc>
        <w:tc>
          <w:tcPr>
            <w:tcW w:w="850" w:type="dxa"/>
            <w:shd w:val="clear" w:color="auto" w:fill="auto"/>
          </w:tcPr>
          <w:p w14:paraId="0B2D3E53"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1BCA415" w14:textId="77777777" w:rsidR="005869A2" w:rsidRPr="00CF7AEA" w:rsidRDefault="005869A2" w:rsidP="005869A2">
            <w:pPr>
              <w:pStyle w:val="TAC"/>
              <w:rPr>
                <w:rFonts w:cs="Arial"/>
              </w:rPr>
            </w:pPr>
          </w:p>
        </w:tc>
        <w:tc>
          <w:tcPr>
            <w:tcW w:w="850" w:type="dxa"/>
            <w:shd w:val="clear" w:color="auto" w:fill="auto"/>
          </w:tcPr>
          <w:p w14:paraId="1CEFA0BC" w14:textId="77777777" w:rsidR="005869A2" w:rsidRPr="00CF7AEA" w:rsidRDefault="005869A2" w:rsidP="005869A2">
            <w:pPr>
              <w:pStyle w:val="TAC"/>
              <w:rPr>
                <w:rFonts w:cs="Arial"/>
              </w:rPr>
            </w:pPr>
          </w:p>
        </w:tc>
        <w:tc>
          <w:tcPr>
            <w:tcW w:w="933" w:type="dxa"/>
            <w:shd w:val="clear" w:color="auto" w:fill="auto"/>
          </w:tcPr>
          <w:p w14:paraId="2FF5FD60" w14:textId="77777777" w:rsidR="005869A2" w:rsidRPr="00CF7AEA" w:rsidRDefault="005869A2" w:rsidP="005869A2">
            <w:pPr>
              <w:pStyle w:val="TAC"/>
              <w:rPr>
                <w:rFonts w:cs="Arial"/>
              </w:rPr>
            </w:pPr>
            <w:r w:rsidRPr="00CF7AEA">
              <w:rPr>
                <w:rFonts w:cs="Arial"/>
              </w:rPr>
              <w:t>FDD</w:t>
            </w:r>
          </w:p>
        </w:tc>
      </w:tr>
      <w:tr w:rsidR="005869A2" w:rsidRPr="00CF7AEA" w14:paraId="1235CD5B" w14:textId="77777777" w:rsidTr="004961F9">
        <w:trPr>
          <w:trHeight w:val="255"/>
        </w:trPr>
        <w:tc>
          <w:tcPr>
            <w:tcW w:w="1035" w:type="dxa"/>
            <w:shd w:val="clear" w:color="auto" w:fill="auto"/>
          </w:tcPr>
          <w:p w14:paraId="05BC50D6" w14:textId="77777777" w:rsidR="005869A2" w:rsidRPr="00CF7AEA" w:rsidRDefault="005869A2" w:rsidP="005869A2">
            <w:pPr>
              <w:pStyle w:val="TAC"/>
              <w:rPr>
                <w:rFonts w:cs="Arial"/>
              </w:rPr>
            </w:pPr>
            <w:r w:rsidRPr="00CF7AEA">
              <w:rPr>
                <w:rFonts w:cs="Arial"/>
              </w:rPr>
              <w:t>31</w:t>
            </w:r>
          </w:p>
        </w:tc>
        <w:tc>
          <w:tcPr>
            <w:tcW w:w="891" w:type="dxa"/>
            <w:shd w:val="clear" w:color="auto" w:fill="auto"/>
          </w:tcPr>
          <w:p w14:paraId="2475E3FB" w14:textId="77777777" w:rsidR="005869A2" w:rsidRPr="00CF7AEA" w:rsidRDefault="005869A2" w:rsidP="005869A2">
            <w:pPr>
              <w:pStyle w:val="TAC"/>
              <w:rPr>
                <w:rFonts w:cs="Arial"/>
              </w:rPr>
            </w:pPr>
          </w:p>
        </w:tc>
        <w:tc>
          <w:tcPr>
            <w:tcW w:w="768" w:type="dxa"/>
            <w:shd w:val="clear" w:color="auto" w:fill="auto"/>
          </w:tcPr>
          <w:p w14:paraId="59B7DD8A" w14:textId="77777777" w:rsidR="005869A2" w:rsidRPr="00CF7AEA" w:rsidRDefault="005869A2" w:rsidP="005869A2">
            <w:pPr>
              <w:pStyle w:val="TAC"/>
              <w:rPr>
                <w:rFonts w:cs="Arial"/>
              </w:rPr>
            </w:pPr>
          </w:p>
        </w:tc>
        <w:tc>
          <w:tcPr>
            <w:tcW w:w="768" w:type="dxa"/>
            <w:shd w:val="clear" w:color="auto" w:fill="auto"/>
          </w:tcPr>
          <w:p w14:paraId="7DBACA4D"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01EFDDA5" w14:textId="77777777" w:rsidR="005869A2" w:rsidRPr="00CF7AEA" w:rsidRDefault="005869A2" w:rsidP="005869A2">
            <w:pPr>
              <w:pStyle w:val="TAC"/>
              <w:rPr>
                <w:rFonts w:cs="Arial"/>
              </w:rPr>
            </w:pPr>
          </w:p>
        </w:tc>
        <w:tc>
          <w:tcPr>
            <w:tcW w:w="850" w:type="dxa"/>
            <w:shd w:val="clear" w:color="auto" w:fill="auto"/>
          </w:tcPr>
          <w:p w14:paraId="6A16A52E" w14:textId="77777777" w:rsidR="005869A2" w:rsidRPr="00CF7AEA" w:rsidRDefault="005869A2" w:rsidP="005869A2">
            <w:pPr>
              <w:pStyle w:val="TAC"/>
              <w:rPr>
                <w:rFonts w:cs="Arial"/>
              </w:rPr>
            </w:pPr>
          </w:p>
        </w:tc>
        <w:tc>
          <w:tcPr>
            <w:tcW w:w="850" w:type="dxa"/>
            <w:shd w:val="clear" w:color="auto" w:fill="auto"/>
          </w:tcPr>
          <w:p w14:paraId="01CBD64B" w14:textId="77777777" w:rsidR="005869A2" w:rsidRPr="00CF7AEA" w:rsidRDefault="005869A2" w:rsidP="005869A2">
            <w:pPr>
              <w:pStyle w:val="TAC"/>
              <w:rPr>
                <w:rFonts w:cs="Arial"/>
              </w:rPr>
            </w:pPr>
          </w:p>
        </w:tc>
        <w:tc>
          <w:tcPr>
            <w:tcW w:w="933" w:type="dxa"/>
            <w:shd w:val="clear" w:color="auto" w:fill="auto"/>
          </w:tcPr>
          <w:p w14:paraId="03E8BA0A" w14:textId="77777777" w:rsidR="005869A2" w:rsidRPr="00CF7AEA" w:rsidRDefault="005869A2" w:rsidP="005869A2">
            <w:pPr>
              <w:pStyle w:val="TAC"/>
              <w:rPr>
                <w:rFonts w:cs="Arial"/>
              </w:rPr>
            </w:pPr>
            <w:r w:rsidRPr="00CF7AEA">
              <w:rPr>
                <w:rFonts w:cs="Arial"/>
              </w:rPr>
              <w:t>FDD</w:t>
            </w:r>
          </w:p>
        </w:tc>
      </w:tr>
      <w:tr w:rsidR="005869A2" w:rsidRPr="00CF7AEA" w14:paraId="5DE52B4A" w14:textId="77777777" w:rsidTr="004961F9">
        <w:trPr>
          <w:trHeight w:val="255"/>
        </w:trPr>
        <w:tc>
          <w:tcPr>
            <w:tcW w:w="1035" w:type="dxa"/>
            <w:shd w:val="clear" w:color="auto" w:fill="auto"/>
            <w:vAlign w:val="center"/>
          </w:tcPr>
          <w:p w14:paraId="3513DD9D" w14:textId="77777777" w:rsidR="005869A2" w:rsidRPr="00CF7AEA" w:rsidRDefault="005869A2" w:rsidP="005869A2">
            <w:pPr>
              <w:pStyle w:val="TAC"/>
              <w:rPr>
                <w:rFonts w:cs="Arial"/>
              </w:rPr>
            </w:pPr>
            <w:r w:rsidRPr="00CF7AEA">
              <w:rPr>
                <w:rFonts w:cs="Arial"/>
              </w:rPr>
              <w:t>…</w:t>
            </w:r>
          </w:p>
        </w:tc>
        <w:tc>
          <w:tcPr>
            <w:tcW w:w="891" w:type="dxa"/>
            <w:shd w:val="clear" w:color="auto" w:fill="auto"/>
            <w:vAlign w:val="center"/>
          </w:tcPr>
          <w:p w14:paraId="56299827" w14:textId="77777777" w:rsidR="005869A2" w:rsidRPr="00CF7AEA" w:rsidRDefault="005869A2" w:rsidP="005869A2">
            <w:pPr>
              <w:pStyle w:val="TAC"/>
              <w:rPr>
                <w:rFonts w:cs="Arial"/>
              </w:rPr>
            </w:pPr>
          </w:p>
        </w:tc>
        <w:tc>
          <w:tcPr>
            <w:tcW w:w="768" w:type="dxa"/>
            <w:shd w:val="clear" w:color="auto" w:fill="auto"/>
            <w:vAlign w:val="center"/>
          </w:tcPr>
          <w:p w14:paraId="14BEF6A3" w14:textId="77777777" w:rsidR="005869A2" w:rsidRPr="00CF7AEA" w:rsidRDefault="005869A2" w:rsidP="005869A2">
            <w:pPr>
              <w:pStyle w:val="TAC"/>
              <w:rPr>
                <w:rFonts w:cs="Arial"/>
              </w:rPr>
            </w:pPr>
          </w:p>
        </w:tc>
        <w:tc>
          <w:tcPr>
            <w:tcW w:w="768" w:type="dxa"/>
            <w:shd w:val="clear" w:color="auto" w:fill="auto"/>
            <w:vAlign w:val="center"/>
          </w:tcPr>
          <w:p w14:paraId="7D087A91" w14:textId="77777777" w:rsidR="005869A2" w:rsidRPr="00CF7AEA" w:rsidRDefault="005869A2" w:rsidP="005869A2">
            <w:pPr>
              <w:pStyle w:val="TAC"/>
              <w:rPr>
                <w:rFonts w:cs="Arial"/>
              </w:rPr>
            </w:pPr>
          </w:p>
        </w:tc>
        <w:tc>
          <w:tcPr>
            <w:tcW w:w="850" w:type="dxa"/>
            <w:shd w:val="clear" w:color="auto" w:fill="auto"/>
            <w:vAlign w:val="center"/>
          </w:tcPr>
          <w:p w14:paraId="49530516" w14:textId="77777777" w:rsidR="005869A2" w:rsidRPr="00CF7AEA" w:rsidRDefault="005869A2" w:rsidP="005869A2">
            <w:pPr>
              <w:pStyle w:val="TAC"/>
              <w:rPr>
                <w:rFonts w:cs="Arial"/>
              </w:rPr>
            </w:pPr>
          </w:p>
        </w:tc>
        <w:tc>
          <w:tcPr>
            <w:tcW w:w="850" w:type="dxa"/>
            <w:shd w:val="clear" w:color="auto" w:fill="auto"/>
            <w:vAlign w:val="center"/>
          </w:tcPr>
          <w:p w14:paraId="10F6F2F0" w14:textId="77777777" w:rsidR="005869A2" w:rsidRPr="00CF7AEA" w:rsidRDefault="005869A2" w:rsidP="005869A2">
            <w:pPr>
              <w:pStyle w:val="TAC"/>
              <w:rPr>
                <w:rFonts w:cs="Arial"/>
              </w:rPr>
            </w:pPr>
          </w:p>
        </w:tc>
        <w:tc>
          <w:tcPr>
            <w:tcW w:w="850" w:type="dxa"/>
            <w:shd w:val="clear" w:color="auto" w:fill="auto"/>
            <w:vAlign w:val="center"/>
          </w:tcPr>
          <w:p w14:paraId="6CD2A1C6" w14:textId="77777777" w:rsidR="005869A2" w:rsidRPr="00CF7AEA" w:rsidRDefault="005869A2" w:rsidP="005869A2">
            <w:pPr>
              <w:pStyle w:val="TAC"/>
              <w:rPr>
                <w:rFonts w:cs="Arial"/>
              </w:rPr>
            </w:pPr>
          </w:p>
        </w:tc>
        <w:tc>
          <w:tcPr>
            <w:tcW w:w="933" w:type="dxa"/>
            <w:shd w:val="clear" w:color="auto" w:fill="auto"/>
            <w:vAlign w:val="center"/>
          </w:tcPr>
          <w:p w14:paraId="679518CC" w14:textId="77777777" w:rsidR="005869A2" w:rsidRPr="00CF7AEA" w:rsidRDefault="005869A2" w:rsidP="005869A2">
            <w:pPr>
              <w:pStyle w:val="TAC"/>
              <w:rPr>
                <w:rFonts w:cs="Arial"/>
              </w:rPr>
            </w:pPr>
          </w:p>
        </w:tc>
      </w:tr>
      <w:tr w:rsidR="005869A2" w:rsidRPr="00CF7AEA" w14:paraId="5E139712" w14:textId="77777777" w:rsidTr="004961F9">
        <w:trPr>
          <w:trHeight w:val="255"/>
        </w:trPr>
        <w:tc>
          <w:tcPr>
            <w:tcW w:w="1035" w:type="dxa"/>
            <w:shd w:val="clear" w:color="auto" w:fill="auto"/>
            <w:vAlign w:val="center"/>
          </w:tcPr>
          <w:p w14:paraId="3BBAA647" w14:textId="77777777" w:rsidR="005869A2" w:rsidRPr="00CF7AEA" w:rsidRDefault="005869A2" w:rsidP="005869A2">
            <w:pPr>
              <w:pStyle w:val="TAC"/>
              <w:rPr>
                <w:rFonts w:cs="Arial"/>
              </w:rPr>
            </w:pPr>
            <w:r w:rsidRPr="00CF7AEA">
              <w:rPr>
                <w:rFonts w:cs="Arial"/>
              </w:rPr>
              <w:t>33</w:t>
            </w:r>
          </w:p>
        </w:tc>
        <w:tc>
          <w:tcPr>
            <w:tcW w:w="891" w:type="dxa"/>
            <w:shd w:val="clear" w:color="auto" w:fill="auto"/>
            <w:vAlign w:val="center"/>
          </w:tcPr>
          <w:p w14:paraId="0289B6F5" w14:textId="77777777" w:rsidR="005869A2" w:rsidRPr="00CF7AEA" w:rsidRDefault="005869A2" w:rsidP="005869A2">
            <w:pPr>
              <w:pStyle w:val="TAC"/>
              <w:rPr>
                <w:rFonts w:cs="Arial"/>
              </w:rPr>
            </w:pPr>
          </w:p>
        </w:tc>
        <w:tc>
          <w:tcPr>
            <w:tcW w:w="768" w:type="dxa"/>
            <w:shd w:val="clear" w:color="auto" w:fill="auto"/>
            <w:vAlign w:val="center"/>
          </w:tcPr>
          <w:p w14:paraId="783C7B37" w14:textId="77777777" w:rsidR="005869A2" w:rsidRPr="00CF7AEA" w:rsidRDefault="005869A2" w:rsidP="005869A2">
            <w:pPr>
              <w:pStyle w:val="TAC"/>
              <w:rPr>
                <w:rFonts w:cs="Arial"/>
              </w:rPr>
            </w:pPr>
          </w:p>
        </w:tc>
        <w:tc>
          <w:tcPr>
            <w:tcW w:w="768" w:type="dxa"/>
            <w:shd w:val="clear" w:color="auto" w:fill="auto"/>
            <w:vAlign w:val="center"/>
          </w:tcPr>
          <w:p w14:paraId="434FDF40" w14:textId="77777777" w:rsidR="005869A2" w:rsidRPr="00CF7AEA" w:rsidRDefault="005869A2" w:rsidP="005869A2">
            <w:pPr>
              <w:pStyle w:val="TAC"/>
              <w:rPr>
                <w:rFonts w:cs="Arial"/>
              </w:rPr>
            </w:pPr>
          </w:p>
        </w:tc>
        <w:tc>
          <w:tcPr>
            <w:tcW w:w="850" w:type="dxa"/>
            <w:shd w:val="clear" w:color="auto" w:fill="auto"/>
            <w:vAlign w:val="center"/>
          </w:tcPr>
          <w:p w14:paraId="6A3464CD"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770C0268" w14:textId="77777777" w:rsidR="005869A2" w:rsidRPr="00CF7AEA" w:rsidRDefault="005869A2" w:rsidP="005869A2">
            <w:pPr>
              <w:pStyle w:val="TAC"/>
              <w:rPr>
                <w:rFonts w:cs="Arial"/>
              </w:rPr>
            </w:pPr>
          </w:p>
        </w:tc>
        <w:tc>
          <w:tcPr>
            <w:tcW w:w="850" w:type="dxa"/>
            <w:shd w:val="clear" w:color="auto" w:fill="auto"/>
            <w:vAlign w:val="center"/>
          </w:tcPr>
          <w:p w14:paraId="22C54C3D" w14:textId="77777777" w:rsidR="005869A2" w:rsidRPr="00CF7AEA" w:rsidRDefault="005869A2" w:rsidP="005869A2">
            <w:pPr>
              <w:pStyle w:val="TAC"/>
              <w:rPr>
                <w:rFonts w:cs="Arial"/>
              </w:rPr>
            </w:pPr>
          </w:p>
        </w:tc>
        <w:tc>
          <w:tcPr>
            <w:tcW w:w="933" w:type="dxa"/>
            <w:shd w:val="clear" w:color="auto" w:fill="auto"/>
            <w:vAlign w:val="center"/>
          </w:tcPr>
          <w:p w14:paraId="060A8EC4" w14:textId="77777777" w:rsidR="005869A2" w:rsidRPr="00CF7AEA" w:rsidRDefault="005869A2" w:rsidP="005869A2">
            <w:pPr>
              <w:pStyle w:val="TAC"/>
              <w:rPr>
                <w:rFonts w:cs="Arial"/>
              </w:rPr>
            </w:pPr>
            <w:r w:rsidRPr="00CF7AEA">
              <w:rPr>
                <w:rFonts w:cs="Arial"/>
              </w:rPr>
              <w:t>TDD</w:t>
            </w:r>
          </w:p>
        </w:tc>
      </w:tr>
      <w:tr w:rsidR="005869A2" w:rsidRPr="00CF7AEA" w14:paraId="62609E31" w14:textId="77777777" w:rsidTr="004961F9">
        <w:trPr>
          <w:trHeight w:val="255"/>
        </w:trPr>
        <w:tc>
          <w:tcPr>
            <w:tcW w:w="1035" w:type="dxa"/>
            <w:shd w:val="clear" w:color="auto" w:fill="auto"/>
            <w:vAlign w:val="center"/>
          </w:tcPr>
          <w:p w14:paraId="30976B47" w14:textId="77777777" w:rsidR="005869A2" w:rsidRPr="00CF7AEA" w:rsidRDefault="005869A2" w:rsidP="005869A2">
            <w:pPr>
              <w:pStyle w:val="TAC"/>
              <w:rPr>
                <w:rFonts w:cs="Arial"/>
              </w:rPr>
            </w:pPr>
            <w:r w:rsidRPr="00CF7AEA">
              <w:rPr>
                <w:rFonts w:cs="Arial"/>
              </w:rPr>
              <w:t>34</w:t>
            </w:r>
          </w:p>
        </w:tc>
        <w:tc>
          <w:tcPr>
            <w:tcW w:w="891" w:type="dxa"/>
            <w:shd w:val="clear" w:color="auto" w:fill="auto"/>
            <w:vAlign w:val="center"/>
          </w:tcPr>
          <w:p w14:paraId="3BFB3F30" w14:textId="77777777" w:rsidR="005869A2" w:rsidRPr="00CF7AEA" w:rsidRDefault="005869A2" w:rsidP="005869A2">
            <w:pPr>
              <w:pStyle w:val="TAC"/>
              <w:rPr>
                <w:rFonts w:cs="Arial"/>
              </w:rPr>
            </w:pPr>
          </w:p>
        </w:tc>
        <w:tc>
          <w:tcPr>
            <w:tcW w:w="768" w:type="dxa"/>
            <w:shd w:val="clear" w:color="auto" w:fill="auto"/>
            <w:vAlign w:val="center"/>
          </w:tcPr>
          <w:p w14:paraId="30B3D75A" w14:textId="77777777" w:rsidR="005869A2" w:rsidRPr="00CF7AEA" w:rsidRDefault="005869A2" w:rsidP="005869A2">
            <w:pPr>
              <w:pStyle w:val="TAC"/>
              <w:rPr>
                <w:rFonts w:cs="Arial"/>
              </w:rPr>
            </w:pPr>
          </w:p>
        </w:tc>
        <w:tc>
          <w:tcPr>
            <w:tcW w:w="768" w:type="dxa"/>
            <w:shd w:val="clear" w:color="auto" w:fill="auto"/>
            <w:vAlign w:val="center"/>
          </w:tcPr>
          <w:p w14:paraId="7E595309" w14:textId="77777777" w:rsidR="005869A2" w:rsidRPr="00CF7AEA" w:rsidRDefault="005869A2" w:rsidP="005869A2">
            <w:pPr>
              <w:pStyle w:val="TAC"/>
              <w:rPr>
                <w:rFonts w:cs="Arial"/>
              </w:rPr>
            </w:pPr>
          </w:p>
        </w:tc>
        <w:tc>
          <w:tcPr>
            <w:tcW w:w="850" w:type="dxa"/>
            <w:shd w:val="clear" w:color="auto" w:fill="auto"/>
            <w:vAlign w:val="center"/>
          </w:tcPr>
          <w:p w14:paraId="43D37B14"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23257D04" w14:textId="77777777" w:rsidR="005869A2" w:rsidRPr="00CF7AEA" w:rsidRDefault="005869A2" w:rsidP="005869A2">
            <w:pPr>
              <w:pStyle w:val="TAC"/>
              <w:rPr>
                <w:rFonts w:cs="Arial"/>
              </w:rPr>
            </w:pPr>
          </w:p>
        </w:tc>
        <w:tc>
          <w:tcPr>
            <w:tcW w:w="850" w:type="dxa"/>
            <w:shd w:val="clear" w:color="auto" w:fill="auto"/>
            <w:vAlign w:val="center"/>
          </w:tcPr>
          <w:p w14:paraId="7039D89E" w14:textId="77777777" w:rsidR="005869A2" w:rsidRPr="00CF7AEA" w:rsidRDefault="005869A2" w:rsidP="005869A2">
            <w:pPr>
              <w:pStyle w:val="TAC"/>
              <w:rPr>
                <w:rFonts w:cs="Arial"/>
              </w:rPr>
            </w:pPr>
          </w:p>
        </w:tc>
        <w:tc>
          <w:tcPr>
            <w:tcW w:w="933" w:type="dxa"/>
            <w:shd w:val="clear" w:color="auto" w:fill="auto"/>
            <w:vAlign w:val="center"/>
          </w:tcPr>
          <w:p w14:paraId="76382140" w14:textId="77777777" w:rsidR="005869A2" w:rsidRPr="00CF7AEA" w:rsidRDefault="005869A2" w:rsidP="005869A2">
            <w:pPr>
              <w:pStyle w:val="TAC"/>
              <w:rPr>
                <w:rFonts w:cs="Arial"/>
              </w:rPr>
            </w:pPr>
            <w:r w:rsidRPr="00CF7AEA">
              <w:rPr>
                <w:rFonts w:cs="Arial"/>
              </w:rPr>
              <w:t>TDD</w:t>
            </w:r>
          </w:p>
        </w:tc>
      </w:tr>
      <w:tr w:rsidR="005869A2" w:rsidRPr="00CF7AEA" w14:paraId="6CD4E536" w14:textId="77777777" w:rsidTr="004961F9">
        <w:trPr>
          <w:trHeight w:val="255"/>
        </w:trPr>
        <w:tc>
          <w:tcPr>
            <w:tcW w:w="1035" w:type="dxa"/>
            <w:shd w:val="clear" w:color="auto" w:fill="auto"/>
            <w:vAlign w:val="center"/>
          </w:tcPr>
          <w:p w14:paraId="2FA1A714" w14:textId="77777777" w:rsidR="005869A2" w:rsidRPr="00CF7AEA" w:rsidRDefault="005869A2" w:rsidP="005869A2">
            <w:pPr>
              <w:pStyle w:val="TAC"/>
              <w:rPr>
                <w:rFonts w:cs="Arial"/>
              </w:rPr>
            </w:pPr>
            <w:r w:rsidRPr="00CF7AEA">
              <w:rPr>
                <w:rFonts w:cs="Arial"/>
              </w:rPr>
              <w:t>35</w:t>
            </w:r>
          </w:p>
        </w:tc>
        <w:tc>
          <w:tcPr>
            <w:tcW w:w="891" w:type="dxa"/>
            <w:shd w:val="clear" w:color="auto" w:fill="auto"/>
            <w:vAlign w:val="center"/>
          </w:tcPr>
          <w:p w14:paraId="6793659B" w14:textId="77777777" w:rsidR="005869A2" w:rsidRPr="00CF7AEA" w:rsidRDefault="005869A2" w:rsidP="005869A2">
            <w:pPr>
              <w:pStyle w:val="TAC"/>
              <w:rPr>
                <w:rFonts w:cs="Arial"/>
              </w:rPr>
            </w:pPr>
          </w:p>
        </w:tc>
        <w:tc>
          <w:tcPr>
            <w:tcW w:w="768" w:type="dxa"/>
            <w:shd w:val="clear" w:color="auto" w:fill="auto"/>
            <w:vAlign w:val="center"/>
          </w:tcPr>
          <w:p w14:paraId="1CADE61E" w14:textId="77777777" w:rsidR="005869A2" w:rsidRPr="00CF7AEA" w:rsidRDefault="005869A2" w:rsidP="005869A2">
            <w:pPr>
              <w:pStyle w:val="TAC"/>
              <w:rPr>
                <w:rFonts w:cs="Arial"/>
              </w:rPr>
            </w:pPr>
          </w:p>
        </w:tc>
        <w:tc>
          <w:tcPr>
            <w:tcW w:w="768" w:type="dxa"/>
            <w:shd w:val="clear" w:color="auto" w:fill="auto"/>
            <w:vAlign w:val="center"/>
          </w:tcPr>
          <w:p w14:paraId="5661DB92" w14:textId="77777777" w:rsidR="005869A2" w:rsidRPr="00CF7AEA" w:rsidRDefault="005869A2" w:rsidP="005869A2">
            <w:pPr>
              <w:pStyle w:val="TAC"/>
              <w:rPr>
                <w:rFonts w:cs="Arial"/>
              </w:rPr>
            </w:pPr>
          </w:p>
        </w:tc>
        <w:tc>
          <w:tcPr>
            <w:tcW w:w="850" w:type="dxa"/>
            <w:shd w:val="clear" w:color="auto" w:fill="auto"/>
            <w:vAlign w:val="center"/>
          </w:tcPr>
          <w:p w14:paraId="0331659B"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19139E90" w14:textId="77777777" w:rsidR="005869A2" w:rsidRPr="00CF7AEA" w:rsidRDefault="005869A2" w:rsidP="005869A2">
            <w:pPr>
              <w:pStyle w:val="TAC"/>
              <w:rPr>
                <w:rFonts w:cs="Arial"/>
              </w:rPr>
            </w:pPr>
          </w:p>
        </w:tc>
        <w:tc>
          <w:tcPr>
            <w:tcW w:w="850" w:type="dxa"/>
            <w:shd w:val="clear" w:color="auto" w:fill="auto"/>
            <w:vAlign w:val="center"/>
          </w:tcPr>
          <w:p w14:paraId="20B6B715" w14:textId="77777777" w:rsidR="005869A2" w:rsidRPr="00CF7AEA" w:rsidRDefault="005869A2" w:rsidP="005869A2">
            <w:pPr>
              <w:pStyle w:val="TAC"/>
              <w:rPr>
                <w:rFonts w:cs="Arial"/>
              </w:rPr>
            </w:pPr>
          </w:p>
        </w:tc>
        <w:tc>
          <w:tcPr>
            <w:tcW w:w="933" w:type="dxa"/>
            <w:shd w:val="clear" w:color="auto" w:fill="auto"/>
            <w:vAlign w:val="center"/>
          </w:tcPr>
          <w:p w14:paraId="1C9A7706" w14:textId="77777777" w:rsidR="005869A2" w:rsidRPr="00CF7AEA" w:rsidRDefault="005869A2" w:rsidP="005869A2">
            <w:pPr>
              <w:pStyle w:val="TAC"/>
              <w:rPr>
                <w:rFonts w:cs="Arial"/>
              </w:rPr>
            </w:pPr>
            <w:r w:rsidRPr="00CF7AEA">
              <w:rPr>
                <w:rFonts w:cs="Arial"/>
              </w:rPr>
              <w:t>TDD</w:t>
            </w:r>
          </w:p>
        </w:tc>
      </w:tr>
      <w:tr w:rsidR="005869A2" w:rsidRPr="00CF7AEA" w14:paraId="79551CB1" w14:textId="77777777" w:rsidTr="004961F9">
        <w:trPr>
          <w:trHeight w:val="255"/>
        </w:trPr>
        <w:tc>
          <w:tcPr>
            <w:tcW w:w="1035" w:type="dxa"/>
            <w:shd w:val="clear" w:color="auto" w:fill="auto"/>
            <w:vAlign w:val="center"/>
          </w:tcPr>
          <w:p w14:paraId="3E6A461F" w14:textId="77777777" w:rsidR="005869A2" w:rsidRPr="00CF7AEA" w:rsidRDefault="005869A2" w:rsidP="005869A2">
            <w:pPr>
              <w:pStyle w:val="TAC"/>
              <w:rPr>
                <w:rFonts w:cs="Arial"/>
              </w:rPr>
            </w:pPr>
            <w:r w:rsidRPr="00CF7AEA">
              <w:rPr>
                <w:rFonts w:cs="Arial"/>
              </w:rPr>
              <w:t>36</w:t>
            </w:r>
          </w:p>
        </w:tc>
        <w:tc>
          <w:tcPr>
            <w:tcW w:w="891" w:type="dxa"/>
            <w:shd w:val="clear" w:color="auto" w:fill="auto"/>
            <w:vAlign w:val="center"/>
          </w:tcPr>
          <w:p w14:paraId="0E10F6B2" w14:textId="77777777" w:rsidR="005869A2" w:rsidRPr="00CF7AEA" w:rsidRDefault="005869A2" w:rsidP="005869A2">
            <w:pPr>
              <w:pStyle w:val="TAC"/>
              <w:rPr>
                <w:rFonts w:cs="Arial"/>
              </w:rPr>
            </w:pPr>
          </w:p>
        </w:tc>
        <w:tc>
          <w:tcPr>
            <w:tcW w:w="768" w:type="dxa"/>
            <w:shd w:val="clear" w:color="auto" w:fill="auto"/>
            <w:vAlign w:val="center"/>
          </w:tcPr>
          <w:p w14:paraId="3BD4BF90" w14:textId="77777777" w:rsidR="005869A2" w:rsidRPr="00CF7AEA" w:rsidRDefault="005869A2" w:rsidP="005869A2">
            <w:pPr>
              <w:pStyle w:val="TAC"/>
              <w:rPr>
                <w:rFonts w:cs="Arial"/>
              </w:rPr>
            </w:pPr>
          </w:p>
        </w:tc>
        <w:tc>
          <w:tcPr>
            <w:tcW w:w="768" w:type="dxa"/>
            <w:shd w:val="clear" w:color="auto" w:fill="auto"/>
            <w:vAlign w:val="center"/>
          </w:tcPr>
          <w:p w14:paraId="6BC5DA4A" w14:textId="77777777" w:rsidR="005869A2" w:rsidRPr="00CF7AEA" w:rsidRDefault="005869A2" w:rsidP="005869A2">
            <w:pPr>
              <w:pStyle w:val="TAC"/>
              <w:rPr>
                <w:rFonts w:cs="Arial"/>
              </w:rPr>
            </w:pPr>
          </w:p>
        </w:tc>
        <w:tc>
          <w:tcPr>
            <w:tcW w:w="850" w:type="dxa"/>
            <w:shd w:val="clear" w:color="auto" w:fill="auto"/>
            <w:vAlign w:val="center"/>
          </w:tcPr>
          <w:p w14:paraId="20544710"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5C370628" w14:textId="77777777" w:rsidR="005869A2" w:rsidRPr="00CF7AEA" w:rsidRDefault="005869A2" w:rsidP="005869A2">
            <w:pPr>
              <w:pStyle w:val="TAC"/>
              <w:rPr>
                <w:rFonts w:cs="Arial"/>
              </w:rPr>
            </w:pPr>
          </w:p>
        </w:tc>
        <w:tc>
          <w:tcPr>
            <w:tcW w:w="850" w:type="dxa"/>
            <w:shd w:val="clear" w:color="auto" w:fill="auto"/>
            <w:vAlign w:val="center"/>
          </w:tcPr>
          <w:p w14:paraId="45F40219" w14:textId="77777777" w:rsidR="005869A2" w:rsidRPr="00CF7AEA" w:rsidRDefault="005869A2" w:rsidP="005869A2">
            <w:pPr>
              <w:pStyle w:val="TAC"/>
              <w:rPr>
                <w:rFonts w:cs="Arial"/>
              </w:rPr>
            </w:pPr>
          </w:p>
        </w:tc>
        <w:tc>
          <w:tcPr>
            <w:tcW w:w="933" w:type="dxa"/>
            <w:shd w:val="clear" w:color="auto" w:fill="auto"/>
            <w:vAlign w:val="center"/>
          </w:tcPr>
          <w:p w14:paraId="3D01638E" w14:textId="77777777" w:rsidR="005869A2" w:rsidRPr="00CF7AEA" w:rsidRDefault="005869A2" w:rsidP="005869A2">
            <w:pPr>
              <w:pStyle w:val="TAC"/>
              <w:rPr>
                <w:rFonts w:cs="Arial"/>
              </w:rPr>
            </w:pPr>
            <w:r w:rsidRPr="00CF7AEA">
              <w:rPr>
                <w:rFonts w:cs="Arial"/>
              </w:rPr>
              <w:t>TDD</w:t>
            </w:r>
          </w:p>
        </w:tc>
      </w:tr>
      <w:tr w:rsidR="005869A2" w:rsidRPr="00CF7AEA" w14:paraId="5D9B2DEB" w14:textId="77777777" w:rsidTr="004961F9">
        <w:trPr>
          <w:trHeight w:val="255"/>
        </w:trPr>
        <w:tc>
          <w:tcPr>
            <w:tcW w:w="1035" w:type="dxa"/>
            <w:shd w:val="clear" w:color="auto" w:fill="auto"/>
            <w:vAlign w:val="center"/>
          </w:tcPr>
          <w:p w14:paraId="513AB7E6" w14:textId="77777777" w:rsidR="005869A2" w:rsidRPr="00CF7AEA" w:rsidRDefault="005869A2" w:rsidP="005869A2">
            <w:pPr>
              <w:pStyle w:val="TAC"/>
              <w:rPr>
                <w:rFonts w:cs="Arial"/>
              </w:rPr>
            </w:pPr>
            <w:r w:rsidRPr="00CF7AEA">
              <w:rPr>
                <w:rFonts w:cs="Arial"/>
              </w:rPr>
              <w:t>37</w:t>
            </w:r>
          </w:p>
        </w:tc>
        <w:tc>
          <w:tcPr>
            <w:tcW w:w="891" w:type="dxa"/>
            <w:shd w:val="clear" w:color="auto" w:fill="auto"/>
            <w:vAlign w:val="center"/>
          </w:tcPr>
          <w:p w14:paraId="54ADC74C" w14:textId="77777777" w:rsidR="005869A2" w:rsidRPr="00CF7AEA" w:rsidRDefault="005869A2" w:rsidP="005869A2">
            <w:pPr>
              <w:pStyle w:val="TAC"/>
              <w:rPr>
                <w:rFonts w:cs="Arial"/>
              </w:rPr>
            </w:pPr>
          </w:p>
        </w:tc>
        <w:tc>
          <w:tcPr>
            <w:tcW w:w="768" w:type="dxa"/>
            <w:shd w:val="clear" w:color="auto" w:fill="auto"/>
            <w:vAlign w:val="center"/>
          </w:tcPr>
          <w:p w14:paraId="29C39929" w14:textId="77777777" w:rsidR="005869A2" w:rsidRPr="00CF7AEA" w:rsidRDefault="005869A2" w:rsidP="005869A2">
            <w:pPr>
              <w:pStyle w:val="TAC"/>
              <w:rPr>
                <w:rFonts w:cs="Arial"/>
              </w:rPr>
            </w:pPr>
          </w:p>
        </w:tc>
        <w:tc>
          <w:tcPr>
            <w:tcW w:w="768" w:type="dxa"/>
            <w:shd w:val="clear" w:color="auto" w:fill="auto"/>
            <w:vAlign w:val="center"/>
          </w:tcPr>
          <w:p w14:paraId="4FD7789C" w14:textId="77777777" w:rsidR="005869A2" w:rsidRPr="00CF7AEA" w:rsidRDefault="005869A2" w:rsidP="005869A2">
            <w:pPr>
              <w:pStyle w:val="TAC"/>
              <w:rPr>
                <w:rFonts w:cs="Arial"/>
              </w:rPr>
            </w:pPr>
          </w:p>
        </w:tc>
        <w:tc>
          <w:tcPr>
            <w:tcW w:w="850" w:type="dxa"/>
            <w:shd w:val="clear" w:color="auto" w:fill="auto"/>
            <w:vAlign w:val="center"/>
          </w:tcPr>
          <w:p w14:paraId="183AD3CA"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23DB9B11" w14:textId="77777777" w:rsidR="005869A2" w:rsidRPr="00CF7AEA" w:rsidRDefault="005869A2" w:rsidP="005869A2">
            <w:pPr>
              <w:pStyle w:val="TAC"/>
              <w:rPr>
                <w:rFonts w:cs="Arial"/>
              </w:rPr>
            </w:pPr>
          </w:p>
        </w:tc>
        <w:tc>
          <w:tcPr>
            <w:tcW w:w="850" w:type="dxa"/>
            <w:shd w:val="clear" w:color="auto" w:fill="auto"/>
            <w:vAlign w:val="center"/>
          </w:tcPr>
          <w:p w14:paraId="3AD894DF" w14:textId="77777777" w:rsidR="005869A2" w:rsidRPr="00CF7AEA" w:rsidRDefault="005869A2" w:rsidP="005869A2">
            <w:pPr>
              <w:pStyle w:val="TAC"/>
              <w:rPr>
                <w:rFonts w:cs="Arial"/>
              </w:rPr>
            </w:pPr>
          </w:p>
        </w:tc>
        <w:tc>
          <w:tcPr>
            <w:tcW w:w="933" w:type="dxa"/>
            <w:shd w:val="clear" w:color="auto" w:fill="auto"/>
            <w:vAlign w:val="center"/>
          </w:tcPr>
          <w:p w14:paraId="21D4039C" w14:textId="77777777" w:rsidR="005869A2" w:rsidRPr="00CF7AEA" w:rsidRDefault="005869A2" w:rsidP="005869A2">
            <w:pPr>
              <w:pStyle w:val="TAC"/>
              <w:rPr>
                <w:rFonts w:cs="Arial"/>
              </w:rPr>
            </w:pPr>
            <w:r w:rsidRPr="00CF7AEA">
              <w:rPr>
                <w:rFonts w:cs="Arial"/>
              </w:rPr>
              <w:t>TDD</w:t>
            </w:r>
          </w:p>
        </w:tc>
      </w:tr>
      <w:tr w:rsidR="005869A2" w:rsidRPr="00CF7AEA" w14:paraId="63B3D419" w14:textId="77777777" w:rsidTr="004961F9">
        <w:trPr>
          <w:trHeight w:val="255"/>
        </w:trPr>
        <w:tc>
          <w:tcPr>
            <w:tcW w:w="1035" w:type="dxa"/>
            <w:shd w:val="clear" w:color="auto" w:fill="auto"/>
            <w:vAlign w:val="center"/>
          </w:tcPr>
          <w:p w14:paraId="253D7DB2" w14:textId="77777777" w:rsidR="005869A2" w:rsidRPr="00CF7AEA" w:rsidRDefault="005869A2" w:rsidP="005869A2">
            <w:pPr>
              <w:pStyle w:val="TAC"/>
              <w:rPr>
                <w:rFonts w:cs="Arial"/>
              </w:rPr>
            </w:pPr>
            <w:r w:rsidRPr="00CF7AEA">
              <w:rPr>
                <w:rFonts w:cs="Arial"/>
              </w:rPr>
              <w:t>38</w:t>
            </w:r>
          </w:p>
        </w:tc>
        <w:tc>
          <w:tcPr>
            <w:tcW w:w="891" w:type="dxa"/>
            <w:shd w:val="clear" w:color="auto" w:fill="auto"/>
            <w:vAlign w:val="center"/>
          </w:tcPr>
          <w:p w14:paraId="430BC9AA" w14:textId="77777777" w:rsidR="005869A2" w:rsidRPr="00CF7AEA" w:rsidRDefault="005869A2" w:rsidP="005869A2">
            <w:pPr>
              <w:pStyle w:val="TAC"/>
              <w:rPr>
                <w:rFonts w:cs="Arial"/>
              </w:rPr>
            </w:pPr>
          </w:p>
        </w:tc>
        <w:tc>
          <w:tcPr>
            <w:tcW w:w="768" w:type="dxa"/>
            <w:shd w:val="clear" w:color="auto" w:fill="auto"/>
            <w:vAlign w:val="center"/>
          </w:tcPr>
          <w:p w14:paraId="36445AD8" w14:textId="77777777" w:rsidR="005869A2" w:rsidRPr="00CF7AEA" w:rsidRDefault="005869A2" w:rsidP="005869A2">
            <w:pPr>
              <w:pStyle w:val="TAC"/>
              <w:rPr>
                <w:rFonts w:cs="Arial"/>
              </w:rPr>
            </w:pPr>
          </w:p>
        </w:tc>
        <w:tc>
          <w:tcPr>
            <w:tcW w:w="768" w:type="dxa"/>
            <w:shd w:val="clear" w:color="auto" w:fill="auto"/>
            <w:vAlign w:val="center"/>
          </w:tcPr>
          <w:p w14:paraId="775DF35F" w14:textId="77777777" w:rsidR="005869A2" w:rsidRPr="00CF7AEA" w:rsidRDefault="005869A2" w:rsidP="005869A2">
            <w:pPr>
              <w:pStyle w:val="TAC"/>
              <w:rPr>
                <w:rFonts w:cs="Arial"/>
              </w:rPr>
            </w:pPr>
          </w:p>
        </w:tc>
        <w:tc>
          <w:tcPr>
            <w:tcW w:w="850" w:type="dxa"/>
            <w:shd w:val="clear" w:color="auto" w:fill="auto"/>
            <w:vAlign w:val="center"/>
          </w:tcPr>
          <w:p w14:paraId="6A4E7AB8"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5FC6E4BF" w14:textId="77777777" w:rsidR="005869A2" w:rsidRPr="00CF7AEA" w:rsidRDefault="005869A2" w:rsidP="005869A2">
            <w:pPr>
              <w:pStyle w:val="TAC"/>
              <w:rPr>
                <w:rFonts w:cs="Arial"/>
              </w:rPr>
            </w:pPr>
          </w:p>
        </w:tc>
        <w:tc>
          <w:tcPr>
            <w:tcW w:w="850" w:type="dxa"/>
            <w:shd w:val="clear" w:color="auto" w:fill="auto"/>
            <w:vAlign w:val="center"/>
          </w:tcPr>
          <w:p w14:paraId="6C424F8C" w14:textId="77777777" w:rsidR="005869A2" w:rsidRPr="00CF7AEA" w:rsidRDefault="005869A2" w:rsidP="005869A2">
            <w:pPr>
              <w:pStyle w:val="TAC"/>
              <w:rPr>
                <w:rFonts w:cs="Arial"/>
              </w:rPr>
            </w:pPr>
          </w:p>
        </w:tc>
        <w:tc>
          <w:tcPr>
            <w:tcW w:w="933" w:type="dxa"/>
            <w:shd w:val="clear" w:color="auto" w:fill="auto"/>
            <w:vAlign w:val="center"/>
          </w:tcPr>
          <w:p w14:paraId="46F297BC" w14:textId="77777777" w:rsidR="005869A2" w:rsidRPr="00CF7AEA" w:rsidRDefault="005869A2" w:rsidP="005869A2">
            <w:pPr>
              <w:pStyle w:val="TAC"/>
              <w:rPr>
                <w:rFonts w:cs="Arial"/>
              </w:rPr>
            </w:pPr>
            <w:r w:rsidRPr="00CF7AEA">
              <w:rPr>
                <w:rFonts w:cs="Arial"/>
              </w:rPr>
              <w:t>TDD</w:t>
            </w:r>
          </w:p>
        </w:tc>
      </w:tr>
      <w:tr w:rsidR="005869A2" w:rsidRPr="00CF7AEA" w14:paraId="0B4279F0" w14:textId="77777777" w:rsidTr="004961F9">
        <w:trPr>
          <w:trHeight w:val="255"/>
        </w:trPr>
        <w:tc>
          <w:tcPr>
            <w:tcW w:w="1035" w:type="dxa"/>
            <w:shd w:val="clear" w:color="auto" w:fill="auto"/>
            <w:vAlign w:val="center"/>
          </w:tcPr>
          <w:p w14:paraId="04DCA3E5" w14:textId="77777777" w:rsidR="005869A2" w:rsidRPr="00CF7AEA" w:rsidRDefault="005869A2" w:rsidP="005869A2">
            <w:pPr>
              <w:pStyle w:val="TAC"/>
              <w:rPr>
                <w:rFonts w:cs="Arial"/>
              </w:rPr>
            </w:pPr>
            <w:r w:rsidRPr="00CF7AEA">
              <w:rPr>
                <w:rFonts w:cs="Arial"/>
              </w:rPr>
              <w:t>39</w:t>
            </w:r>
          </w:p>
        </w:tc>
        <w:tc>
          <w:tcPr>
            <w:tcW w:w="891" w:type="dxa"/>
            <w:shd w:val="clear" w:color="auto" w:fill="auto"/>
            <w:vAlign w:val="center"/>
          </w:tcPr>
          <w:p w14:paraId="1F882F62" w14:textId="77777777" w:rsidR="005869A2" w:rsidRPr="00CF7AEA" w:rsidRDefault="005869A2" w:rsidP="005869A2">
            <w:pPr>
              <w:pStyle w:val="TAC"/>
              <w:rPr>
                <w:rFonts w:cs="Arial"/>
              </w:rPr>
            </w:pPr>
          </w:p>
        </w:tc>
        <w:tc>
          <w:tcPr>
            <w:tcW w:w="768" w:type="dxa"/>
            <w:shd w:val="clear" w:color="auto" w:fill="auto"/>
            <w:vAlign w:val="center"/>
          </w:tcPr>
          <w:p w14:paraId="468E7601" w14:textId="77777777" w:rsidR="005869A2" w:rsidRPr="00CF7AEA" w:rsidRDefault="005869A2" w:rsidP="005869A2">
            <w:pPr>
              <w:pStyle w:val="TAC"/>
              <w:rPr>
                <w:rFonts w:cs="Arial"/>
              </w:rPr>
            </w:pPr>
          </w:p>
        </w:tc>
        <w:tc>
          <w:tcPr>
            <w:tcW w:w="768" w:type="dxa"/>
            <w:shd w:val="clear" w:color="auto" w:fill="auto"/>
            <w:vAlign w:val="center"/>
          </w:tcPr>
          <w:p w14:paraId="6251CF11" w14:textId="77777777" w:rsidR="005869A2" w:rsidRPr="00CF7AEA" w:rsidRDefault="005869A2" w:rsidP="005869A2">
            <w:pPr>
              <w:pStyle w:val="TAC"/>
              <w:rPr>
                <w:rFonts w:cs="Arial"/>
              </w:rPr>
            </w:pPr>
          </w:p>
        </w:tc>
        <w:tc>
          <w:tcPr>
            <w:tcW w:w="850" w:type="dxa"/>
            <w:shd w:val="clear" w:color="auto" w:fill="auto"/>
            <w:vAlign w:val="center"/>
          </w:tcPr>
          <w:p w14:paraId="77819CAF"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4264D9CA" w14:textId="77777777" w:rsidR="005869A2" w:rsidRPr="00CF7AEA" w:rsidRDefault="005869A2" w:rsidP="005869A2">
            <w:pPr>
              <w:pStyle w:val="TAC"/>
              <w:rPr>
                <w:rFonts w:cs="Arial"/>
              </w:rPr>
            </w:pPr>
          </w:p>
        </w:tc>
        <w:tc>
          <w:tcPr>
            <w:tcW w:w="850" w:type="dxa"/>
            <w:shd w:val="clear" w:color="auto" w:fill="auto"/>
            <w:vAlign w:val="center"/>
          </w:tcPr>
          <w:p w14:paraId="3203E9BC" w14:textId="77777777" w:rsidR="005869A2" w:rsidRPr="00CF7AEA" w:rsidRDefault="005869A2" w:rsidP="005869A2">
            <w:pPr>
              <w:pStyle w:val="TAC"/>
              <w:rPr>
                <w:rFonts w:cs="Arial"/>
              </w:rPr>
            </w:pPr>
          </w:p>
        </w:tc>
        <w:tc>
          <w:tcPr>
            <w:tcW w:w="933" w:type="dxa"/>
            <w:shd w:val="clear" w:color="auto" w:fill="auto"/>
            <w:vAlign w:val="center"/>
          </w:tcPr>
          <w:p w14:paraId="5B2A927C" w14:textId="77777777" w:rsidR="005869A2" w:rsidRPr="00CF7AEA" w:rsidRDefault="005869A2" w:rsidP="005869A2">
            <w:pPr>
              <w:pStyle w:val="TAC"/>
              <w:rPr>
                <w:rFonts w:cs="Arial"/>
              </w:rPr>
            </w:pPr>
            <w:r w:rsidRPr="00CF7AEA">
              <w:rPr>
                <w:rFonts w:cs="Arial"/>
              </w:rPr>
              <w:t>TDD</w:t>
            </w:r>
          </w:p>
        </w:tc>
      </w:tr>
      <w:tr w:rsidR="005869A2" w:rsidRPr="00CF7AEA" w14:paraId="0901298B" w14:textId="77777777" w:rsidTr="004961F9">
        <w:trPr>
          <w:trHeight w:val="255"/>
        </w:trPr>
        <w:tc>
          <w:tcPr>
            <w:tcW w:w="1035" w:type="dxa"/>
            <w:shd w:val="clear" w:color="auto" w:fill="auto"/>
            <w:vAlign w:val="center"/>
          </w:tcPr>
          <w:p w14:paraId="104CAC54" w14:textId="77777777" w:rsidR="005869A2" w:rsidRPr="00CF7AEA" w:rsidRDefault="005869A2" w:rsidP="005869A2">
            <w:pPr>
              <w:pStyle w:val="TAC"/>
              <w:rPr>
                <w:rFonts w:cs="Arial"/>
              </w:rPr>
            </w:pPr>
            <w:r w:rsidRPr="00CF7AEA">
              <w:rPr>
                <w:rFonts w:cs="Arial"/>
              </w:rPr>
              <w:t>40</w:t>
            </w:r>
          </w:p>
        </w:tc>
        <w:tc>
          <w:tcPr>
            <w:tcW w:w="891" w:type="dxa"/>
            <w:shd w:val="clear" w:color="auto" w:fill="auto"/>
            <w:vAlign w:val="center"/>
          </w:tcPr>
          <w:p w14:paraId="687BD892" w14:textId="77777777" w:rsidR="005869A2" w:rsidRPr="00CF7AEA" w:rsidRDefault="005869A2" w:rsidP="005869A2">
            <w:pPr>
              <w:pStyle w:val="TAC"/>
              <w:rPr>
                <w:rFonts w:cs="Arial"/>
              </w:rPr>
            </w:pPr>
          </w:p>
        </w:tc>
        <w:tc>
          <w:tcPr>
            <w:tcW w:w="768" w:type="dxa"/>
            <w:shd w:val="clear" w:color="auto" w:fill="auto"/>
            <w:vAlign w:val="center"/>
          </w:tcPr>
          <w:p w14:paraId="723052DF" w14:textId="77777777" w:rsidR="005869A2" w:rsidRPr="00CF7AEA" w:rsidRDefault="005869A2" w:rsidP="005869A2">
            <w:pPr>
              <w:pStyle w:val="TAC"/>
              <w:rPr>
                <w:rFonts w:cs="Arial"/>
              </w:rPr>
            </w:pPr>
          </w:p>
        </w:tc>
        <w:tc>
          <w:tcPr>
            <w:tcW w:w="768" w:type="dxa"/>
            <w:shd w:val="clear" w:color="auto" w:fill="auto"/>
            <w:vAlign w:val="center"/>
          </w:tcPr>
          <w:p w14:paraId="42E81C30" w14:textId="77777777" w:rsidR="005869A2" w:rsidRPr="00CF7AEA" w:rsidRDefault="005869A2" w:rsidP="005869A2">
            <w:pPr>
              <w:pStyle w:val="TAC"/>
              <w:rPr>
                <w:rFonts w:cs="Arial"/>
              </w:rPr>
            </w:pPr>
          </w:p>
        </w:tc>
        <w:tc>
          <w:tcPr>
            <w:tcW w:w="850" w:type="dxa"/>
            <w:shd w:val="clear" w:color="auto" w:fill="auto"/>
            <w:vAlign w:val="center"/>
          </w:tcPr>
          <w:p w14:paraId="5D8E3BEC"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349DA873" w14:textId="77777777" w:rsidR="005869A2" w:rsidRPr="00CF7AEA" w:rsidRDefault="005869A2" w:rsidP="005869A2">
            <w:pPr>
              <w:pStyle w:val="TAC"/>
              <w:rPr>
                <w:rFonts w:cs="Arial"/>
              </w:rPr>
            </w:pPr>
          </w:p>
        </w:tc>
        <w:tc>
          <w:tcPr>
            <w:tcW w:w="850" w:type="dxa"/>
            <w:shd w:val="clear" w:color="auto" w:fill="auto"/>
            <w:vAlign w:val="center"/>
          </w:tcPr>
          <w:p w14:paraId="1F5403D8" w14:textId="77777777" w:rsidR="005869A2" w:rsidRPr="00CF7AEA" w:rsidRDefault="005869A2" w:rsidP="005869A2">
            <w:pPr>
              <w:pStyle w:val="TAC"/>
              <w:rPr>
                <w:rFonts w:cs="Arial"/>
              </w:rPr>
            </w:pPr>
          </w:p>
        </w:tc>
        <w:tc>
          <w:tcPr>
            <w:tcW w:w="933" w:type="dxa"/>
            <w:shd w:val="clear" w:color="auto" w:fill="auto"/>
            <w:vAlign w:val="center"/>
          </w:tcPr>
          <w:p w14:paraId="7524348E" w14:textId="77777777" w:rsidR="005869A2" w:rsidRPr="00CF7AEA" w:rsidRDefault="005869A2" w:rsidP="005869A2">
            <w:pPr>
              <w:pStyle w:val="TAC"/>
              <w:rPr>
                <w:rFonts w:cs="Arial"/>
              </w:rPr>
            </w:pPr>
            <w:r w:rsidRPr="00CF7AEA">
              <w:rPr>
                <w:rFonts w:cs="Arial"/>
              </w:rPr>
              <w:t>TDD</w:t>
            </w:r>
          </w:p>
        </w:tc>
      </w:tr>
      <w:tr w:rsidR="005869A2" w:rsidRPr="00CF7AEA" w14:paraId="2C789029" w14:textId="77777777" w:rsidTr="004961F9">
        <w:trPr>
          <w:trHeight w:val="255"/>
        </w:trPr>
        <w:tc>
          <w:tcPr>
            <w:tcW w:w="1035" w:type="dxa"/>
            <w:shd w:val="clear" w:color="auto" w:fill="auto"/>
            <w:vAlign w:val="center"/>
          </w:tcPr>
          <w:p w14:paraId="0CA37A03" w14:textId="77777777" w:rsidR="005869A2" w:rsidRPr="00CF7AEA" w:rsidRDefault="005869A2" w:rsidP="005869A2">
            <w:pPr>
              <w:pStyle w:val="TAC"/>
              <w:rPr>
                <w:rFonts w:cs="Arial"/>
              </w:rPr>
            </w:pPr>
            <w:r w:rsidRPr="00CF7AEA">
              <w:rPr>
                <w:rFonts w:cs="Arial"/>
              </w:rPr>
              <w:t>42</w:t>
            </w:r>
          </w:p>
        </w:tc>
        <w:tc>
          <w:tcPr>
            <w:tcW w:w="891" w:type="dxa"/>
            <w:shd w:val="clear" w:color="auto" w:fill="auto"/>
            <w:vAlign w:val="center"/>
          </w:tcPr>
          <w:p w14:paraId="768C87A0" w14:textId="77777777" w:rsidR="005869A2" w:rsidRPr="00CF7AEA" w:rsidRDefault="005869A2" w:rsidP="005869A2">
            <w:pPr>
              <w:pStyle w:val="TAC"/>
              <w:rPr>
                <w:rFonts w:cs="Arial"/>
              </w:rPr>
            </w:pPr>
          </w:p>
        </w:tc>
        <w:tc>
          <w:tcPr>
            <w:tcW w:w="768" w:type="dxa"/>
            <w:shd w:val="clear" w:color="auto" w:fill="auto"/>
            <w:vAlign w:val="center"/>
          </w:tcPr>
          <w:p w14:paraId="083BEA5B" w14:textId="77777777" w:rsidR="005869A2" w:rsidRPr="00CF7AEA" w:rsidRDefault="005869A2" w:rsidP="005869A2">
            <w:pPr>
              <w:pStyle w:val="TAC"/>
              <w:rPr>
                <w:rFonts w:cs="Arial"/>
              </w:rPr>
            </w:pPr>
          </w:p>
        </w:tc>
        <w:tc>
          <w:tcPr>
            <w:tcW w:w="768" w:type="dxa"/>
            <w:shd w:val="clear" w:color="auto" w:fill="auto"/>
            <w:vAlign w:val="center"/>
          </w:tcPr>
          <w:p w14:paraId="7D9A67D1" w14:textId="77777777" w:rsidR="005869A2" w:rsidRPr="00CF7AEA" w:rsidRDefault="005869A2" w:rsidP="005869A2">
            <w:pPr>
              <w:pStyle w:val="TAC"/>
              <w:rPr>
                <w:rFonts w:cs="Arial"/>
              </w:rPr>
            </w:pPr>
          </w:p>
        </w:tc>
        <w:tc>
          <w:tcPr>
            <w:tcW w:w="850" w:type="dxa"/>
            <w:shd w:val="clear" w:color="auto" w:fill="auto"/>
            <w:vAlign w:val="center"/>
          </w:tcPr>
          <w:p w14:paraId="278DB710"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02B4974A" w14:textId="77777777" w:rsidR="005869A2" w:rsidRPr="00CF7AEA" w:rsidRDefault="005869A2" w:rsidP="005869A2">
            <w:pPr>
              <w:pStyle w:val="TAC"/>
              <w:rPr>
                <w:rFonts w:cs="Arial"/>
              </w:rPr>
            </w:pPr>
          </w:p>
        </w:tc>
        <w:tc>
          <w:tcPr>
            <w:tcW w:w="850" w:type="dxa"/>
            <w:shd w:val="clear" w:color="auto" w:fill="auto"/>
            <w:vAlign w:val="center"/>
          </w:tcPr>
          <w:p w14:paraId="651CA761" w14:textId="77777777" w:rsidR="005869A2" w:rsidRPr="00CF7AEA" w:rsidRDefault="005869A2" w:rsidP="005869A2">
            <w:pPr>
              <w:pStyle w:val="TAC"/>
              <w:rPr>
                <w:rFonts w:cs="Arial"/>
              </w:rPr>
            </w:pPr>
          </w:p>
        </w:tc>
        <w:tc>
          <w:tcPr>
            <w:tcW w:w="933" w:type="dxa"/>
            <w:shd w:val="clear" w:color="auto" w:fill="auto"/>
            <w:vAlign w:val="center"/>
          </w:tcPr>
          <w:p w14:paraId="174E289B" w14:textId="77777777" w:rsidR="005869A2" w:rsidRPr="00CF7AEA" w:rsidRDefault="005869A2" w:rsidP="005869A2">
            <w:pPr>
              <w:pStyle w:val="TAC"/>
              <w:rPr>
                <w:rFonts w:cs="Arial"/>
              </w:rPr>
            </w:pPr>
            <w:r w:rsidRPr="00CF7AEA">
              <w:rPr>
                <w:rFonts w:cs="Arial"/>
              </w:rPr>
              <w:t>TDD</w:t>
            </w:r>
          </w:p>
        </w:tc>
      </w:tr>
      <w:tr w:rsidR="005869A2" w:rsidRPr="00CF7AEA" w14:paraId="6719B762" w14:textId="77777777" w:rsidTr="004961F9">
        <w:trPr>
          <w:trHeight w:val="255"/>
        </w:trPr>
        <w:tc>
          <w:tcPr>
            <w:tcW w:w="1035" w:type="dxa"/>
            <w:shd w:val="clear" w:color="auto" w:fill="auto"/>
            <w:vAlign w:val="center"/>
          </w:tcPr>
          <w:p w14:paraId="283F442C" w14:textId="77777777" w:rsidR="005869A2" w:rsidRPr="00CF7AEA" w:rsidRDefault="005869A2" w:rsidP="005869A2">
            <w:pPr>
              <w:pStyle w:val="TAC"/>
              <w:rPr>
                <w:rFonts w:cs="Arial"/>
              </w:rPr>
            </w:pPr>
            <w:r w:rsidRPr="00CF7AEA">
              <w:rPr>
                <w:rFonts w:cs="Arial"/>
              </w:rPr>
              <w:t>43</w:t>
            </w:r>
          </w:p>
        </w:tc>
        <w:tc>
          <w:tcPr>
            <w:tcW w:w="891" w:type="dxa"/>
            <w:shd w:val="clear" w:color="auto" w:fill="auto"/>
            <w:vAlign w:val="center"/>
          </w:tcPr>
          <w:p w14:paraId="1E270635" w14:textId="77777777" w:rsidR="005869A2" w:rsidRPr="00CF7AEA" w:rsidRDefault="005869A2" w:rsidP="005869A2">
            <w:pPr>
              <w:pStyle w:val="TAC"/>
              <w:rPr>
                <w:rFonts w:cs="Arial"/>
              </w:rPr>
            </w:pPr>
          </w:p>
        </w:tc>
        <w:tc>
          <w:tcPr>
            <w:tcW w:w="768" w:type="dxa"/>
            <w:shd w:val="clear" w:color="auto" w:fill="auto"/>
            <w:vAlign w:val="center"/>
          </w:tcPr>
          <w:p w14:paraId="5A25D7E6" w14:textId="77777777" w:rsidR="005869A2" w:rsidRPr="00CF7AEA" w:rsidRDefault="005869A2" w:rsidP="005869A2">
            <w:pPr>
              <w:pStyle w:val="TAC"/>
              <w:rPr>
                <w:rFonts w:cs="Arial"/>
              </w:rPr>
            </w:pPr>
          </w:p>
        </w:tc>
        <w:tc>
          <w:tcPr>
            <w:tcW w:w="768" w:type="dxa"/>
            <w:shd w:val="clear" w:color="auto" w:fill="auto"/>
            <w:vAlign w:val="center"/>
          </w:tcPr>
          <w:p w14:paraId="78D878AE" w14:textId="77777777" w:rsidR="005869A2" w:rsidRPr="00CF7AEA" w:rsidRDefault="005869A2" w:rsidP="005869A2">
            <w:pPr>
              <w:pStyle w:val="TAC"/>
              <w:rPr>
                <w:rFonts w:cs="Arial"/>
              </w:rPr>
            </w:pPr>
          </w:p>
        </w:tc>
        <w:tc>
          <w:tcPr>
            <w:tcW w:w="850" w:type="dxa"/>
            <w:shd w:val="clear" w:color="auto" w:fill="auto"/>
            <w:vAlign w:val="center"/>
          </w:tcPr>
          <w:p w14:paraId="239A9B28"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7D3F0F64" w14:textId="77777777" w:rsidR="005869A2" w:rsidRPr="00CF7AEA" w:rsidRDefault="005869A2" w:rsidP="005869A2">
            <w:pPr>
              <w:pStyle w:val="TAC"/>
              <w:rPr>
                <w:rFonts w:cs="Arial"/>
              </w:rPr>
            </w:pPr>
          </w:p>
        </w:tc>
        <w:tc>
          <w:tcPr>
            <w:tcW w:w="850" w:type="dxa"/>
            <w:shd w:val="clear" w:color="auto" w:fill="auto"/>
            <w:vAlign w:val="center"/>
          </w:tcPr>
          <w:p w14:paraId="773E6291" w14:textId="77777777" w:rsidR="005869A2" w:rsidRPr="00CF7AEA" w:rsidRDefault="005869A2" w:rsidP="005869A2">
            <w:pPr>
              <w:pStyle w:val="TAC"/>
              <w:rPr>
                <w:rFonts w:cs="Arial"/>
              </w:rPr>
            </w:pPr>
          </w:p>
        </w:tc>
        <w:tc>
          <w:tcPr>
            <w:tcW w:w="933" w:type="dxa"/>
            <w:shd w:val="clear" w:color="auto" w:fill="auto"/>
            <w:vAlign w:val="center"/>
          </w:tcPr>
          <w:p w14:paraId="2F583C9A" w14:textId="77777777" w:rsidR="005869A2" w:rsidRPr="00CF7AEA" w:rsidRDefault="005869A2" w:rsidP="005869A2">
            <w:pPr>
              <w:pStyle w:val="TAC"/>
              <w:rPr>
                <w:rFonts w:cs="Arial"/>
              </w:rPr>
            </w:pPr>
            <w:r w:rsidRPr="00CF7AEA">
              <w:rPr>
                <w:rFonts w:cs="Arial"/>
              </w:rPr>
              <w:t>TDD</w:t>
            </w:r>
          </w:p>
        </w:tc>
      </w:tr>
      <w:tr w:rsidR="005869A2" w:rsidRPr="00CF7AEA" w14:paraId="52301E71" w14:textId="77777777" w:rsidTr="004961F9">
        <w:trPr>
          <w:trHeight w:val="255"/>
        </w:trPr>
        <w:tc>
          <w:tcPr>
            <w:tcW w:w="1035" w:type="dxa"/>
            <w:shd w:val="clear" w:color="auto" w:fill="auto"/>
            <w:vAlign w:val="center"/>
          </w:tcPr>
          <w:p w14:paraId="609D29D4" w14:textId="77777777" w:rsidR="005869A2" w:rsidRPr="00CF7AEA" w:rsidRDefault="005869A2" w:rsidP="005869A2">
            <w:pPr>
              <w:pStyle w:val="TAC"/>
              <w:rPr>
                <w:rFonts w:cs="Arial"/>
              </w:rPr>
            </w:pPr>
            <w:r w:rsidRPr="00CF7AEA">
              <w:rPr>
                <w:rFonts w:cs="Arial"/>
              </w:rPr>
              <w:t>44</w:t>
            </w:r>
          </w:p>
        </w:tc>
        <w:tc>
          <w:tcPr>
            <w:tcW w:w="891" w:type="dxa"/>
            <w:shd w:val="clear" w:color="auto" w:fill="auto"/>
            <w:vAlign w:val="center"/>
          </w:tcPr>
          <w:p w14:paraId="085A9431" w14:textId="77777777" w:rsidR="005869A2" w:rsidRPr="00CF7AEA" w:rsidRDefault="005869A2" w:rsidP="005869A2">
            <w:pPr>
              <w:pStyle w:val="TAC"/>
              <w:rPr>
                <w:rFonts w:cs="Arial"/>
              </w:rPr>
            </w:pPr>
          </w:p>
        </w:tc>
        <w:tc>
          <w:tcPr>
            <w:tcW w:w="768" w:type="dxa"/>
            <w:shd w:val="clear" w:color="auto" w:fill="auto"/>
            <w:vAlign w:val="center"/>
          </w:tcPr>
          <w:p w14:paraId="15F3DE0A" w14:textId="77777777" w:rsidR="005869A2" w:rsidRPr="00CF7AEA" w:rsidRDefault="005869A2" w:rsidP="005869A2">
            <w:pPr>
              <w:pStyle w:val="TAC"/>
              <w:rPr>
                <w:rFonts w:cs="Arial"/>
              </w:rPr>
            </w:pPr>
          </w:p>
        </w:tc>
        <w:tc>
          <w:tcPr>
            <w:tcW w:w="768" w:type="dxa"/>
            <w:shd w:val="clear" w:color="auto" w:fill="auto"/>
            <w:vAlign w:val="center"/>
          </w:tcPr>
          <w:p w14:paraId="4799EEFD" w14:textId="77777777" w:rsidR="005869A2" w:rsidRPr="00CF7AEA" w:rsidRDefault="005869A2" w:rsidP="005869A2">
            <w:pPr>
              <w:pStyle w:val="TAC"/>
              <w:rPr>
                <w:rFonts w:cs="Arial"/>
              </w:rPr>
            </w:pPr>
          </w:p>
        </w:tc>
        <w:tc>
          <w:tcPr>
            <w:tcW w:w="850" w:type="dxa"/>
            <w:shd w:val="clear" w:color="auto" w:fill="auto"/>
            <w:vAlign w:val="center"/>
          </w:tcPr>
          <w:p w14:paraId="77723314"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731E77EE" w14:textId="77777777" w:rsidR="005869A2" w:rsidRPr="00CF7AEA" w:rsidRDefault="005869A2" w:rsidP="005869A2">
            <w:pPr>
              <w:pStyle w:val="TAC"/>
              <w:rPr>
                <w:rFonts w:cs="Arial"/>
              </w:rPr>
            </w:pPr>
          </w:p>
        </w:tc>
        <w:tc>
          <w:tcPr>
            <w:tcW w:w="850" w:type="dxa"/>
            <w:shd w:val="clear" w:color="auto" w:fill="auto"/>
            <w:vAlign w:val="center"/>
          </w:tcPr>
          <w:p w14:paraId="72EBD46D" w14:textId="77777777" w:rsidR="005869A2" w:rsidRPr="00CF7AEA" w:rsidRDefault="005869A2" w:rsidP="005869A2">
            <w:pPr>
              <w:pStyle w:val="TAC"/>
              <w:rPr>
                <w:rFonts w:cs="Arial"/>
              </w:rPr>
            </w:pPr>
          </w:p>
        </w:tc>
        <w:tc>
          <w:tcPr>
            <w:tcW w:w="933" w:type="dxa"/>
            <w:shd w:val="clear" w:color="auto" w:fill="auto"/>
            <w:vAlign w:val="center"/>
          </w:tcPr>
          <w:p w14:paraId="5C415A40" w14:textId="77777777" w:rsidR="005869A2" w:rsidRPr="00CF7AEA" w:rsidRDefault="005869A2" w:rsidP="005869A2">
            <w:pPr>
              <w:pStyle w:val="TAC"/>
              <w:rPr>
                <w:rFonts w:cs="Arial"/>
              </w:rPr>
            </w:pPr>
            <w:r w:rsidRPr="00CF7AEA">
              <w:rPr>
                <w:rFonts w:cs="Arial"/>
              </w:rPr>
              <w:t>TDD</w:t>
            </w:r>
          </w:p>
        </w:tc>
      </w:tr>
      <w:tr w:rsidR="005869A2" w:rsidRPr="00CF7AEA" w14:paraId="15BD0379" w14:textId="77777777" w:rsidTr="004961F9">
        <w:trPr>
          <w:trHeight w:val="255"/>
        </w:trPr>
        <w:tc>
          <w:tcPr>
            <w:tcW w:w="1035" w:type="dxa"/>
            <w:shd w:val="clear" w:color="auto" w:fill="auto"/>
            <w:vAlign w:val="center"/>
          </w:tcPr>
          <w:p w14:paraId="1B0CC30C" w14:textId="77777777" w:rsidR="005869A2" w:rsidRPr="00CF7AEA" w:rsidRDefault="005869A2" w:rsidP="005869A2">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53A36FB6"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4001767A"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132B0C9A"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758F2118"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0EF59BEB"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7F6B4622" w14:textId="77777777" w:rsidR="005869A2" w:rsidRPr="00CF7AEA" w:rsidRDefault="005869A2" w:rsidP="005869A2">
            <w:pPr>
              <w:keepNext/>
              <w:keepLines/>
              <w:spacing w:after="0"/>
              <w:jc w:val="center"/>
              <w:rPr>
                <w:rFonts w:ascii="Arial" w:hAnsi="Arial" w:cs="Arial"/>
                <w:sz w:val="18"/>
                <w:szCs w:val="18"/>
              </w:rPr>
            </w:pPr>
          </w:p>
        </w:tc>
        <w:tc>
          <w:tcPr>
            <w:tcW w:w="933" w:type="dxa"/>
            <w:shd w:val="clear" w:color="auto" w:fill="auto"/>
            <w:vAlign w:val="center"/>
          </w:tcPr>
          <w:p w14:paraId="516E764B"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TDD</w:t>
            </w:r>
          </w:p>
        </w:tc>
      </w:tr>
      <w:tr w:rsidR="005869A2" w:rsidRPr="00CF7AEA" w14:paraId="20326BB3" w14:textId="77777777" w:rsidTr="004961F9">
        <w:trPr>
          <w:trHeight w:val="255"/>
        </w:trPr>
        <w:tc>
          <w:tcPr>
            <w:tcW w:w="1035" w:type="dxa"/>
            <w:shd w:val="clear" w:color="auto" w:fill="auto"/>
            <w:vAlign w:val="center"/>
          </w:tcPr>
          <w:p w14:paraId="0F3B05D6" w14:textId="77777777" w:rsidR="005869A2" w:rsidRPr="00CF7AEA" w:rsidRDefault="005869A2" w:rsidP="005869A2">
            <w:pPr>
              <w:pStyle w:val="TAC"/>
              <w:rPr>
                <w:rFonts w:cs="Arial"/>
              </w:rPr>
            </w:pPr>
            <w:r w:rsidRPr="00CF7AEA">
              <w:rPr>
                <w:rFonts w:cs="Arial"/>
              </w:rPr>
              <w:t>…</w:t>
            </w:r>
          </w:p>
        </w:tc>
        <w:tc>
          <w:tcPr>
            <w:tcW w:w="891" w:type="dxa"/>
            <w:shd w:val="clear" w:color="auto" w:fill="auto"/>
            <w:vAlign w:val="center"/>
          </w:tcPr>
          <w:p w14:paraId="665BA427" w14:textId="77777777" w:rsidR="005869A2" w:rsidRPr="00CF7AEA" w:rsidRDefault="005869A2" w:rsidP="005869A2">
            <w:pPr>
              <w:pStyle w:val="TAC"/>
              <w:rPr>
                <w:rFonts w:cs="Arial"/>
              </w:rPr>
            </w:pPr>
          </w:p>
        </w:tc>
        <w:tc>
          <w:tcPr>
            <w:tcW w:w="768" w:type="dxa"/>
            <w:shd w:val="clear" w:color="auto" w:fill="auto"/>
            <w:vAlign w:val="center"/>
          </w:tcPr>
          <w:p w14:paraId="64B55BF6" w14:textId="77777777" w:rsidR="005869A2" w:rsidRPr="00CF7AEA" w:rsidRDefault="005869A2" w:rsidP="005869A2">
            <w:pPr>
              <w:pStyle w:val="TAC"/>
              <w:rPr>
                <w:rFonts w:cs="Arial"/>
              </w:rPr>
            </w:pPr>
          </w:p>
        </w:tc>
        <w:tc>
          <w:tcPr>
            <w:tcW w:w="768" w:type="dxa"/>
            <w:shd w:val="clear" w:color="auto" w:fill="auto"/>
            <w:vAlign w:val="center"/>
          </w:tcPr>
          <w:p w14:paraId="1C95C682" w14:textId="77777777" w:rsidR="005869A2" w:rsidRPr="00CF7AEA" w:rsidRDefault="005869A2" w:rsidP="005869A2">
            <w:pPr>
              <w:pStyle w:val="TAC"/>
              <w:rPr>
                <w:rFonts w:cs="Arial"/>
              </w:rPr>
            </w:pPr>
          </w:p>
        </w:tc>
        <w:tc>
          <w:tcPr>
            <w:tcW w:w="850" w:type="dxa"/>
            <w:shd w:val="clear" w:color="auto" w:fill="auto"/>
            <w:vAlign w:val="center"/>
          </w:tcPr>
          <w:p w14:paraId="38ED3069" w14:textId="77777777" w:rsidR="005869A2" w:rsidRPr="00CF7AEA" w:rsidRDefault="005869A2" w:rsidP="005869A2">
            <w:pPr>
              <w:pStyle w:val="TAC"/>
              <w:rPr>
                <w:rFonts w:cs="Arial"/>
              </w:rPr>
            </w:pPr>
          </w:p>
        </w:tc>
        <w:tc>
          <w:tcPr>
            <w:tcW w:w="850" w:type="dxa"/>
            <w:shd w:val="clear" w:color="auto" w:fill="auto"/>
            <w:vAlign w:val="center"/>
          </w:tcPr>
          <w:p w14:paraId="7E66F50C" w14:textId="77777777" w:rsidR="005869A2" w:rsidRPr="00CF7AEA" w:rsidRDefault="005869A2" w:rsidP="005869A2">
            <w:pPr>
              <w:pStyle w:val="TAC"/>
              <w:rPr>
                <w:rFonts w:cs="Arial"/>
              </w:rPr>
            </w:pPr>
          </w:p>
        </w:tc>
        <w:tc>
          <w:tcPr>
            <w:tcW w:w="850" w:type="dxa"/>
            <w:shd w:val="clear" w:color="auto" w:fill="auto"/>
            <w:vAlign w:val="center"/>
          </w:tcPr>
          <w:p w14:paraId="4ED3C372" w14:textId="77777777" w:rsidR="005869A2" w:rsidRPr="00CF7AEA" w:rsidRDefault="005869A2" w:rsidP="005869A2">
            <w:pPr>
              <w:pStyle w:val="TAC"/>
              <w:rPr>
                <w:rFonts w:cs="Arial"/>
              </w:rPr>
            </w:pPr>
          </w:p>
        </w:tc>
        <w:tc>
          <w:tcPr>
            <w:tcW w:w="933" w:type="dxa"/>
            <w:shd w:val="clear" w:color="auto" w:fill="auto"/>
            <w:vAlign w:val="center"/>
          </w:tcPr>
          <w:p w14:paraId="2CFDD072" w14:textId="77777777" w:rsidR="005869A2" w:rsidRPr="00CF7AEA" w:rsidRDefault="005869A2" w:rsidP="005869A2">
            <w:pPr>
              <w:pStyle w:val="TAC"/>
              <w:rPr>
                <w:rFonts w:cs="Arial"/>
              </w:rPr>
            </w:pPr>
          </w:p>
        </w:tc>
      </w:tr>
      <w:tr w:rsidR="005869A2" w:rsidRPr="00CF7AEA" w14:paraId="1E971A01" w14:textId="77777777" w:rsidTr="004961F9">
        <w:trPr>
          <w:trHeight w:val="255"/>
        </w:trPr>
        <w:tc>
          <w:tcPr>
            <w:tcW w:w="1035" w:type="dxa"/>
            <w:shd w:val="clear" w:color="auto" w:fill="auto"/>
            <w:vAlign w:val="center"/>
          </w:tcPr>
          <w:p w14:paraId="495A740A" w14:textId="77777777" w:rsidR="005869A2" w:rsidRPr="00CF7AEA" w:rsidRDefault="005869A2" w:rsidP="005869A2">
            <w:pPr>
              <w:pStyle w:val="TAC"/>
              <w:rPr>
                <w:rFonts w:cs="Arial"/>
              </w:rPr>
            </w:pPr>
            <w:r w:rsidRPr="00CF7AEA">
              <w:rPr>
                <w:rFonts w:cs="Arial" w:hint="eastAsia"/>
                <w:lang w:eastAsia="ja-JP"/>
              </w:rPr>
              <w:t>65</w:t>
            </w:r>
          </w:p>
        </w:tc>
        <w:tc>
          <w:tcPr>
            <w:tcW w:w="891" w:type="dxa"/>
            <w:shd w:val="clear" w:color="auto" w:fill="auto"/>
            <w:vAlign w:val="center"/>
          </w:tcPr>
          <w:p w14:paraId="2E227E73" w14:textId="77777777" w:rsidR="005869A2" w:rsidRPr="00CF7AEA" w:rsidRDefault="005869A2" w:rsidP="005869A2">
            <w:pPr>
              <w:pStyle w:val="TAC"/>
              <w:rPr>
                <w:rFonts w:cs="Arial"/>
              </w:rPr>
            </w:pPr>
          </w:p>
        </w:tc>
        <w:tc>
          <w:tcPr>
            <w:tcW w:w="768" w:type="dxa"/>
            <w:shd w:val="clear" w:color="auto" w:fill="auto"/>
            <w:vAlign w:val="center"/>
          </w:tcPr>
          <w:p w14:paraId="7C59BAF2" w14:textId="77777777" w:rsidR="005869A2" w:rsidRPr="00CF7AEA" w:rsidRDefault="005869A2" w:rsidP="005869A2">
            <w:pPr>
              <w:pStyle w:val="TAC"/>
              <w:rPr>
                <w:rFonts w:cs="Arial"/>
              </w:rPr>
            </w:pPr>
          </w:p>
        </w:tc>
        <w:tc>
          <w:tcPr>
            <w:tcW w:w="768" w:type="dxa"/>
            <w:shd w:val="clear" w:color="auto" w:fill="auto"/>
            <w:vAlign w:val="center"/>
          </w:tcPr>
          <w:p w14:paraId="1965C676" w14:textId="77777777" w:rsidR="005869A2" w:rsidRPr="00CF7AEA" w:rsidRDefault="005869A2" w:rsidP="005869A2">
            <w:pPr>
              <w:pStyle w:val="TAC"/>
              <w:rPr>
                <w:rFonts w:cs="Arial"/>
              </w:rPr>
            </w:pPr>
          </w:p>
        </w:tc>
        <w:tc>
          <w:tcPr>
            <w:tcW w:w="850" w:type="dxa"/>
            <w:shd w:val="clear" w:color="auto" w:fill="auto"/>
            <w:vAlign w:val="center"/>
          </w:tcPr>
          <w:p w14:paraId="707B49BF"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4C91D05" w14:textId="77777777" w:rsidR="005869A2" w:rsidRPr="00CF7AEA" w:rsidRDefault="005869A2" w:rsidP="005869A2">
            <w:pPr>
              <w:pStyle w:val="TAC"/>
              <w:rPr>
                <w:rFonts w:cs="Arial"/>
              </w:rPr>
            </w:pPr>
          </w:p>
        </w:tc>
        <w:tc>
          <w:tcPr>
            <w:tcW w:w="850" w:type="dxa"/>
            <w:shd w:val="clear" w:color="auto" w:fill="auto"/>
            <w:vAlign w:val="center"/>
          </w:tcPr>
          <w:p w14:paraId="726B33BC" w14:textId="77777777" w:rsidR="005869A2" w:rsidRPr="00CF7AEA" w:rsidRDefault="005869A2" w:rsidP="005869A2">
            <w:pPr>
              <w:pStyle w:val="TAC"/>
              <w:rPr>
                <w:rFonts w:cs="Arial"/>
              </w:rPr>
            </w:pPr>
          </w:p>
        </w:tc>
        <w:tc>
          <w:tcPr>
            <w:tcW w:w="933" w:type="dxa"/>
            <w:shd w:val="clear" w:color="auto" w:fill="auto"/>
            <w:vAlign w:val="center"/>
          </w:tcPr>
          <w:p w14:paraId="15ACBB38" w14:textId="77777777" w:rsidR="005869A2" w:rsidRPr="00CF7AEA" w:rsidRDefault="005869A2" w:rsidP="005869A2">
            <w:pPr>
              <w:pStyle w:val="TAC"/>
              <w:rPr>
                <w:rFonts w:cs="Arial"/>
              </w:rPr>
            </w:pPr>
            <w:r w:rsidRPr="00CF7AEA">
              <w:rPr>
                <w:rFonts w:cs="Arial"/>
              </w:rPr>
              <w:t>FDD</w:t>
            </w:r>
          </w:p>
        </w:tc>
      </w:tr>
      <w:tr w:rsidR="005869A2" w:rsidRPr="00CF7AEA" w14:paraId="451ADD37" w14:textId="77777777" w:rsidTr="004961F9">
        <w:trPr>
          <w:trHeight w:val="255"/>
        </w:trPr>
        <w:tc>
          <w:tcPr>
            <w:tcW w:w="1035" w:type="dxa"/>
            <w:shd w:val="clear" w:color="auto" w:fill="auto"/>
            <w:vAlign w:val="center"/>
          </w:tcPr>
          <w:p w14:paraId="25CD56DB" w14:textId="77777777" w:rsidR="005869A2" w:rsidRPr="00CF7AEA" w:rsidRDefault="005869A2" w:rsidP="005869A2">
            <w:pPr>
              <w:pStyle w:val="TAC"/>
              <w:rPr>
                <w:rFonts w:cs="Arial"/>
                <w:lang w:eastAsia="ja-JP"/>
              </w:rPr>
            </w:pPr>
            <w:r w:rsidRPr="00CF7AEA">
              <w:rPr>
                <w:rFonts w:eastAsia="MS Mincho" w:cs="Arial"/>
              </w:rPr>
              <w:t>…</w:t>
            </w:r>
          </w:p>
        </w:tc>
        <w:tc>
          <w:tcPr>
            <w:tcW w:w="891" w:type="dxa"/>
            <w:shd w:val="clear" w:color="auto" w:fill="auto"/>
            <w:vAlign w:val="center"/>
          </w:tcPr>
          <w:p w14:paraId="5189D5C4" w14:textId="77777777" w:rsidR="005869A2" w:rsidRPr="00CF7AEA" w:rsidRDefault="005869A2" w:rsidP="005869A2">
            <w:pPr>
              <w:pStyle w:val="TAC"/>
              <w:rPr>
                <w:rFonts w:cs="Arial"/>
              </w:rPr>
            </w:pPr>
          </w:p>
        </w:tc>
        <w:tc>
          <w:tcPr>
            <w:tcW w:w="768" w:type="dxa"/>
            <w:shd w:val="clear" w:color="auto" w:fill="auto"/>
            <w:vAlign w:val="center"/>
          </w:tcPr>
          <w:p w14:paraId="2FDAA19C" w14:textId="77777777" w:rsidR="005869A2" w:rsidRPr="00CF7AEA" w:rsidRDefault="005869A2" w:rsidP="005869A2">
            <w:pPr>
              <w:pStyle w:val="TAC"/>
              <w:rPr>
                <w:rFonts w:cs="Arial"/>
              </w:rPr>
            </w:pPr>
          </w:p>
        </w:tc>
        <w:tc>
          <w:tcPr>
            <w:tcW w:w="768" w:type="dxa"/>
            <w:shd w:val="clear" w:color="auto" w:fill="auto"/>
            <w:vAlign w:val="center"/>
          </w:tcPr>
          <w:p w14:paraId="7176BC9A" w14:textId="77777777" w:rsidR="005869A2" w:rsidRPr="00CF7AEA" w:rsidRDefault="005869A2" w:rsidP="005869A2">
            <w:pPr>
              <w:pStyle w:val="TAC"/>
              <w:rPr>
                <w:rFonts w:cs="Arial"/>
              </w:rPr>
            </w:pPr>
          </w:p>
        </w:tc>
        <w:tc>
          <w:tcPr>
            <w:tcW w:w="850" w:type="dxa"/>
            <w:shd w:val="clear" w:color="auto" w:fill="auto"/>
            <w:vAlign w:val="center"/>
          </w:tcPr>
          <w:p w14:paraId="732E6577" w14:textId="77777777" w:rsidR="005869A2" w:rsidRPr="00CF7AEA" w:rsidRDefault="005869A2" w:rsidP="005869A2">
            <w:pPr>
              <w:pStyle w:val="TAC"/>
              <w:rPr>
                <w:rFonts w:cs="Arial"/>
              </w:rPr>
            </w:pPr>
          </w:p>
        </w:tc>
        <w:tc>
          <w:tcPr>
            <w:tcW w:w="850" w:type="dxa"/>
            <w:shd w:val="clear" w:color="auto" w:fill="auto"/>
            <w:vAlign w:val="center"/>
          </w:tcPr>
          <w:p w14:paraId="55F77A71" w14:textId="77777777" w:rsidR="005869A2" w:rsidRPr="00CF7AEA" w:rsidRDefault="005869A2" w:rsidP="005869A2">
            <w:pPr>
              <w:pStyle w:val="TAC"/>
              <w:rPr>
                <w:rFonts w:cs="Arial"/>
              </w:rPr>
            </w:pPr>
          </w:p>
        </w:tc>
        <w:tc>
          <w:tcPr>
            <w:tcW w:w="850" w:type="dxa"/>
            <w:shd w:val="clear" w:color="auto" w:fill="auto"/>
            <w:vAlign w:val="center"/>
          </w:tcPr>
          <w:p w14:paraId="122136C4" w14:textId="77777777" w:rsidR="005869A2" w:rsidRPr="00CF7AEA" w:rsidRDefault="005869A2" w:rsidP="005869A2">
            <w:pPr>
              <w:pStyle w:val="TAC"/>
              <w:rPr>
                <w:rFonts w:cs="Arial"/>
              </w:rPr>
            </w:pPr>
          </w:p>
        </w:tc>
        <w:tc>
          <w:tcPr>
            <w:tcW w:w="933" w:type="dxa"/>
            <w:shd w:val="clear" w:color="auto" w:fill="auto"/>
            <w:vAlign w:val="center"/>
          </w:tcPr>
          <w:p w14:paraId="1F3EBE65" w14:textId="77777777" w:rsidR="005869A2" w:rsidRPr="00CF7AEA" w:rsidRDefault="005869A2" w:rsidP="005869A2">
            <w:pPr>
              <w:pStyle w:val="TAC"/>
              <w:rPr>
                <w:rFonts w:cs="Arial"/>
              </w:rPr>
            </w:pPr>
          </w:p>
        </w:tc>
      </w:tr>
      <w:tr w:rsidR="005869A2" w:rsidRPr="00CF7AEA" w14:paraId="7E138C53" w14:textId="77777777" w:rsidTr="004961F9">
        <w:trPr>
          <w:trHeight w:val="255"/>
        </w:trPr>
        <w:tc>
          <w:tcPr>
            <w:tcW w:w="1035" w:type="dxa"/>
            <w:shd w:val="clear" w:color="auto" w:fill="auto"/>
            <w:vAlign w:val="center"/>
          </w:tcPr>
          <w:p w14:paraId="32A56D7C" w14:textId="77777777" w:rsidR="005869A2" w:rsidRPr="00CF7AEA" w:rsidRDefault="005869A2" w:rsidP="005869A2">
            <w:pPr>
              <w:pStyle w:val="TAC"/>
              <w:rPr>
                <w:rFonts w:cs="Arial"/>
                <w:lang w:eastAsia="ja-JP"/>
              </w:rPr>
            </w:pPr>
            <w:r w:rsidRPr="00CF7AEA">
              <w:rPr>
                <w:rFonts w:eastAsia="MS Mincho" w:cs="Arial"/>
              </w:rPr>
              <w:t>70</w:t>
            </w:r>
          </w:p>
        </w:tc>
        <w:tc>
          <w:tcPr>
            <w:tcW w:w="891" w:type="dxa"/>
            <w:shd w:val="clear" w:color="auto" w:fill="auto"/>
            <w:vAlign w:val="center"/>
          </w:tcPr>
          <w:p w14:paraId="0F65F41C" w14:textId="77777777" w:rsidR="005869A2" w:rsidRPr="00CF7AEA" w:rsidRDefault="005869A2" w:rsidP="005869A2">
            <w:pPr>
              <w:pStyle w:val="TAC"/>
              <w:rPr>
                <w:rFonts w:cs="Arial"/>
              </w:rPr>
            </w:pPr>
          </w:p>
        </w:tc>
        <w:tc>
          <w:tcPr>
            <w:tcW w:w="768" w:type="dxa"/>
            <w:shd w:val="clear" w:color="auto" w:fill="auto"/>
            <w:vAlign w:val="center"/>
          </w:tcPr>
          <w:p w14:paraId="55528347" w14:textId="77777777" w:rsidR="005869A2" w:rsidRPr="00CF7AEA" w:rsidRDefault="005869A2" w:rsidP="005869A2">
            <w:pPr>
              <w:pStyle w:val="TAC"/>
              <w:rPr>
                <w:rFonts w:cs="Arial"/>
              </w:rPr>
            </w:pPr>
          </w:p>
        </w:tc>
        <w:tc>
          <w:tcPr>
            <w:tcW w:w="768" w:type="dxa"/>
            <w:shd w:val="clear" w:color="auto" w:fill="auto"/>
            <w:vAlign w:val="center"/>
          </w:tcPr>
          <w:p w14:paraId="598321F8" w14:textId="77777777" w:rsidR="005869A2" w:rsidRPr="00CF7AEA" w:rsidRDefault="005869A2" w:rsidP="005869A2">
            <w:pPr>
              <w:pStyle w:val="TAC"/>
              <w:rPr>
                <w:rFonts w:cs="Arial"/>
              </w:rPr>
            </w:pPr>
          </w:p>
        </w:tc>
        <w:tc>
          <w:tcPr>
            <w:tcW w:w="850" w:type="dxa"/>
            <w:shd w:val="clear" w:color="auto" w:fill="auto"/>
            <w:vAlign w:val="center"/>
          </w:tcPr>
          <w:p w14:paraId="16BB0582" w14:textId="77777777" w:rsidR="005869A2" w:rsidRPr="00CF7AEA" w:rsidRDefault="005869A2" w:rsidP="005869A2">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FCEFA9C" w14:textId="77777777" w:rsidR="005869A2" w:rsidRPr="00CF7AEA" w:rsidRDefault="005869A2" w:rsidP="005869A2">
            <w:pPr>
              <w:pStyle w:val="TAC"/>
              <w:rPr>
                <w:rFonts w:cs="Arial"/>
              </w:rPr>
            </w:pPr>
          </w:p>
        </w:tc>
        <w:tc>
          <w:tcPr>
            <w:tcW w:w="850" w:type="dxa"/>
            <w:shd w:val="clear" w:color="auto" w:fill="auto"/>
            <w:vAlign w:val="center"/>
          </w:tcPr>
          <w:p w14:paraId="6270F6DB" w14:textId="77777777" w:rsidR="005869A2" w:rsidRPr="00CF7AEA" w:rsidRDefault="005869A2" w:rsidP="005869A2">
            <w:pPr>
              <w:pStyle w:val="TAC"/>
              <w:rPr>
                <w:rFonts w:cs="Arial"/>
              </w:rPr>
            </w:pPr>
          </w:p>
        </w:tc>
        <w:tc>
          <w:tcPr>
            <w:tcW w:w="933" w:type="dxa"/>
            <w:shd w:val="clear" w:color="auto" w:fill="auto"/>
            <w:vAlign w:val="center"/>
          </w:tcPr>
          <w:p w14:paraId="22BB14A4" w14:textId="77777777" w:rsidR="005869A2" w:rsidRPr="00CF7AEA" w:rsidRDefault="005869A2" w:rsidP="005869A2">
            <w:pPr>
              <w:pStyle w:val="TAC"/>
              <w:rPr>
                <w:rFonts w:cs="Arial"/>
              </w:rPr>
            </w:pPr>
            <w:r w:rsidRPr="00CF7AEA">
              <w:rPr>
                <w:rFonts w:eastAsia="MS Mincho" w:cs="Arial"/>
              </w:rPr>
              <w:t>FDD</w:t>
            </w:r>
          </w:p>
        </w:tc>
      </w:tr>
      <w:tr w:rsidR="005869A2" w:rsidRPr="00CF7AEA" w14:paraId="256FA7D3" w14:textId="77777777" w:rsidTr="004961F9">
        <w:trPr>
          <w:trHeight w:val="255"/>
        </w:trPr>
        <w:tc>
          <w:tcPr>
            <w:tcW w:w="1035" w:type="dxa"/>
            <w:shd w:val="clear" w:color="auto" w:fill="auto"/>
            <w:vAlign w:val="center"/>
          </w:tcPr>
          <w:p w14:paraId="4EFB478F" w14:textId="77777777" w:rsidR="005869A2" w:rsidRPr="00CF7AEA" w:rsidRDefault="005869A2" w:rsidP="005869A2">
            <w:pPr>
              <w:pStyle w:val="TAC"/>
              <w:rPr>
                <w:rFonts w:eastAsia="MS Mincho" w:cs="Arial"/>
              </w:rPr>
            </w:pPr>
            <w:r w:rsidRPr="00CF7AEA">
              <w:rPr>
                <w:rFonts w:eastAsia="MS Mincho" w:cs="Arial"/>
              </w:rPr>
              <w:t>71</w:t>
            </w:r>
          </w:p>
        </w:tc>
        <w:tc>
          <w:tcPr>
            <w:tcW w:w="891" w:type="dxa"/>
            <w:shd w:val="clear" w:color="auto" w:fill="auto"/>
            <w:vAlign w:val="center"/>
          </w:tcPr>
          <w:p w14:paraId="18F51916" w14:textId="77777777" w:rsidR="005869A2" w:rsidRPr="00CF7AEA" w:rsidRDefault="005869A2" w:rsidP="005869A2">
            <w:pPr>
              <w:pStyle w:val="TAC"/>
              <w:rPr>
                <w:rFonts w:cs="Arial"/>
              </w:rPr>
            </w:pPr>
          </w:p>
        </w:tc>
        <w:tc>
          <w:tcPr>
            <w:tcW w:w="768" w:type="dxa"/>
            <w:shd w:val="clear" w:color="auto" w:fill="auto"/>
            <w:vAlign w:val="center"/>
          </w:tcPr>
          <w:p w14:paraId="0DD01632" w14:textId="77777777" w:rsidR="005869A2" w:rsidRPr="00CF7AEA" w:rsidRDefault="005869A2" w:rsidP="005869A2">
            <w:pPr>
              <w:pStyle w:val="TAC"/>
              <w:rPr>
                <w:rFonts w:cs="Arial"/>
              </w:rPr>
            </w:pPr>
          </w:p>
        </w:tc>
        <w:tc>
          <w:tcPr>
            <w:tcW w:w="768" w:type="dxa"/>
            <w:shd w:val="clear" w:color="auto" w:fill="auto"/>
            <w:vAlign w:val="center"/>
          </w:tcPr>
          <w:p w14:paraId="02F02E4C" w14:textId="77777777" w:rsidR="005869A2" w:rsidRPr="00CF7AEA" w:rsidRDefault="005869A2" w:rsidP="005869A2">
            <w:pPr>
              <w:pStyle w:val="TAC"/>
              <w:rPr>
                <w:rFonts w:cs="Arial"/>
              </w:rPr>
            </w:pPr>
          </w:p>
        </w:tc>
        <w:tc>
          <w:tcPr>
            <w:tcW w:w="850" w:type="dxa"/>
            <w:shd w:val="clear" w:color="auto" w:fill="auto"/>
            <w:vAlign w:val="center"/>
          </w:tcPr>
          <w:p w14:paraId="532CBA94" w14:textId="77777777" w:rsidR="005869A2" w:rsidRPr="00CF7AEA" w:rsidRDefault="005869A2" w:rsidP="005869A2">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75FE969B" w14:textId="77777777" w:rsidR="005869A2" w:rsidRPr="00CF7AEA" w:rsidRDefault="005869A2" w:rsidP="005869A2">
            <w:pPr>
              <w:pStyle w:val="TAC"/>
              <w:rPr>
                <w:rFonts w:cs="Arial"/>
              </w:rPr>
            </w:pPr>
          </w:p>
        </w:tc>
        <w:tc>
          <w:tcPr>
            <w:tcW w:w="850" w:type="dxa"/>
            <w:shd w:val="clear" w:color="auto" w:fill="auto"/>
            <w:vAlign w:val="center"/>
          </w:tcPr>
          <w:p w14:paraId="42E4BD28" w14:textId="77777777" w:rsidR="005869A2" w:rsidRPr="00CF7AEA" w:rsidRDefault="005869A2" w:rsidP="005869A2">
            <w:pPr>
              <w:pStyle w:val="TAC"/>
              <w:rPr>
                <w:rFonts w:cs="Arial"/>
              </w:rPr>
            </w:pPr>
          </w:p>
        </w:tc>
        <w:tc>
          <w:tcPr>
            <w:tcW w:w="933" w:type="dxa"/>
            <w:shd w:val="clear" w:color="auto" w:fill="auto"/>
            <w:vAlign w:val="center"/>
          </w:tcPr>
          <w:p w14:paraId="5C398351"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49ACAC3C" w14:textId="77777777" w:rsidTr="004961F9">
        <w:trPr>
          <w:trHeight w:val="255"/>
        </w:trPr>
        <w:tc>
          <w:tcPr>
            <w:tcW w:w="1035" w:type="dxa"/>
            <w:shd w:val="clear" w:color="auto" w:fill="auto"/>
            <w:vAlign w:val="center"/>
          </w:tcPr>
          <w:p w14:paraId="4786049F" w14:textId="77777777" w:rsidR="005869A2" w:rsidRPr="00CF7AEA" w:rsidRDefault="005869A2" w:rsidP="005869A2">
            <w:pPr>
              <w:pStyle w:val="TAC"/>
              <w:rPr>
                <w:rFonts w:eastAsia="MS Mincho" w:cs="Arial"/>
              </w:rPr>
            </w:pPr>
            <w:r w:rsidRPr="00CF7AEA">
              <w:rPr>
                <w:rFonts w:eastAsia="MS Mincho" w:cs="Arial"/>
              </w:rPr>
              <w:t>87</w:t>
            </w:r>
          </w:p>
        </w:tc>
        <w:tc>
          <w:tcPr>
            <w:tcW w:w="891" w:type="dxa"/>
            <w:shd w:val="clear" w:color="auto" w:fill="auto"/>
            <w:vAlign w:val="center"/>
          </w:tcPr>
          <w:p w14:paraId="7B6C1FB9" w14:textId="77777777" w:rsidR="005869A2" w:rsidRPr="00CF7AEA" w:rsidRDefault="005869A2" w:rsidP="005869A2">
            <w:pPr>
              <w:pStyle w:val="TAC"/>
              <w:rPr>
                <w:rFonts w:cs="Arial"/>
              </w:rPr>
            </w:pPr>
          </w:p>
        </w:tc>
        <w:tc>
          <w:tcPr>
            <w:tcW w:w="768" w:type="dxa"/>
            <w:shd w:val="clear" w:color="auto" w:fill="auto"/>
            <w:vAlign w:val="center"/>
          </w:tcPr>
          <w:p w14:paraId="7E0A05D9" w14:textId="77777777" w:rsidR="005869A2" w:rsidRPr="00CF7AEA" w:rsidRDefault="005869A2" w:rsidP="005869A2">
            <w:pPr>
              <w:pStyle w:val="TAC"/>
              <w:rPr>
                <w:rFonts w:cs="Arial"/>
              </w:rPr>
            </w:pPr>
          </w:p>
        </w:tc>
        <w:tc>
          <w:tcPr>
            <w:tcW w:w="768" w:type="dxa"/>
            <w:shd w:val="clear" w:color="auto" w:fill="auto"/>
            <w:vAlign w:val="center"/>
          </w:tcPr>
          <w:p w14:paraId="618F4998"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51073E7C" w14:textId="77777777" w:rsidR="005869A2" w:rsidRPr="00CF7AEA" w:rsidRDefault="005869A2" w:rsidP="005869A2">
            <w:pPr>
              <w:pStyle w:val="TAC"/>
              <w:rPr>
                <w:rFonts w:eastAsia="MS Mincho" w:cs="Arial"/>
              </w:rPr>
            </w:pPr>
          </w:p>
        </w:tc>
        <w:tc>
          <w:tcPr>
            <w:tcW w:w="850" w:type="dxa"/>
            <w:shd w:val="clear" w:color="auto" w:fill="auto"/>
            <w:vAlign w:val="center"/>
          </w:tcPr>
          <w:p w14:paraId="1DF4F4F7" w14:textId="77777777" w:rsidR="005869A2" w:rsidRPr="00CF7AEA" w:rsidRDefault="005869A2" w:rsidP="005869A2">
            <w:pPr>
              <w:pStyle w:val="TAC"/>
              <w:rPr>
                <w:rFonts w:cs="Arial"/>
              </w:rPr>
            </w:pPr>
          </w:p>
        </w:tc>
        <w:tc>
          <w:tcPr>
            <w:tcW w:w="850" w:type="dxa"/>
            <w:shd w:val="clear" w:color="auto" w:fill="auto"/>
            <w:vAlign w:val="center"/>
          </w:tcPr>
          <w:p w14:paraId="59665A02" w14:textId="77777777" w:rsidR="005869A2" w:rsidRPr="00CF7AEA" w:rsidRDefault="005869A2" w:rsidP="005869A2">
            <w:pPr>
              <w:pStyle w:val="TAC"/>
              <w:rPr>
                <w:rFonts w:cs="Arial"/>
              </w:rPr>
            </w:pPr>
          </w:p>
        </w:tc>
        <w:tc>
          <w:tcPr>
            <w:tcW w:w="933" w:type="dxa"/>
            <w:shd w:val="clear" w:color="auto" w:fill="auto"/>
            <w:vAlign w:val="center"/>
          </w:tcPr>
          <w:p w14:paraId="4697D3FF"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260ABA0C" w14:textId="77777777" w:rsidTr="004961F9">
        <w:trPr>
          <w:trHeight w:val="255"/>
        </w:trPr>
        <w:tc>
          <w:tcPr>
            <w:tcW w:w="1035" w:type="dxa"/>
            <w:shd w:val="clear" w:color="auto" w:fill="auto"/>
            <w:vAlign w:val="center"/>
          </w:tcPr>
          <w:p w14:paraId="00586865" w14:textId="77777777" w:rsidR="005869A2" w:rsidRPr="00CF7AEA" w:rsidRDefault="005869A2" w:rsidP="005869A2">
            <w:pPr>
              <w:pStyle w:val="TAC"/>
              <w:rPr>
                <w:rFonts w:eastAsia="MS Mincho" w:cs="Arial"/>
              </w:rPr>
            </w:pPr>
            <w:r w:rsidRPr="00CF7AEA">
              <w:rPr>
                <w:rFonts w:eastAsia="MS Mincho" w:cs="Arial"/>
              </w:rPr>
              <w:t>88</w:t>
            </w:r>
          </w:p>
        </w:tc>
        <w:tc>
          <w:tcPr>
            <w:tcW w:w="891" w:type="dxa"/>
            <w:shd w:val="clear" w:color="auto" w:fill="auto"/>
            <w:vAlign w:val="center"/>
          </w:tcPr>
          <w:p w14:paraId="5AA9A210" w14:textId="77777777" w:rsidR="005869A2" w:rsidRPr="00CF7AEA" w:rsidRDefault="005869A2" w:rsidP="005869A2">
            <w:pPr>
              <w:pStyle w:val="TAC"/>
              <w:rPr>
                <w:rFonts w:cs="Arial"/>
              </w:rPr>
            </w:pPr>
          </w:p>
        </w:tc>
        <w:tc>
          <w:tcPr>
            <w:tcW w:w="768" w:type="dxa"/>
            <w:shd w:val="clear" w:color="auto" w:fill="auto"/>
            <w:vAlign w:val="center"/>
          </w:tcPr>
          <w:p w14:paraId="38BB2292" w14:textId="77777777" w:rsidR="005869A2" w:rsidRPr="00CF7AEA" w:rsidRDefault="005869A2" w:rsidP="005869A2">
            <w:pPr>
              <w:pStyle w:val="TAC"/>
              <w:rPr>
                <w:rFonts w:cs="Arial"/>
              </w:rPr>
            </w:pPr>
          </w:p>
        </w:tc>
        <w:tc>
          <w:tcPr>
            <w:tcW w:w="768" w:type="dxa"/>
            <w:shd w:val="clear" w:color="auto" w:fill="auto"/>
            <w:vAlign w:val="center"/>
          </w:tcPr>
          <w:p w14:paraId="7E2A0C55"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2E281C28" w14:textId="77777777" w:rsidR="005869A2" w:rsidRPr="00CF7AEA" w:rsidRDefault="005869A2" w:rsidP="005869A2">
            <w:pPr>
              <w:pStyle w:val="TAC"/>
              <w:rPr>
                <w:rFonts w:eastAsia="MS Mincho" w:cs="Arial"/>
              </w:rPr>
            </w:pPr>
          </w:p>
        </w:tc>
        <w:tc>
          <w:tcPr>
            <w:tcW w:w="850" w:type="dxa"/>
            <w:shd w:val="clear" w:color="auto" w:fill="auto"/>
            <w:vAlign w:val="center"/>
          </w:tcPr>
          <w:p w14:paraId="53CCE6FF" w14:textId="77777777" w:rsidR="005869A2" w:rsidRPr="00CF7AEA" w:rsidRDefault="005869A2" w:rsidP="005869A2">
            <w:pPr>
              <w:pStyle w:val="TAC"/>
              <w:rPr>
                <w:rFonts w:cs="Arial"/>
              </w:rPr>
            </w:pPr>
          </w:p>
        </w:tc>
        <w:tc>
          <w:tcPr>
            <w:tcW w:w="850" w:type="dxa"/>
            <w:shd w:val="clear" w:color="auto" w:fill="auto"/>
            <w:vAlign w:val="center"/>
          </w:tcPr>
          <w:p w14:paraId="76C6B4E0" w14:textId="77777777" w:rsidR="005869A2" w:rsidRPr="00CF7AEA" w:rsidRDefault="005869A2" w:rsidP="005869A2">
            <w:pPr>
              <w:pStyle w:val="TAC"/>
              <w:rPr>
                <w:rFonts w:cs="Arial"/>
              </w:rPr>
            </w:pPr>
          </w:p>
        </w:tc>
        <w:tc>
          <w:tcPr>
            <w:tcW w:w="933" w:type="dxa"/>
            <w:shd w:val="clear" w:color="auto" w:fill="auto"/>
            <w:vAlign w:val="center"/>
          </w:tcPr>
          <w:p w14:paraId="4015F953"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1DD80E68" w14:textId="77777777" w:rsidTr="004961F9">
        <w:trPr>
          <w:trHeight w:val="255"/>
        </w:trPr>
        <w:tc>
          <w:tcPr>
            <w:tcW w:w="6945" w:type="dxa"/>
            <w:gridSpan w:val="8"/>
            <w:shd w:val="clear" w:color="auto" w:fill="auto"/>
            <w:vAlign w:val="center"/>
          </w:tcPr>
          <w:p w14:paraId="0490307C" w14:textId="77777777" w:rsidR="005869A2" w:rsidRPr="00CF7AEA" w:rsidRDefault="005869A2" w:rsidP="005869A2">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2AA0BB85" w14:textId="77777777" w:rsidR="005869A2" w:rsidRPr="00CF7AEA" w:rsidRDefault="005869A2" w:rsidP="005869A2">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7346B92D" w14:textId="77777777" w:rsidR="005869A2" w:rsidRPr="00CF7AEA" w:rsidRDefault="005869A2" w:rsidP="005869A2">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7B3AE7B5" w14:textId="77777777" w:rsidR="005869A2" w:rsidRPr="00CF7AEA" w:rsidRDefault="005869A2" w:rsidP="005869A2">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04AD64CE" w14:textId="77777777" w:rsidR="005869A2" w:rsidRPr="00CF7AEA" w:rsidRDefault="005869A2" w:rsidP="005869A2"/>
    <w:p w14:paraId="0B00EF15" w14:textId="77777777" w:rsidR="005869A2" w:rsidRPr="00CF7AEA" w:rsidRDefault="005869A2" w:rsidP="005869A2">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3DE0AD9B" w14:textId="77777777" w:rsidR="005869A2" w:rsidRPr="00CF7AEA" w:rsidRDefault="005869A2" w:rsidP="005869A2">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5869A2" w:rsidRPr="00CF7AEA" w14:paraId="723CF441" w14:textId="77777777" w:rsidTr="004961F9">
        <w:trPr>
          <w:trHeight w:val="255"/>
          <w:jc w:val="center"/>
        </w:trPr>
        <w:tc>
          <w:tcPr>
            <w:tcW w:w="2003" w:type="dxa"/>
          </w:tcPr>
          <w:p w14:paraId="6F70D6E4"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56F0E2E3"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5869A2" w:rsidRPr="00CF7AEA" w14:paraId="518C1A2C" w14:textId="77777777" w:rsidTr="004961F9">
        <w:trPr>
          <w:trHeight w:val="255"/>
          <w:jc w:val="center"/>
        </w:trPr>
        <w:tc>
          <w:tcPr>
            <w:tcW w:w="2003" w:type="dxa"/>
            <w:vAlign w:val="center"/>
          </w:tcPr>
          <w:p w14:paraId="277360FE"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105CC206"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5869A2" w:rsidRPr="00CF7AEA" w14:paraId="0FAC1F86" w14:textId="77777777" w:rsidTr="004961F9">
        <w:trPr>
          <w:trHeight w:val="255"/>
          <w:jc w:val="center"/>
        </w:trPr>
        <w:tc>
          <w:tcPr>
            <w:tcW w:w="2003" w:type="dxa"/>
            <w:vAlign w:val="center"/>
          </w:tcPr>
          <w:p w14:paraId="06D4FA75"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33990045"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5869A2" w:rsidRPr="00CF7AEA" w14:paraId="5CCEC117" w14:textId="77777777" w:rsidTr="004961F9">
        <w:trPr>
          <w:trHeight w:val="255"/>
          <w:jc w:val="center"/>
        </w:trPr>
        <w:tc>
          <w:tcPr>
            <w:tcW w:w="2003" w:type="dxa"/>
            <w:vAlign w:val="center"/>
          </w:tcPr>
          <w:p w14:paraId="594223F5"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596A4465"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5869A2" w:rsidRPr="00CF7AEA" w14:paraId="591A2B12" w14:textId="77777777" w:rsidTr="004961F9">
        <w:trPr>
          <w:trHeight w:val="255"/>
          <w:jc w:val="center"/>
        </w:trPr>
        <w:tc>
          <w:tcPr>
            <w:tcW w:w="2003" w:type="dxa"/>
            <w:vAlign w:val="center"/>
          </w:tcPr>
          <w:p w14:paraId="02D26680"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5CB2F97D"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5869A2" w:rsidRPr="00CF7AEA" w14:paraId="4173A418" w14:textId="77777777" w:rsidTr="004961F9">
        <w:trPr>
          <w:trHeight w:val="255"/>
          <w:jc w:val="center"/>
        </w:trPr>
        <w:tc>
          <w:tcPr>
            <w:tcW w:w="2003" w:type="dxa"/>
            <w:vAlign w:val="center"/>
          </w:tcPr>
          <w:p w14:paraId="5BF32947"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1A837D89"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5869A2" w:rsidRPr="00CF7AEA" w14:paraId="4315086D" w14:textId="77777777" w:rsidTr="004961F9">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0C6B16D2"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3573190"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5869A2" w:rsidRPr="00CF7AEA" w14:paraId="5A7700DB" w14:textId="77777777" w:rsidTr="004961F9">
        <w:trPr>
          <w:trHeight w:val="255"/>
          <w:jc w:val="center"/>
          <w:ins w:id="266" w:author="Ojas Choksi" w:date="2021-01-10T18:44:00Z"/>
        </w:trPr>
        <w:tc>
          <w:tcPr>
            <w:tcW w:w="2003" w:type="dxa"/>
            <w:tcBorders>
              <w:top w:val="single" w:sz="4" w:space="0" w:color="auto"/>
              <w:left w:val="single" w:sz="4" w:space="0" w:color="auto"/>
              <w:bottom w:val="single" w:sz="4" w:space="0" w:color="auto"/>
              <w:right w:val="single" w:sz="4" w:space="0" w:color="auto"/>
            </w:tcBorders>
            <w:vAlign w:val="center"/>
          </w:tcPr>
          <w:p w14:paraId="0ACDF641" w14:textId="097FE5C2" w:rsidR="005869A2" w:rsidRPr="00CF7AEA" w:rsidRDefault="005869A2" w:rsidP="004961F9">
            <w:pPr>
              <w:keepNext/>
              <w:keepLines/>
              <w:spacing w:after="0"/>
              <w:jc w:val="center"/>
              <w:rPr>
                <w:ins w:id="267" w:author="Ojas Choksi" w:date="2021-01-10T18:44:00Z"/>
                <w:rFonts w:ascii="Arial" w:eastAsia="MS Mincho" w:hAnsi="Arial" w:cs="Arial"/>
                <w:sz w:val="18"/>
                <w:szCs w:val="18"/>
              </w:rPr>
            </w:pPr>
            <w:ins w:id="268" w:author="Ojas Choksi" w:date="2021-01-10T18:44:00Z">
              <w:r>
                <w:rPr>
                  <w:rFonts w:ascii="Arial" w:eastAsia="MS Mincho" w:hAnsi="Arial" w:cs="Arial"/>
                  <w:sz w:val="18"/>
                  <w:szCs w:val="18"/>
                </w:rPr>
                <w:t>NS_52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1A6CC966" w14:textId="679F3141" w:rsidR="005869A2" w:rsidRPr="00CF7AEA" w:rsidRDefault="005869A2" w:rsidP="004961F9">
            <w:pPr>
              <w:keepNext/>
              <w:keepLines/>
              <w:spacing w:after="0"/>
              <w:rPr>
                <w:ins w:id="269" w:author="Ojas Choksi" w:date="2021-01-10T18:44:00Z"/>
                <w:rFonts w:ascii="Arial" w:eastAsia="MS Mincho" w:hAnsi="Arial" w:cs="Arial"/>
                <w:sz w:val="18"/>
                <w:szCs w:val="18"/>
              </w:rPr>
            </w:pPr>
            <w:ins w:id="270" w:author="Ojas Choksi" w:date="2021-01-10T18:44:00Z">
              <w:r>
                <w:rPr>
                  <w:rFonts w:ascii="Arial" w:eastAsia="MS Mincho" w:hAnsi="Arial" w:cs="Arial"/>
                  <w:sz w:val="18"/>
                  <w:szCs w:val="18"/>
                </w:rPr>
                <w:t>24</w:t>
              </w:r>
            </w:ins>
          </w:p>
        </w:tc>
      </w:tr>
    </w:tbl>
    <w:p w14:paraId="18F11065" w14:textId="77777777" w:rsidR="005869A2" w:rsidRPr="00CF7AEA" w:rsidRDefault="005869A2" w:rsidP="005869A2"/>
    <w:p w14:paraId="4B46F454" w14:textId="77777777" w:rsidR="005869A2" w:rsidRDefault="005869A2" w:rsidP="008E642F">
      <w:pPr>
        <w:rPr>
          <w:noProof/>
          <w:color w:val="0070C0"/>
        </w:rPr>
      </w:pPr>
    </w:p>
    <w:p w14:paraId="673ECBDF" w14:textId="444ED18A" w:rsidR="00FE6ACB" w:rsidRDefault="00FE6ACB" w:rsidP="00FE6ACB">
      <w:pPr>
        <w:rPr>
          <w:noProof/>
          <w:color w:val="0070C0"/>
        </w:rPr>
      </w:pPr>
      <w:r>
        <w:rPr>
          <w:noProof/>
          <w:color w:val="0070C0"/>
        </w:rPr>
        <w:t>------------------------------------------------------------- END OF CHANGES ------------------------------------------------------</w:t>
      </w:r>
    </w:p>
    <w:p w14:paraId="428AF0A5" w14:textId="77777777" w:rsidR="00FE6ACB" w:rsidRDefault="00FE6ACB" w:rsidP="008E642F">
      <w:pPr>
        <w:rPr>
          <w:noProof/>
          <w:color w:val="0070C0"/>
        </w:rPr>
      </w:pP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0DA13" w14:textId="77777777" w:rsidR="00C27660" w:rsidRDefault="00C27660">
      <w:r>
        <w:separator/>
      </w:r>
    </w:p>
  </w:endnote>
  <w:endnote w:type="continuationSeparator" w:id="0">
    <w:p w14:paraId="17BA5D00" w14:textId="77777777" w:rsidR="00C27660" w:rsidRDefault="00C2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F0AC5" w14:textId="77777777" w:rsidR="00C27660" w:rsidRDefault="00C27660">
      <w:r>
        <w:separator/>
      </w:r>
    </w:p>
  </w:footnote>
  <w:footnote w:type="continuationSeparator" w:id="0">
    <w:p w14:paraId="383CDE52" w14:textId="77777777" w:rsidR="00C27660" w:rsidRDefault="00C2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B1298A" w:rsidRDefault="00B12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B1298A" w:rsidRDefault="00B12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B1298A" w:rsidRDefault="00B12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B1298A" w:rsidRDefault="00B12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6F3A"/>
    <w:rsid w:val="00060FA3"/>
    <w:rsid w:val="00062854"/>
    <w:rsid w:val="0009272F"/>
    <w:rsid w:val="000A6394"/>
    <w:rsid w:val="000B7FED"/>
    <w:rsid w:val="000C038A"/>
    <w:rsid w:val="000C6598"/>
    <w:rsid w:val="000D525E"/>
    <w:rsid w:val="00124A23"/>
    <w:rsid w:val="001401D2"/>
    <w:rsid w:val="00145D43"/>
    <w:rsid w:val="001514BC"/>
    <w:rsid w:val="00157F9D"/>
    <w:rsid w:val="00192C46"/>
    <w:rsid w:val="001A08B3"/>
    <w:rsid w:val="001A7B60"/>
    <w:rsid w:val="001B2AE0"/>
    <w:rsid w:val="001B52F0"/>
    <w:rsid w:val="001B7A65"/>
    <w:rsid w:val="001C04C3"/>
    <w:rsid w:val="001C605A"/>
    <w:rsid w:val="001D715E"/>
    <w:rsid w:val="001E37CD"/>
    <w:rsid w:val="001E41F3"/>
    <w:rsid w:val="001F1872"/>
    <w:rsid w:val="0022098D"/>
    <w:rsid w:val="002567A6"/>
    <w:rsid w:val="0026004D"/>
    <w:rsid w:val="002613FB"/>
    <w:rsid w:val="002640DD"/>
    <w:rsid w:val="00265470"/>
    <w:rsid w:val="00275D12"/>
    <w:rsid w:val="00284FEB"/>
    <w:rsid w:val="002860C4"/>
    <w:rsid w:val="002A282C"/>
    <w:rsid w:val="002B0F3F"/>
    <w:rsid w:val="002B5741"/>
    <w:rsid w:val="002C534A"/>
    <w:rsid w:val="002C7CDF"/>
    <w:rsid w:val="002D03FB"/>
    <w:rsid w:val="002D129E"/>
    <w:rsid w:val="002D589E"/>
    <w:rsid w:val="002E1922"/>
    <w:rsid w:val="002E770B"/>
    <w:rsid w:val="002F382C"/>
    <w:rsid w:val="00305409"/>
    <w:rsid w:val="00344C8B"/>
    <w:rsid w:val="00347AFF"/>
    <w:rsid w:val="00351077"/>
    <w:rsid w:val="003577ED"/>
    <w:rsid w:val="003609EF"/>
    <w:rsid w:val="0036231A"/>
    <w:rsid w:val="00374DD4"/>
    <w:rsid w:val="003A1B29"/>
    <w:rsid w:val="003A3B00"/>
    <w:rsid w:val="003B721F"/>
    <w:rsid w:val="003E1A36"/>
    <w:rsid w:val="00410371"/>
    <w:rsid w:val="00417E67"/>
    <w:rsid w:val="004242F1"/>
    <w:rsid w:val="00477866"/>
    <w:rsid w:val="004A37FD"/>
    <w:rsid w:val="004B75B7"/>
    <w:rsid w:val="005009A7"/>
    <w:rsid w:val="0051580D"/>
    <w:rsid w:val="00547111"/>
    <w:rsid w:val="00565181"/>
    <w:rsid w:val="005869A2"/>
    <w:rsid w:val="00592D74"/>
    <w:rsid w:val="00594AA0"/>
    <w:rsid w:val="005B7FF4"/>
    <w:rsid w:val="005D2F72"/>
    <w:rsid w:val="005E2C44"/>
    <w:rsid w:val="00611BF2"/>
    <w:rsid w:val="006134FB"/>
    <w:rsid w:val="00621188"/>
    <w:rsid w:val="006257ED"/>
    <w:rsid w:val="00631BC7"/>
    <w:rsid w:val="00667583"/>
    <w:rsid w:val="006711C2"/>
    <w:rsid w:val="00672D38"/>
    <w:rsid w:val="00695808"/>
    <w:rsid w:val="006B46FB"/>
    <w:rsid w:val="006D674B"/>
    <w:rsid w:val="006E0BBF"/>
    <w:rsid w:val="006E21FB"/>
    <w:rsid w:val="00724A2A"/>
    <w:rsid w:val="00732E0B"/>
    <w:rsid w:val="00737277"/>
    <w:rsid w:val="00752D23"/>
    <w:rsid w:val="00792342"/>
    <w:rsid w:val="007977A8"/>
    <w:rsid w:val="0079793D"/>
    <w:rsid w:val="007B512A"/>
    <w:rsid w:val="007C2097"/>
    <w:rsid w:val="007C78FE"/>
    <w:rsid w:val="007D6A07"/>
    <w:rsid w:val="007F7259"/>
    <w:rsid w:val="008037E9"/>
    <w:rsid w:val="008040A8"/>
    <w:rsid w:val="0081087C"/>
    <w:rsid w:val="008279FA"/>
    <w:rsid w:val="00830A69"/>
    <w:rsid w:val="008626E7"/>
    <w:rsid w:val="00870EE7"/>
    <w:rsid w:val="00876807"/>
    <w:rsid w:val="00885A46"/>
    <w:rsid w:val="008863B9"/>
    <w:rsid w:val="00886C37"/>
    <w:rsid w:val="008917AB"/>
    <w:rsid w:val="008A3111"/>
    <w:rsid w:val="008A45A6"/>
    <w:rsid w:val="008E642F"/>
    <w:rsid w:val="008F686C"/>
    <w:rsid w:val="0090048A"/>
    <w:rsid w:val="009148DE"/>
    <w:rsid w:val="00941E30"/>
    <w:rsid w:val="00947AD3"/>
    <w:rsid w:val="00974B0B"/>
    <w:rsid w:val="009777B9"/>
    <w:rsid w:val="009777D9"/>
    <w:rsid w:val="00991B88"/>
    <w:rsid w:val="009A5753"/>
    <w:rsid w:val="009A579D"/>
    <w:rsid w:val="009E1E05"/>
    <w:rsid w:val="009E3297"/>
    <w:rsid w:val="009F1A33"/>
    <w:rsid w:val="009F734F"/>
    <w:rsid w:val="00A0288F"/>
    <w:rsid w:val="00A04C74"/>
    <w:rsid w:val="00A22042"/>
    <w:rsid w:val="00A246B6"/>
    <w:rsid w:val="00A37D88"/>
    <w:rsid w:val="00A47E70"/>
    <w:rsid w:val="00A50CF0"/>
    <w:rsid w:val="00A74B98"/>
    <w:rsid w:val="00A7671C"/>
    <w:rsid w:val="00AA2CBC"/>
    <w:rsid w:val="00AA327D"/>
    <w:rsid w:val="00AA475D"/>
    <w:rsid w:val="00AB0FB7"/>
    <w:rsid w:val="00AC5820"/>
    <w:rsid w:val="00AD1CD8"/>
    <w:rsid w:val="00AF1306"/>
    <w:rsid w:val="00B1298A"/>
    <w:rsid w:val="00B258BB"/>
    <w:rsid w:val="00B3248E"/>
    <w:rsid w:val="00B4042A"/>
    <w:rsid w:val="00B57131"/>
    <w:rsid w:val="00B67B97"/>
    <w:rsid w:val="00B968C8"/>
    <w:rsid w:val="00B9780E"/>
    <w:rsid w:val="00BA3EC5"/>
    <w:rsid w:val="00BA51D9"/>
    <w:rsid w:val="00BB5693"/>
    <w:rsid w:val="00BB5DFC"/>
    <w:rsid w:val="00BD279D"/>
    <w:rsid w:val="00BD6BB8"/>
    <w:rsid w:val="00BF371B"/>
    <w:rsid w:val="00C229CF"/>
    <w:rsid w:val="00C23E55"/>
    <w:rsid w:val="00C24A8A"/>
    <w:rsid w:val="00C27660"/>
    <w:rsid w:val="00C27C5C"/>
    <w:rsid w:val="00C6470E"/>
    <w:rsid w:val="00C65D35"/>
    <w:rsid w:val="00C66BA2"/>
    <w:rsid w:val="00C95985"/>
    <w:rsid w:val="00CB1549"/>
    <w:rsid w:val="00CB5AED"/>
    <w:rsid w:val="00CB6DC2"/>
    <w:rsid w:val="00CC16A1"/>
    <w:rsid w:val="00CC5026"/>
    <w:rsid w:val="00CC51AF"/>
    <w:rsid w:val="00CC68D0"/>
    <w:rsid w:val="00CD4B81"/>
    <w:rsid w:val="00D03F9A"/>
    <w:rsid w:val="00D0691F"/>
    <w:rsid w:val="00D06D51"/>
    <w:rsid w:val="00D24991"/>
    <w:rsid w:val="00D37AB2"/>
    <w:rsid w:val="00D50255"/>
    <w:rsid w:val="00D50812"/>
    <w:rsid w:val="00D66520"/>
    <w:rsid w:val="00D9502A"/>
    <w:rsid w:val="00DA1202"/>
    <w:rsid w:val="00DC414A"/>
    <w:rsid w:val="00DE34CF"/>
    <w:rsid w:val="00E13F3D"/>
    <w:rsid w:val="00E34898"/>
    <w:rsid w:val="00E67E9A"/>
    <w:rsid w:val="00EB09B7"/>
    <w:rsid w:val="00EB3814"/>
    <w:rsid w:val="00EC0312"/>
    <w:rsid w:val="00EC38D9"/>
    <w:rsid w:val="00EE7D7C"/>
    <w:rsid w:val="00F03BD0"/>
    <w:rsid w:val="00F15BF8"/>
    <w:rsid w:val="00F25D98"/>
    <w:rsid w:val="00F300FB"/>
    <w:rsid w:val="00F411F8"/>
    <w:rsid w:val="00F54E59"/>
    <w:rsid w:val="00F63CD4"/>
    <w:rsid w:val="00F73636"/>
    <w:rsid w:val="00F7521E"/>
    <w:rsid w:val="00F91E22"/>
    <w:rsid w:val="00FB6386"/>
    <w:rsid w:val="00FC3DFA"/>
    <w:rsid w:val="00FE6ACB"/>
    <w:rsid w:val="00FF56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32</Pages>
  <Words>6737</Words>
  <Characters>38404</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2021-01-29T17:41:00Z</dcterms:created>
  <dcterms:modified xsi:type="dcterms:W3CDTF">2021-01-29T22:31:00Z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